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2FC1D5FF"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F24D73" w:rsidRPr="00F24D73">
        <w:rPr>
          <w:rFonts w:ascii="Arial" w:eastAsia="SimSun" w:hAnsi="Arial"/>
          <w:b/>
          <w:bCs/>
          <w:sz w:val="24"/>
          <w:lang w:eastAsia="ja-JP"/>
        </w:rPr>
        <w:t>R4-</w:t>
      </w:r>
      <w:r w:rsidR="001D3F06" w:rsidRPr="001D3F06">
        <w:rPr>
          <w:rFonts w:ascii="Arial" w:eastAsia="SimSun" w:hAnsi="Arial"/>
          <w:b/>
          <w:bCs/>
          <w:sz w:val="24"/>
          <w:lang w:eastAsia="ja-JP"/>
        </w:rPr>
        <w:t>2410634</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3AB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9E75B"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EC25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751CC" w:rsidR="001E41F3" w:rsidRDefault="005947D5">
            <w:pPr>
              <w:pStyle w:val="CRCoverPage"/>
              <w:spacing w:after="0"/>
              <w:ind w:left="100"/>
              <w:rPr>
                <w:noProof/>
              </w:rPr>
            </w:pPr>
            <w:r w:rsidRPr="005947D5">
              <w:t>Draft CR 38.101-3 to FR1+FR2 combinations with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F53ABC"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0D823" w:rsidR="001E41F3" w:rsidRPr="005947D5" w:rsidRDefault="00B87DF7">
            <w:pPr>
              <w:pStyle w:val="CRCoverPage"/>
              <w:spacing w:after="0"/>
              <w:ind w:left="100"/>
              <w:rPr>
                <w:noProof/>
                <w:highlight w:val="yellow"/>
                <w:lang w:val="en-US"/>
              </w:rPr>
            </w:pPr>
            <w:r w:rsidRPr="00057AB8">
              <w:rPr>
                <w:highlight w:val="yellow"/>
              </w:rPr>
              <w:fldChar w:fldCharType="begin"/>
            </w:r>
            <w:r w:rsidRPr="005947D5">
              <w:rPr>
                <w:highlight w:val="yellow"/>
                <w:lang w:val="en-US"/>
              </w:rPr>
              <w:instrText xml:space="preserve"> DOCPROPERTY  RelatedWis  \* MERGEFORMAT </w:instrText>
            </w:r>
            <w:r w:rsidRPr="00057AB8">
              <w:rPr>
                <w:highlight w:val="yellow"/>
              </w:rPr>
              <w:fldChar w:fldCharType="separate"/>
            </w:r>
            <w:r w:rsidR="005947D5">
              <w:t xml:space="preserve"> </w:t>
            </w:r>
            <w:r w:rsidR="005947D5" w:rsidRPr="005947D5">
              <w:rPr>
                <w:noProof/>
                <w:lang w:val="en-US"/>
              </w:rPr>
              <w:t>NR_CADC_R18_3BDL_xBUL</w:t>
            </w:r>
            <w:r w:rsidR="00057AB8" w:rsidRPr="005947D5">
              <w:rPr>
                <w:noProof/>
                <w:highlight w:val="yellow"/>
                <w:lang w:val="en-US"/>
              </w:rPr>
              <w:t xml:space="preserve"> </w:t>
            </w:r>
            <w:r w:rsidRPr="00057AB8">
              <w:rPr>
                <w:noProof/>
                <w:highlight w:val="yellow"/>
              </w:rPr>
              <w:fldChar w:fldCharType="end"/>
            </w:r>
          </w:p>
        </w:tc>
        <w:tc>
          <w:tcPr>
            <w:tcW w:w="567" w:type="dxa"/>
            <w:tcBorders>
              <w:left w:val="nil"/>
            </w:tcBorders>
          </w:tcPr>
          <w:p w14:paraId="61A86BCF" w14:textId="77777777" w:rsidR="001E41F3" w:rsidRPr="005947D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48815003" w:rsidR="001E41F3" w:rsidRDefault="00382975">
            <w:pPr>
              <w:pStyle w:val="CRCoverPage"/>
              <w:spacing w:after="0"/>
              <w:ind w:left="100"/>
              <w:rPr>
                <w:noProof/>
              </w:rPr>
            </w:pPr>
            <w:r>
              <w:rPr>
                <w:noProof/>
              </w:rPr>
              <w:t>Addition of FR1</w:t>
            </w:r>
            <w:r w:rsidR="005947D5">
              <w:rPr>
                <w:noProof/>
              </w:rPr>
              <w:t>+FR2</w:t>
            </w:r>
            <w:r>
              <w:rPr>
                <w:noProof/>
              </w:rPr>
              <w:t xml:space="preserve"> combinations:</w:t>
            </w:r>
          </w:p>
          <w:p w14:paraId="7EF79FAC" w14:textId="77777777" w:rsidR="005947D5" w:rsidRDefault="005947D5" w:rsidP="005947D5">
            <w:pPr>
              <w:pStyle w:val="CRCoverPage"/>
              <w:spacing w:after="0"/>
              <w:ind w:left="100"/>
              <w:rPr>
                <w:noProof/>
              </w:rPr>
            </w:pPr>
            <w:r>
              <w:rPr>
                <w:noProof/>
              </w:rPr>
              <w:t>CA_n1A-n5A-n258A</w:t>
            </w:r>
          </w:p>
          <w:p w14:paraId="7CB575D4" w14:textId="1026B5B3" w:rsidR="005947D5" w:rsidRDefault="005947D5" w:rsidP="005947D5">
            <w:pPr>
              <w:pStyle w:val="CRCoverPage"/>
              <w:spacing w:after="0"/>
              <w:ind w:left="100"/>
              <w:rPr>
                <w:noProof/>
              </w:rPr>
            </w:pPr>
            <w:r>
              <w:rPr>
                <w:noProof/>
              </w:rPr>
              <w:t>CA_n1A-n78A-n258A</w:t>
            </w:r>
            <w:r w:rsidR="00BD5D47">
              <w:rPr>
                <w:noProof/>
              </w:rPr>
              <w:t xml:space="preserve"> (Missed in 5.2A.1)</w:t>
            </w:r>
          </w:p>
          <w:p w14:paraId="708AA7DE" w14:textId="58763908" w:rsidR="00382975" w:rsidRDefault="005947D5" w:rsidP="005947D5">
            <w:pPr>
              <w:pStyle w:val="CRCoverPage"/>
              <w:spacing w:after="0"/>
              <w:ind w:left="100"/>
              <w:rPr>
                <w:noProof/>
              </w:rPr>
            </w:pPr>
            <w:r>
              <w:rPr>
                <w:noProof/>
              </w:rPr>
              <w:t>CA_n5A-n78A-n258A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EE45" w14:textId="0CF056D3" w:rsidR="005947D5" w:rsidRDefault="005947D5" w:rsidP="005947D5">
            <w:pPr>
              <w:pStyle w:val="CRCoverPage"/>
              <w:spacing w:after="0"/>
              <w:ind w:left="100"/>
              <w:rPr>
                <w:noProof/>
              </w:rPr>
            </w:pPr>
            <w:r>
              <w:rPr>
                <w:noProof/>
              </w:rPr>
              <w:t>Added:</w:t>
            </w:r>
          </w:p>
          <w:p w14:paraId="1D35129D" w14:textId="2DFFDCA2" w:rsidR="005947D5" w:rsidRDefault="005947D5" w:rsidP="005947D5">
            <w:pPr>
              <w:pStyle w:val="CRCoverPage"/>
              <w:spacing w:after="0"/>
              <w:ind w:left="100"/>
              <w:rPr>
                <w:noProof/>
              </w:rPr>
            </w:pPr>
            <w:r>
              <w:rPr>
                <w:noProof/>
              </w:rPr>
              <w:t>CA_n1A-n5A-n258A</w:t>
            </w:r>
          </w:p>
          <w:p w14:paraId="1817D7C5" w14:textId="06C37BC7" w:rsidR="005947D5" w:rsidRDefault="005947D5" w:rsidP="005947D5">
            <w:pPr>
              <w:pStyle w:val="CRCoverPage"/>
              <w:spacing w:after="0"/>
              <w:ind w:left="100"/>
              <w:rPr>
                <w:noProof/>
              </w:rPr>
            </w:pPr>
            <w:r>
              <w:rPr>
                <w:noProof/>
              </w:rPr>
              <w:t>CA_n1A-n78A-n258A</w:t>
            </w:r>
            <w:r w:rsidR="00BD5D47">
              <w:rPr>
                <w:noProof/>
              </w:rPr>
              <w:t xml:space="preserve"> (Added in 5.2A.1</w:t>
            </w:r>
            <w:r w:rsidR="008102C4">
              <w:rPr>
                <w:noProof/>
              </w:rPr>
              <w:t xml:space="preserve"> and added uplink CA</w:t>
            </w:r>
            <w:r w:rsidR="00BD5D47">
              <w:rPr>
                <w:noProof/>
              </w:rPr>
              <w:t>)</w:t>
            </w:r>
          </w:p>
          <w:p w14:paraId="31C656EC" w14:textId="65BD6606" w:rsidR="001E41F3" w:rsidRDefault="005947D5" w:rsidP="005947D5">
            <w:pPr>
              <w:pStyle w:val="CRCoverPage"/>
              <w:spacing w:after="0"/>
              <w:ind w:left="100"/>
              <w:rPr>
                <w:noProof/>
              </w:rPr>
            </w:pPr>
            <w:r>
              <w:rPr>
                <w:noProof/>
              </w:rPr>
              <w:t>CA_n5A-n78A-n258A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6F51" w:rsidR="001E41F3" w:rsidRDefault="005947D5">
            <w:pPr>
              <w:pStyle w:val="CRCoverPage"/>
              <w:spacing w:after="0"/>
              <w:ind w:left="100"/>
              <w:rPr>
                <w:noProof/>
              </w:rPr>
            </w:pPr>
            <w:r>
              <w:rPr>
                <w:noProof/>
              </w:rPr>
              <w:t>5.2A.1, 5.5A.1.3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AB7BA3" w:rsidR="001E41F3" w:rsidRDefault="00F26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301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6FF" w:rsidR="001E41F3" w:rsidRDefault="00145D43">
            <w:pPr>
              <w:pStyle w:val="CRCoverPage"/>
              <w:spacing w:after="0"/>
              <w:ind w:left="99"/>
              <w:rPr>
                <w:noProof/>
              </w:rPr>
            </w:pPr>
            <w:r>
              <w:rPr>
                <w:noProof/>
              </w:rPr>
              <w:t>TS</w:t>
            </w:r>
            <w:r w:rsidR="00F269E6">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7933B645" w14:textId="064E004A" w:rsidR="00E44E4A" w:rsidRDefault="00057AB8" w:rsidP="005947D5">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92FE0AB" w14:textId="77777777" w:rsidR="005947D5" w:rsidRPr="00EF5447" w:rsidRDefault="005947D5" w:rsidP="005947D5">
      <w:pPr>
        <w:pStyle w:val="Heading2"/>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CAC641" w14:textId="77777777" w:rsidR="005947D5" w:rsidRPr="00EF5447" w:rsidRDefault="005947D5" w:rsidP="005947D5">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24860D" w14:textId="77777777" w:rsidR="005947D5" w:rsidRDefault="005947D5" w:rsidP="005947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63783C8" w14:textId="77777777" w:rsidR="005947D5" w:rsidRDefault="005947D5" w:rsidP="005947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6AC74813" w14:textId="77777777" w:rsidR="005947D5" w:rsidRDefault="005947D5" w:rsidP="005947D5">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1BFA1E1C" w14:textId="77777777" w:rsidR="005947D5" w:rsidRPr="00EF5447" w:rsidRDefault="005947D5" w:rsidP="005947D5">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5947D5" w:rsidRPr="00EF5447" w14:paraId="5116519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61E8DE" w14:textId="77777777" w:rsidR="005947D5" w:rsidRPr="00EF5447" w:rsidRDefault="005947D5" w:rsidP="003F4F5D">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782F7E89" w14:textId="77777777" w:rsidR="005947D5" w:rsidRPr="00EF5447" w:rsidRDefault="005947D5" w:rsidP="003F4F5D">
            <w:pPr>
              <w:pStyle w:val="TAH"/>
            </w:pPr>
            <w:r w:rsidRPr="00EF5447">
              <w:t>NR Band</w:t>
            </w:r>
          </w:p>
        </w:tc>
      </w:tr>
      <w:tr w:rsidR="005947D5" w:rsidRPr="00EF5447" w14:paraId="5557BD1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4414FF" w14:textId="77777777" w:rsidR="005947D5" w:rsidRPr="00EF5447" w:rsidRDefault="005947D5" w:rsidP="003F4F5D">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2EE65500" w14:textId="77777777" w:rsidR="005947D5" w:rsidRPr="00EF5447" w:rsidRDefault="005947D5" w:rsidP="003F4F5D">
            <w:pPr>
              <w:pStyle w:val="TAC"/>
              <w:rPr>
                <w:lang w:eastAsia="zh-CN"/>
              </w:rPr>
            </w:pPr>
            <w:r w:rsidRPr="00AC4414">
              <w:rPr>
                <w:lang w:eastAsia="zh-CN"/>
              </w:rPr>
              <w:t>n1, n3, n257</w:t>
            </w:r>
          </w:p>
        </w:tc>
      </w:tr>
      <w:tr w:rsidR="005947D5" w:rsidRPr="00AC4414" w14:paraId="01023FE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FDD7E6" w14:textId="77777777" w:rsidR="005947D5" w:rsidRPr="00AC4414" w:rsidRDefault="005947D5" w:rsidP="003F4F5D">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22506368" w14:textId="77777777" w:rsidR="005947D5" w:rsidRPr="00AC4414" w:rsidRDefault="005947D5" w:rsidP="003F4F5D">
            <w:pPr>
              <w:pStyle w:val="TAC"/>
              <w:rPr>
                <w:lang w:eastAsia="zh-CN"/>
              </w:rPr>
            </w:pPr>
            <w:r>
              <w:rPr>
                <w:lang w:eastAsia="ja-JP"/>
              </w:rPr>
              <w:t>n1, n3, n258</w:t>
            </w:r>
          </w:p>
        </w:tc>
      </w:tr>
      <w:tr w:rsidR="005947D5" w:rsidRPr="00EF5447" w14:paraId="72FC0EB4" w14:textId="77777777" w:rsidTr="003F4F5D">
        <w:trPr>
          <w:trHeight w:val="187"/>
          <w:jc w:val="center"/>
          <w:ins w:id="51" w:author="Nokia" w:date="2024-04-24T13:13:00Z"/>
        </w:trPr>
        <w:tc>
          <w:tcPr>
            <w:tcW w:w="3397" w:type="dxa"/>
            <w:tcBorders>
              <w:top w:val="single" w:sz="4" w:space="0" w:color="auto"/>
              <w:left w:val="single" w:sz="4" w:space="0" w:color="auto"/>
              <w:bottom w:val="single" w:sz="4" w:space="0" w:color="auto"/>
              <w:right w:val="single" w:sz="4" w:space="0" w:color="auto"/>
            </w:tcBorders>
            <w:vAlign w:val="center"/>
          </w:tcPr>
          <w:p w14:paraId="4FFF428A" w14:textId="430FE5B6" w:rsidR="005947D5" w:rsidRPr="00AC4414" w:rsidRDefault="005947D5" w:rsidP="005947D5">
            <w:pPr>
              <w:pStyle w:val="TAC"/>
              <w:rPr>
                <w:ins w:id="52" w:author="Nokia" w:date="2024-04-24T13:13:00Z"/>
                <w:lang w:eastAsia="zh-CN"/>
              </w:rPr>
            </w:pPr>
            <w:ins w:id="53" w:author="Nokia" w:date="2024-04-24T13:13:00Z">
              <w:r w:rsidRPr="005947D5">
                <w:rPr>
                  <w:lang w:eastAsia="zh-CN"/>
                </w:rPr>
                <w:t>CA_n1-n5-n258</w:t>
              </w:r>
            </w:ins>
          </w:p>
        </w:tc>
        <w:tc>
          <w:tcPr>
            <w:tcW w:w="2699" w:type="dxa"/>
            <w:tcBorders>
              <w:top w:val="single" w:sz="4" w:space="0" w:color="auto"/>
              <w:left w:val="single" w:sz="4" w:space="0" w:color="auto"/>
              <w:bottom w:val="single" w:sz="4" w:space="0" w:color="auto"/>
              <w:right w:val="single" w:sz="4" w:space="0" w:color="auto"/>
            </w:tcBorders>
            <w:vAlign w:val="center"/>
          </w:tcPr>
          <w:p w14:paraId="0EA88B7E" w14:textId="77942992" w:rsidR="005947D5" w:rsidRPr="00AC4414" w:rsidRDefault="005947D5" w:rsidP="005947D5">
            <w:pPr>
              <w:pStyle w:val="TAC"/>
              <w:rPr>
                <w:ins w:id="54" w:author="Nokia" w:date="2024-04-24T13:13:00Z"/>
                <w:lang w:eastAsia="zh-CN"/>
              </w:rPr>
            </w:pPr>
            <w:ins w:id="55" w:author="Nokia" w:date="2024-04-24T13:13:00Z">
              <w:r>
                <w:rPr>
                  <w:lang w:eastAsia="ja-JP"/>
                </w:rPr>
                <w:t>n1, n5, n258</w:t>
              </w:r>
            </w:ins>
          </w:p>
        </w:tc>
      </w:tr>
      <w:tr w:rsidR="005947D5" w:rsidRPr="00EF5447" w14:paraId="1B54875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59964B" w14:textId="77777777" w:rsidR="005947D5" w:rsidRPr="00EF5447" w:rsidRDefault="005947D5" w:rsidP="005947D5">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DE7A93E" w14:textId="77777777" w:rsidR="005947D5" w:rsidRPr="00EF5447" w:rsidRDefault="005947D5" w:rsidP="005947D5">
            <w:pPr>
              <w:pStyle w:val="TAC"/>
              <w:rPr>
                <w:lang w:eastAsia="zh-CN"/>
              </w:rPr>
            </w:pPr>
            <w:r w:rsidRPr="00AC4414">
              <w:rPr>
                <w:lang w:eastAsia="zh-CN"/>
              </w:rPr>
              <w:t>n1, n8, n257</w:t>
            </w:r>
          </w:p>
        </w:tc>
      </w:tr>
      <w:tr w:rsidR="005947D5" w:rsidRPr="00F66BC8" w14:paraId="24BF1CF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D8E9F4" w14:textId="77777777" w:rsidR="005947D5" w:rsidRPr="002348A8" w:rsidRDefault="005947D5" w:rsidP="005947D5">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093E4D8" w14:textId="77777777" w:rsidR="005947D5" w:rsidRPr="00F66BC8" w:rsidRDefault="005947D5" w:rsidP="005947D5">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5947D5" w14:paraId="04D0BE29" w14:textId="77777777" w:rsidTr="003F4F5D">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C627A9" w14:textId="77777777" w:rsidR="005947D5" w:rsidRPr="00811D78" w:rsidRDefault="005947D5" w:rsidP="005947D5">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16EC5DA2" w14:textId="77777777" w:rsidR="005947D5" w:rsidRDefault="005947D5" w:rsidP="005947D5">
            <w:pPr>
              <w:keepNext/>
              <w:keepLines/>
              <w:jc w:val="center"/>
              <w:rPr>
                <w:rFonts w:ascii="Arial" w:eastAsia="MS Mincho" w:hAnsi="Arial"/>
                <w:sz w:val="18"/>
              </w:rPr>
            </w:pPr>
            <w:r>
              <w:rPr>
                <w:rFonts w:ascii="Arial" w:eastAsia="MS Mincho" w:hAnsi="Arial"/>
                <w:sz w:val="18"/>
                <w:lang w:eastAsia="ja-JP"/>
              </w:rPr>
              <w:t>n1, n28, n258</w:t>
            </w:r>
          </w:p>
        </w:tc>
      </w:tr>
      <w:tr w:rsidR="005947D5" w14:paraId="11850E4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1BE81C" w14:textId="77777777" w:rsidR="005947D5" w:rsidRPr="00811D78" w:rsidRDefault="005947D5" w:rsidP="005947D5">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A4635F" w14:textId="77777777" w:rsidR="005947D5" w:rsidRDefault="005947D5" w:rsidP="005947D5">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5947D5" w:rsidRPr="00EF5447" w14:paraId="00F690C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88085D1" w14:textId="77777777" w:rsidR="005947D5" w:rsidRPr="00EF5447" w:rsidRDefault="005947D5" w:rsidP="005947D5">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59A713A" w14:textId="77777777" w:rsidR="005947D5" w:rsidRPr="00EF5447" w:rsidRDefault="005947D5" w:rsidP="005947D5">
            <w:pPr>
              <w:pStyle w:val="TAC"/>
              <w:rPr>
                <w:lang w:eastAsia="zh-CN"/>
              </w:rPr>
            </w:pPr>
            <w:r w:rsidRPr="00EF5447">
              <w:rPr>
                <w:lang w:eastAsia="zh-CN"/>
              </w:rPr>
              <w:t>n1, n77, n257</w:t>
            </w:r>
          </w:p>
        </w:tc>
      </w:tr>
      <w:tr w:rsidR="005947D5" w:rsidRPr="00EF5447" w14:paraId="6965836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1D839B" w14:textId="77777777" w:rsidR="005947D5" w:rsidRPr="00EF5447" w:rsidRDefault="005947D5" w:rsidP="005947D5">
            <w:pPr>
              <w:pStyle w:val="TAC"/>
              <w:rPr>
                <w:lang w:eastAsia="zh-CN"/>
              </w:rPr>
            </w:pPr>
            <w:r w:rsidRPr="00EF5447">
              <w:rPr>
                <w:lang w:eastAsia="zh-CN"/>
              </w:rPr>
              <w:t>CA_n1-n78-n257</w:t>
            </w:r>
            <w:del w:id="56" w:author="Nokia" w:date="2024-04-24T13:16:00Z">
              <w:r w:rsidRPr="009960ED" w:rsidDel="005947D5">
                <w:rPr>
                  <w:lang w:eastAsia="zh-CN"/>
                </w:rPr>
                <w:delText>1</w:delText>
              </w:r>
            </w:del>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D4E8C35" w14:textId="77777777" w:rsidR="005947D5" w:rsidRPr="00EF5447" w:rsidRDefault="005947D5" w:rsidP="005947D5">
            <w:pPr>
              <w:pStyle w:val="TAC"/>
              <w:rPr>
                <w:lang w:eastAsia="zh-CN"/>
              </w:rPr>
            </w:pPr>
            <w:r w:rsidRPr="00EF5447">
              <w:rPr>
                <w:lang w:eastAsia="zh-CN"/>
              </w:rPr>
              <w:t>n1, n78, n257</w:t>
            </w:r>
          </w:p>
        </w:tc>
      </w:tr>
      <w:tr w:rsidR="005947D5" w:rsidRPr="00EF5447" w14:paraId="4498E3C0" w14:textId="77777777" w:rsidTr="003F4F5D">
        <w:trPr>
          <w:trHeight w:val="187"/>
          <w:jc w:val="center"/>
          <w:ins w:id="57" w:author="Nokia" w:date="2024-04-24T13:16:00Z"/>
        </w:trPr>
        <w:tc>
          <w:tcPr>
            <w:tcW w:w="3397" w:type="dxa"/>
            <w:tcBorders>
              <w:top w:val="single" w:sz="4" w:space="0" w:color="auto"/>
              <w:left w:val="single" w:sz="4" w:space="0" w:color="auto"/>
              <w:bottom w:val="single" w:sz="4" w:space="0" w:color="auto"/>
              <w:right w:val="single" w:sz="4" w:space="0" w:color="auto"/>
            </w:tcBorders>
            <w:vAlign w:val="center"/>
          </w:tcPr>
          <w:p w14:paraId="49E9C8F8" w14:textId="09AC2F63" w:rsidR="005947D5" w:rsidRPr="00EF5447" w:rsidRDefault="005947D5" w:rsidP="005947D5">
            <w:pPr>
              <w:pStyle w:val="TAC"/>
              <w:rPr>
                <w:ins w:id="58" w:author="Nokia" w:date="2024-04-24T13:16:00Z"/>
                <w:lang w:eastAsia="zh-CN"/>
              </w:rPr>
            </w:pPr>
            <w:ins w:id="59" w:author="Nokia" w:date="2024-04-24T13:16:00Z">
              <w:r w:rsidRPr="005947D5">
                <w:rPr>
                  <w:lang w:eastAsia="zh-CN"/>
                </w:rPr>
                <w:t>CA_n1-n78-n258</w:t>
              </w:r>
            </w:ins>
          </w:p>
        </w:tc>
        <w:tc>
          <w:tcPr>
            <w:tcW w:w="2699" w:type="dxa"/>
            <w:tcBorders>
              <w:top w:val="single" w:sz="4" w:space="0" w:color="auto"/>
              <w:left w:val="single" w:sz="4" w:space="0" w:color="auto"/>
              <w:bottom w:val="single" w:sz="4" w:space="0" w:color="auto"/>
              <w:right w:val="single" w:sz="4" w:space="0" w:color="auto"/>
            </w:tcBorders>
            <w:vAlign w:val="center"/>
          </w:tcPr>
          <w:p w14:paraId="28CFBD2B" w14:textId="78B02DDE" w:rsidR="005947D5" w:rsidRPr="00EF5447" w:rsidRDefault="005947D5" w:rsidP="005947D5">
            <w:pPr>
              <w:pStyle w:val="TAC"/>
              <w:rPr>
                <w:ins w:id="60" w:author="Nokia" w:date="2024-04-24T13:16:00Z"/>
                <w:lang w:eastAsia="zh-CN"/>
              </w:rPr>
            </w:pPr>
            <w:ins w:id="61" w:author="Nokia" w:date="2024-04-24T13:16:00Z">
              <w:r>
                <w:rPr>
                  <w:lang w:eastAsia="ja-JP"/>
                </w:rPr>
                <w:t>n1, n78, n258</w:t>
              </w:r>
            </w:ins>
          </w:p>
        </w:tc>
      </w:tr>
      <w:tr w:rsidR="005947D5" w:rsidRPr="00EF5447" w14:paraId="44EF868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66E6303" w14:textId="77777777" w:rsidR="005947D5" w:rsidRPr="00EF5447" w:rsidRDefault="005947D5" w:rsidP="005947D5">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3D95DC8" w14:textId="77777777" w:rsidR="005947D5" w:rsidRPr="00EF5447" w:rsidRDefault="005947D5" w:rsidP="005947D5">
            <w:pPr>
              <w:pStyle w:val="TAC"/>
              <w:rPr>
                <w:lang w:eastAsia="zh-CN"/>
              </w:rPr>
            </w:pPr>
            <w:r w:rsidRPr="00EF5447">
              <w:rPr>
                <w:lang w:eastAsia="zh-CN"/>
              </w:rPr>
              <w:t>n1, n79, n257</w:t>
            </w:r>
          </w:p>
        </w:tc>
      </w:tr>
      <w:tr w:rsidR="005947D5" w:rsidRPr="001064BF" w14:paraId="628BC44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4084D05" w14:textId="77777777" w:rsidR="005947D5" w:rsidRPr="001064BF" w:rsidRDefault="005947D5" w:rsidP="005947D5">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3D7F9534" w14:textId="77777777" w:rsidR="005947D5" w:rsidRPr="001064BF" w:rsidRDefault="005947D5" w:rsidP="005947D5">
            <w:pPr>
              <w:pStyle w:val="TAC"/>
              <w:rPr>
                <w:lang w:eastAsia="zh-CN"/>
              </w:rPr>
            </w:pPr>
            <w:r w:rsidRPr="001064BF">
              <w:rPr>
                <w:lang w:eastAsia="zh-CN"/>
              </w:rPr>
              <w:t>n1, n105, n257</w:t>
            </w:r>
          </w:p>
        </w:tc>
      </w:tr>
      <w:tr w:rsidR="005947D5" w:rsidRPr="001064BF" w14:paraId="73D93C6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6F6CB11" w14:textId="77777777" w:rsidR="005947D5" w:rsidRPr="001064BF" w:rsidRDefault="005947D5" w:rsidP="005947D5">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64D8FFC6" w14:textId="77777777" w:rsidR="005947D5" w:rsidRPr="001064BF" w:rsidRDefault="005947D5" w:rsidP="005947D5">
            <w:pPr>
              <w:pStyle w:val="TAC"/>
              <w:rPr>
                <w:lang w:eastAsia="zh-CN"/>
              </w:rPr>
            </w:pPr>
            <w:r w:rsidRPr="001064BF">
              <w:rPr>
                <w:lang w:eastAsia="zh-CN"/>
              </w:rPr>
              <w:t>n1, n105, n258</w:t>
            </w:r>
          </w:p>
        </w:tc>
      </w:tr>
      <w:tr w:rsidR="005947D5" w14:paraId="77BE04A5"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FEEFD5A" w14:textId="77777777" w:rsidR="005947D5" w:rsidRDefault="005947D5" w:rsidP="005947D5">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3E7A5FE7" w14:textId="77777777" w:rsidR="005947D5" w:rsidRDefault="005947D5" w:rsidP="005947D5">
            <w:pPr>
              <w:pStyle w:val="TAC"/>
              <w:rPr>
                <w:szCs w:val="18"/>
                <w:lang w:eastAsia="zh-CN"/>
              </w:rPr>
            </w:pPr>
            <w:r>
              <w:rPr>
                <w:rFonts w:cs="Arial"/>
                <w:szCs w:val="18"/>
                <w:lang w:eastAsia="ja-JP"/>
              </w:rPr>
              <w:t xml:space="preserve"> n2, n5, n260</w:t>
            </w:r>
          </w:p>
        </w:tc>
      </w:tr>
      <w:tr w:rsidR="005947D5" w14:paraId="120FCBE6"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C52514" w14:textId="77777777" w:rsidR="005947D5" w:rsidRDefault="005947D5" w:rsidP="005947D5">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592C42E9" w14:textId="77777777" w:rsidR="005947D5" w:rsidRDefault="005947D5" w:rsidP="005947D5">
            <w:pPr>
              <w:pStyle w:val="TAC"/>
              <w:rPr>
                <w:szCs w:val="18"/>
                <w:lang w:eastAsia="zh-CN"/>
              </w:rPr>
            </w:pPr>
            <w:r>
              <w:rPr>
                <w:rFonts w:cs="Arial"/>
                <w:szCs w:val="18"/>
                <w:lang w:eastAsia="ja-JP"/>
              </w:rPr>
              <w:t>n2, n5, n261</w:t>
            </w:r>
          </w:p>
        </w:tc>
      </w:tr>
      <w:tr w:rsidR="005947D5" w14:paraId="1BDCE852"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30DF593" w14:textId="77777777" w:rsidR="005947D5" w:rsidRDefault="005947D5" w:rsidP="005947D5">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4992B2A9" w14:textId="77777777" w:rsidR="005947D5" w:rsidRDefault="005947D5" w:rsidP="005947D5">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5947D5" w14:paraId="4E80BA7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4C963FD" w14:textId="77777777" w:rsidR="005947D5" w:rsidRDefault="005947D5" w:rsidP="005947D5">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3D0D9E5A" w14:textId="77777777" w:rsidR="005947D5" w:rsidRDefault="005947D5" w:rsidP="005947D5">
            <w:pPr>
              <w:pStyle w:val="TAC"/>
              <w:rPr>
                <w:szCs w:val="18"/>
                <w:lang w:eastAsia="zh-CN"/>
              </w:rPr>
            </w:pPr>
            <w:r>
              <w:rPr>
                <w:rFonts w:cs="Arial"/>
                <w:szCs w:val="18"/>
                <w:lang w:eastAsia="ja-JP"/>
              </w:rPr>
              <w:t xml:space="preserve"> n2, n66, n260</w:t>
            </w:r>
          </w:p>
        </w:tc>
      </w:tr>
      <w:tr w:rsidR="005947D5" w14:paraId="668E2C99"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B7D2910" w14:textId="77777777" w:rsidR="005947D5" w:rsidRDefault="005947D5" w:rsidP="005947D5">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4B9D2480" w14:textId="77777777" w:rsidR="005947D5" w:rsidRDefault="005947D5" w:rsidP="005947D5">
            <w:pPr>
              <w:pStyle w:val="TAC"/>
              <w:rPr>
                <w:szCs w:val="18"/>
                <w:lang w:eastAsia="zh-CN"/>
              </w:rPr>
            </w:pPr>
            <w:r>
              <w:rPr>
                <w:rFonts w:cs="Arial"/>
                <w:szCs w:val="18"/>
                <w:lang w:eastAsia="ja-JP"/>
              </w:rPr>
              <w:t>n2, n66, n261</w:t>
            </w:r>
          </w:p>
        </w:tc>
      </w:tr>
      <w:tr w:rsidR="005947D5" w:rsidRPr="00EF5447" w14:paraId="187CBD7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51CB36" w14:textId="77777777" w:rsidR="005947D5" w:rsidRPr="00EF5447" w:rsidRDefault="005947D5" w:rsidP="005947D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7EDCA76" w14:textId="77777777" w:rsidR="005947D5" w:rsidRPr="00EF5447" w:rsidRDefault="005947D5" w:rsidP="005947D5">
            <w:pPr>
              <w:pStyle w:val="TAC"/>
              <w:rPr>
                <w:lang w:eastAsia="zh-CN"/>
              </w:rPr>
            </w:pPr>
            <w:r>
              <w:rPr>
                <w:lang w:eastAsia="zh-CN"/>
              </w:rPr>
              <w:t>n2, n77, n260</w:t>
            </w:r>
          </w:p>
        </w:tc>
      </w:tr>
      <w:tr w:rsidR="005947D5" w:rsidRPr="00EF5447" w14:paraId="0F1CFE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7CC18B" w14:textId="77777777" w:rsidR="005947D5" w:rsidRPr="00EF5447" w:rsidRDefault="005947D5" w:rsidP="005947D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119A007" w14:textId="77777777" w:rsidR="005947D5" w:rsidRPr="00EF5447" w:rsidRDefault="005947D5" w:rsidP="005947D5">
            <w:pPr>
              <w:pStyle w:val="TAC"/>
              <w:rPr>
                <w:lang w:eastAsia="zh-CN"/>
              </w:rPr>
            </w:pPr>
            <w:r>
              <w:rPr>
                <w:lang w:eastAsia="zh-CN"/>
              </w:rPr>
              <w:t>n2, n77, n261</w:t>
            </w:r>
          </w:p>
        </w:tc>
      </w:tr>
      <w:tr w:rsidR="005947D5" w14:paraId="55CCA6A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629C98" w14:textId="77777777" w:rsidR="005947D5" w:rsidRPr="00EF5447" w:rsidRDefault="005947D5" w:rsidP="005947D5">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01E4F14" w14:textId="77777777" w:rsidR="005947D5" w:rsidRDefault="005947D5" w:rsidP="005947D5">
            <w:pPr>
              <w:pStyle w:val="TAC"/>
              <w:rPr>
                <w:lang w:eastAsia="zh-CN"/>
              </w:rPr>
            </w:pPr>
            <w:r>
              <w:rPr>
                <w:lang w:eastAsia="zh-CN"/>
              </w:rPr>
              <w:t>n3, n7</w:t>
            </w:r>
            <w:r w:rsidRPr="00EF5447">
              <w:rPr>
                <w:lang w:eastAsia="zh-CN"/>
              </w:rPr>
              <w:t>, n257</w:t>
            </w:r>
          </w:p>
        </w:tc>
      </w:tr>
      <w:tr w:rsidR="005947D5" w14:paraId="0CAF61C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214BC7" w14:textId="77777777" w:rsidR="005947D5" w:rsidRDefault="005947D5" w:rsidP="005947D5">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4364CA3D" w14:textId="77777777" w:rsidR="005947D5" w:rsidRDefault="005947D5" w:rsidP="005947D5">
            <w:pPr>
              <w:pStyle w:val="TAC"/>
              <w:rPr>
                <w:lang w:eastAsia="zh-CN"/>
              </w:rPr>
            </w:pPr>
            <w:r>
              <w:rPr>
                <w:lang w:eastAsia="zh-CN"/>
              </w:rPr>
              <w:t>n3, n7, n258</w:t>
            </w:r>
          </w:p>
        </w:tc>
      </w:tr>
      <w:tr w:rsidR="005947D5" w:rsidRPr="00EF5447" w14:paraId="07C1A07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F47AE92" w14:textId="77777777" w:rsidR="005947D5" w:rsidRPr="00EF5447" w:rsidRDefault="005947D5" w:rsidP="005947D5">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C00DA40" w14:textId="77777777" w:rsidR="005947D5" w:rsidRPr="00EF5447" w:rsidRDefault="005947D5" w:rsidP="005947D5">
            <w:pPr>
              <w:pStyle w:val="TAC"/>
              <w:rPr>
                <w:lang w:eastAsia="zh-CN"/>
              </w:rPr>
            </w:pPr>
            <w:r>
              <w:rPr>
                <w:lang w:eastAsia="zh-CN"/>
              </w:rPr>
              <w:t>n3, n</w:t>
            </w:r>
            <w:r w:rsidRPr="00EF5447">
              <w:rPr>
                <w:lang w:eastAsia="zh-CN"/>
              </w:rPr>
              <w:t>8, n257</w:t>
            </w:r>
          </w:p>
        </w:tc>
      </w:tr>
      <w:tr w:rsidR="005947D5" w:rsidRPr="00EF5447" w14:paraId="50E56BF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35DF8E" w14:textId="77777777" w:rsidR="005947D5" w:rsidRPr="00EF5447" w:rsidRDefault="005947D5" w:rsidP="005947D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FCE1AC2" w14:textId="77777777" w:rsidR="005947D5" w:rsidRPr="00EF5447" w:rsidRDefault="005947D5" w:rsidP="005947D5">
            <w:pPr>
              <w:pStyle w:val="TAC"/>
              <w:rPr>
                <w:rFonts w:eastAsia="MS Mincho"/>
                <w:lang w:eastAsia="zh-CN"/>
              </w:rPr>
            </w:pPr>
            <w:r w:rsidRPr="00EF5447">
              <w:rPr>
                <w:lang w:eastAsia="zh-CN"/>
              </w:rPr>
              <w:t>n3, n28, n257</w:t>
            </w:r>
          </w:p>
        </w:tc>
      </w:tr>
      <w:tr w:rsidR="005947D5" w:rsidRPr="00EF5447" w14:paraId="6BA1C9F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B43A4" w14:textId="77777777" w:rsidR="005947D5" w:rsidRPr="00EF5447" w:rsidRDefault="005947D5" w:rsidP="005947D5">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0A0E8F72" w14:textId="77777777" w:rsidR="005947D5" w:rsidRPr="00EF5447" w:rsidRDefault="005947D5" w:rsidP="005947D5">
            <w:pPr>
              <w:pStyle w:val="TAC"/>
              <w:rPr>
                <w:lang w:eastAsia="zh-CN"/>
              </w:rPr>
            </w:pPr>
            <w:r>
              <w:rPr>
                <w:lang w:eastAsia="ja-JP"/>
              </w:rPr>
              <w:t>n3, n28, n258</w:t>
            </w:r>
          </w:p>
        </w:tc>
      </w:tr>
      <w:tr w:rsidR="005947D5" w:rsidRPr="00F66BC8" w14:paraId="441CAC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CE5330" w14:textId="77777777" w:rsidR="005947D5" w:rsidRPr="00F66BC8" w:rsidRDefault="005947D5" w:rsidP="005947D5">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5E5A2A7C" w14:textId="77777777" w:rsidR="005947D5" w:rsidRPr="00F66BC8" w:rsidRDefault="005947D5" w:rsidP="005947D5">
            <w:pPr>
              <w:keepNext/>
              <w:keepLines/>
              <w:jc w:val="center"/>
              <w:rPr>
                <w:rFonts w:ascii="Arial" w:hAnsi="Arial"/>
                <w:sz w:val="18"/>
              </w:rPr>
            </w:pPr>
            <w:r w:rsidRPr="00F66BC8">
              <w:rPr>
                <w:rFonts w:ascii="Arial" w:hAnsi="Arial"/>
                <w:sz w:val="18"/>
              </w:rPr>
              <w:t>n3, n41, n257</w:t>
            </w:r>
          </w:p>
        </w:tc>
      </w:tr>
      <w:tr w:rsidR="005947D5" w:rsidRPr="00EF5447" w14:paraId="553A6D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226CFE" w14:textId="77777777" w:rsidR="005947D5" w:rsidRPr="00EF5447" w:rsidRDefault="005947D5" w:rsidP="005947D5">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2BC19E7" w14:textId="77777777" w:rsidR="005947D5" w:rsidRPr="00EF5447" w:rsidRDefault="005947D5" w:rsidP="005947D5">
            <w:pPr>
              <w:pStyle w:val="TAC"/>
              <w:rPr>
                <w:lang w:eastAsia="zh-CN"/>
              </w:rPr>
            </w:pPr>
            <w:r w:rsidRPr="009960ED">
              <w:rPr>
                <w:lang w:eastAsia="zh-CN"/>
              </w:rPr>
              <w:t>n3, n77, n257</w:t>
            </w:r>
          </w:p>
        </w:tc>
      </w:tr>
      <w:tr w:rsidR="005947D5" w:rsidRPr="00EF5447" w14:paraId="70FBF63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7F7677" w14:textId="77777777" w:rsidR="005947D5" w:rsidRPr="00EF5447" w:rsidRDefault="005947D5" w:rsidP="005947D5">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DF0911D" w14:textId="77777777" w:rsidR="005947D5" w:rsidRPr="00EF5447" w:rsidRDefault="005947D5" w:rsidP="005947D5">
            <w:pPr>
              <w:pStyle w:val="TAC"/>
              <w:rPr>
                <w:lang w:eastAsia="zh-CN"/>
              </w:rPr>
            </w:pPr>
            <w:r w:rsidRPr="009960ED">
              <w:rPr>
                <w:lang w:eastAsia="zh-CN"/>
              </w:rPr>
              <w:t>n3, n78, n257</w:t>
            </w:r>
          </w:p>
        </w:tc>
      </w:tr>
      <w:tr w:rsidR="005947D5" w:rsidRPr="00EF5447" w14:paraId="5BAA063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21F01B" w14:textId="77777777" w:rsidR="005947D5" w:rsidRPr="00EF5447" w:rsidRDefault="005947D5" w:rsidP="005947D5">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A04F7F9" w14:textId="77777777" w:rsidR="005947D5" w:rsidRPr="00EF5447" w:rsidRDefault="005947D5" w:rsidP="005947D5">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5947D5" w:rsidRPr="001064BF" w14:paraId="11239F1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C4D82" w14:textId="77777777" w:rsidR="005947D5" w:rsidRPr="001064BF" w:rsidRDefault="005947D5" w:rsidP="005947D5">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6F6478B" w14:textId="77777777" w:rsidR="005947D5" w:rsidRPr="001064BF" w:rsidRDefault="005947D5" w:rsidP="005947D5">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5947D5" w:rsidRPr="001064BF" w14:paraId="6AC9B07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9B68BC" w14:textId="77777777" w:rsidR="005947D5" w:rsidRPr="001064BF" w:rsidRDefault="005947D5" w:rsidP="005947D5">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4B0DC84B" w14:textId="77777777" w:rsidR="005947D5" w:rsidRPr="001064BF" w:rsidRDefault="005947D5" w:rsidP="005947D5">
            <w:pPr>
              <w:pStyle w:val="TAC"/>
              <w:rPr>
                <w:rFonts w:eastAsia="MS Mincho"/>
                <w:lang w:eastAsia="zh-CN"/>
              </w:rPr>
            </w:pPr>
            <w:r w:rsidRPr="001064BF">
              <w:rPr>
                <w:rFonts w:eastAsia="MS Mincho"/>
                <w:lang w:eastAsia="zh-CN"/>
              </w:rPr>
              <w:t>n3, n105, n257</w:t>
            </w:r>
          </w:p>
        </w:tc>
      </w:tr>
      <w:tr w:rsidR="005947D5" w:rsidRPr="001064BF" w14:paraId="0D6AEF5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83F9E2" w14:textId="77777777" w:rsidR="005947D5" w:rsidRPr="001064BF" w:rsidRDefault="005947D5" w:rsidP="005947D5">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20162A8C" w14:textId="77777777" w:rsidR="005947D5" w:rsidRPr="001064BF" w:rsidRDefault="005947D5" w:rsidP="005947D5">
            <w:pPr>
              <w:pStyle w:val="TAC"/>
              <w:rPr>
                <w:rFonts w:eastAsia="MS Mincho"/>
                <w:lang w:eastAsia="zh-CN"/>
              </w:rPr>
            </w:pPr>
            <w:r w:rsidRPr="001064BF">
              <w:rPr>
                <w:rFonts w:eastAsia="MS Mincho"/>
                <w:lang w:eastAsia="zh-CN"/>
              </w:rPr>
              <w:t>n3, n105, n258</w:t>
            </w:r>
          </w:p>
        </w:tc>
      </w:tr>
      <w:tr w:rsidR="005947D5" w:rsidRPr="00EF5447" w14:paraId="19090AA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6D8698" w14:textId="77777777" w:rsidR="005947D5" w:rsidRPr="00EF5447" w:rsidRDefault="005947D5" w:rsidP="005947D5">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36D15DD2" w14:textId="77777777" w:rsidR="005947D5" w:rsidRPr="00EF5447" w:rsidRDefault="005947D5" w:rsidP="005947D5">
            <w:pPr>
              <w:pStyle w:val="TAC"/>
              <w:rPr>
                <w:rFonts w:eastAsia="MS Mincho"/>
                <w:lang w:eastAsia="zh-CN"/>
              </w:rPr>
            </w:pPr>
            <w:r>
              <w:rPr>
                <w:lang w:eastAsia="zh-CN"/>
              </w:rPr>
              <w:t>n5, n48, n261</w:t>
            </w:r>
          </w:p>
        </w:tc>
      </w:tr>
      <w:tr w:rsidR="005947D5" w14:paraId="032A9EA4"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EA2F1E" w14:textId="77777777" w:rsidR="005947D5" w:rsidRDefault="005947D5" w:rsidP="005947D5">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51E36D6" w14:textId="77777777" w:rsidR="005947D5" w:rsidRDefault="005947D5" w:rsidP="005947D5">
            <w:pPr>
              <w:pStyle w:val="TAC"/>
              <w:rPr>
                <w:rFonts w:eastAsia="MS Mincho"/>
                <w:lang w:eastAsia="zh-CN"/>
              </w:rPr>
            </w:pPr>
            <w:r>
              <w:rPr>
                <w:lang w:eastAsia="zh-CN"/>
              </w:rPr>
              <w:t>n5, n66, n260</w:t>
            </w:r>
          </w:p>
        </w:tc>
      </w:tr>
      <w:tr w:rsidR="005947D5" w14:paraId="2211737E"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14A677" w14:textId="77777777" w:rsidR="005947D5" w:rsidRDefault="005947D5" w:rsidP="005947D5">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5442CF24" w14:textId="77777777" w:rsidR="005947D5" w:rsidRDefault="005947D5" w:rsidP="005947D5">
            <w:pPr>
              <w:pStyle w:val="TAC"/>
              <w:rPr>
                <w:lang w:eastAsia="zh-CN"/>
              </w:rPr>
            </w:pPr>
            <w:r>
              <w:rPr>
                <w:lang w:eastAsia="zh-CN"/>
              </w:rPr>
              <w:t>n5, n66, n261</w:t>
            </w:r>
          </w:p>
        </w:tc>
      </w:tr>
      <w:tr w:rsidR="005947D5" w:rsidRPr="00EF5447" w14:paraId="4F77A17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887355" w14:textId="77777777" w:rsidR="005947D5" w:rsidRPr="00EF5447" w:rsidRDefault="005947D5" w:rsidP="005947D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7BD2D18" w14:textId="77777777" w:rsidR="005947D5" w:rsidRPr="00EF5447" w:rsidRDefault="005947D5" w:rsidP="005947D5">
            <w:pPr>
              <w:pStyle w:val="TAC"/>
              <w:rPr>
                <w:rFonts w:eastAsia="MS Mincho"/>
                <w:lang w:eastAsia="zh-CN"/>
              </w:rPr>
            </w:pPr>
            <w:r>
              <w:rPr>
                <w:lang w:eastAsia="zh-CN"/>
              </w:rPr>
              <w:t>n5, n77, n260</w:t>
            </w:r>
          </w:p>
        </w:tc>
      </w:tr>
      <w:tr w:rsidR="005947D5" w:rsidRPr="00EF5447" w14:paraId="37E0DB7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79874E" w14:textId="77777777" w:rsidR="005947D5" w:rsidRPr="00EF5447" w:rsidRDefault="005947D5" w:rsidP="005947D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0487C99" w14:textId="77777777" w:rsidR="005947D5" w:rsidRPr="009960ED" w:rsidRDefault="005947D5" w:rsidP="005947D5">
            <w:pPr>
              <w:pStyle w:val="TAC"/>
              <w:rPr>
                <w:lang w:eastAsia="zh-CN"/>
              </w:rPr>
            </w:pPr>
            <w:r>
              <w:rPr>
                <w:lang w:eastAsia="zh-CN"/>
              </w:rPr>
              <w:t>n5, n77, n261</w:t>
            </w:r>
          </w:p>
        </w:tc>
      </w:tr>
      <w:tr w:rsidR="005947D5" w:rsidRPr="00EF5447" w14:paraId="497D21B5" w14:textId="77777777" w:rsidTr="003F4F5D">
        <w:trPr>
          <w:trHeight w:val="187"/>
          <w:jc w:val="center"/>
          <w:ins w:id="62" w:author="Nokia" w:date="2024-04-24T13:17:00Z"/>
        </w:trPr>
        <w:tc>
          <w:tcPr>
            <w:tcW w:w="3397" w:type="dxa"/>
            <w:tcBorders>
              <w:top w:val="single" w:sz="4" w:space="0" w:color="auto"/>
              <w:left w:val="single" w:sz="4" w:space="0" w:color="auto"/>
              <w:bottom w:val="single" w:sz="4" w:space="0" w:color="auto"/>
              <w:right w:val="single" w:sz="4" w:space="0" w:color="auto"/>
            </w:tcBorders>
            <w:vAlign w:val="center"/>
          </w:tcPr>
          <w:p w14:paraId="78CBC098" w14:textId="62C199C7" w:rsidR="005947D5" w:rsidRPr="00EF5447" w:rsidRDefault="005947D5" w:rsidP="005947D5">
            <w:pPr>
              <w:pStyle w:val="TAC"/>
              <w:rPr>
                <w:ins w:id="63" w:author="Nokia" w:date="2024-04-24T13:17:00Z"/>
              </w:rPr>
            </w:pPr>
            <w:ins w:id="64" w:author="Nokia" w:date="2024-04-24T13:17:00Z">
              <w:r w:rsidRPr="00EF5447">
                <w:t>CA_</w:t>
              </w:r>
              <w:r w:rsidRPr="00EF5447">
                <w:rPr>
                  <w:lang w:eastAsia="zh-CN"/>
                </w:rPr>
                <w:t>n</w:t>
              </w:r>
              <w:r>
                <w:rPr>
                  <w:lang w:eastAsia="zh-CN"/>
                </w:rPr>
                <w:t>5</w:t>
              </w:r>
              <w:r w:rsidRPr="00EF5447">
                <w:rPr>
                  <w:lang w:eastAsia="zh-CN"/>
                </w:rPr>
                <w:t>-n7</w:t>
              </w:r>
              <w:r>
                <w:rPr>
                  <w:lang w:eastAsia="zh-CN"/>
                </w:rPr>
                <w:t>8</w:t>
              </w:r>
              <w:r w:rsidRPr="00EF5447">
                <w:rPr>
                  <w:lang w:eastAsia="zh-CN"/>
                </w:rPr>
                <w:t>-n2</w:t>
              </w:r>
              <w:r>
                <w:rPr>
                  <w:lang w:eastAsia="zh-CN"/>
                </w:rPr>
                <w:t>58</w:t>
              </w:r>
            </w:ins>
          </w:p>
        </w:tc>
        <w:tc>
          <w:tcPr>
            <w:tcW w:w="2699" w:type="dxa"/>
            <w:tcBorders>
              <w:top w:val="single" w:sz="4" w:space="0" w:color="auto"/>
              <w:left w:val="single" w:sz="4" w:space="0" w:color="auto"/>
              <w:bottom w:val="single" w:sz="4" w:space="0" w:color="auto"/>
              <w:right w:val="single" w:sz="4" w:space="0" w:color="auto"/>
            </w:tcBorders>
            <w:vAlign w:val="center"/>
          </w:tcPr>
          <w:p w14:paraId="3BA87AD5" w14:textId="6E85652F" w:rsidR="005947D5" w:rsidRDefault="005947D5" w:rsidP="005947D5">
            <w:pPr>
              <w:pStyle w:val="TAC"/>
              <w:rPr>
                <w:ins w:id="65" w:author="Nokia" w:date="2024-04-24T13:17:00Z"/>
                <w:lang w:eastAsia="zh-CN"/>
              </w:rPr>
            </w:pPr>
            <w:ins w:id="66" w:author="Nokia" w:date="2024-04-24T13:17:00Z">
              <w:r>
                <w:rPr>
                  <w:lang w:eastAsia="ja-JP"/>
                </w:rPr>
                <w:t>n5, n78, n258</w:t>
              </w:r>
            </w:ins>
          </w:p>
        </w:tc>
      </w:tr>
      <w:tr w:rsidR="005947D5" w14:paraId="45A7426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4F3A11" w14:textId="77777777" w:rsidR="005947D5" w:rsidRPr="00EF5447" w:rsidRDefault="005947D5" w:rsidP="005947D5">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22738AF9" w14:textId="77777777" w:rsidR="005947D5" w:rsidRDefault="005947D5" w:rsidP="005947D5">
            <w:pPr>
              <w:pStyle w:val="TAC"/>
              <w:rPr>
                <w:lang w:eastAsia="zh-CN"/>
              </w:rPr>
            </w:pPr>
            <w:r w:rsidRPr="00C844A8">
              <w:t>n7</w:t>
            </w:r>
            <w:r>
              <w:t>,</w:t>
            </w:r>
            <w:r w:rsidRPr="00C844A8">
              <w:t xml:space="preserve"> n25</w:t>
            </w:r>
            <w:r>
              <w:t>,</w:t>
            </w:r>
            <w:r w:rsidRPr="00C844A8">
              <w:t xml:space="preserve"> n257</w:t>
            </w:r>
          </w:p>
        </w:tc>
      </w:tr>
      <w:tr w:rsidR="005947D5" w14:paraId="2557BE5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AB625A" w14:textId="77777777" w:rsidR="005947D5" w:rsidRPr="00EF5447" w:rsidRDefault="005947D5" w:rsidP="005947D5">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15E8F6FB" w14:textId="77777777" w:rsidR="005947D5" w:rsidRDefault="005947D5" w:rsidP="005947D5">
            <w:pPr>
              <w:pStyle w:val="TAC"/>
              <w:rPr>
                <w:lang w:eastAsia="zh-CN"/>
              </w:rPr>
            </w:pPr>
            <w:r w:rsidRPr="00C844A8">
              <w:t>n7</w:t>
            </w:r>
            <w:r>
              <w:t>,</w:t>
            </w:r>
            <w:r w:rsidRPr="00C844A8">
              <w:t xml:space="preserve"> n25</w:t>
            </w:r>
            <w:r>
              <w:t>,</w:t>
            </w:r>
            <w:r w:rsidRPr="00C844A8">
              <w:t xml:space="preserve"> n2</w:t>
            </w:r>
            <w:r>
              <w:t>60</w:t>
            </w:r>
          </w:p>
        </w:tc>
      </w:tr>
      <w:tr w:rsidR="005947D5" w14:paraId="23F0274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2D200A" w14:textId="77777777" w:rsidR="005947D5" w:rsidRPr="00EF5447" w:rsidRDefault="005947D5" w:rsidP="005947D5">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0832E7B8" w14:textId="77777777" w:rsidR="005947D5" w:rsidRDefault="005947D5" w:rsidP="005947D5">
            <w:pPr>
              <w:pStyle w:val="TAC"/>
              <w:rPr>
                <w:lang w:eastAsia="zh-CN"/>
              </w:rPr>
            </w:pPr>
            <w:r w:rsidRPr="00C844A8">
              <w:t>n7</w:t>
            </w:r>
            <w:r>
              <w:t>,</w:t>
            </w:r>
            <w:r w:rsidRPr="00C844A8">
              <w:t xml:space="preserve"> n</w:t>
            </w:r>
            <w:r>
              <w:t>66,</w:t>
            </w:r>
            <w:r w:rsidRPr="00C844A8">
              <w:t xml:space="preserve"> n</w:t>
            </w:r>
            <w:r>
              <w:t>257</w:t>
            </w:r>
          </w:p>
        </w:tc>
      </w:tr>
      <w:tr w:rsidR="005947D5" w:rsidRPr="00C844A8" w14:paraId="750A47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1FB9CA" w14:textId="77777777" w:rsidR="005947D5" w:rsidRDefault="005947D5" w:rsidP="005947D5">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F2762E9" w14:textId="77777777" w:rsidR="005947D5" w:rsidRPr="00C844A8" w:rsidRDefault="005947D5" w:rsidP="005947D5">
            <w:pPr>
              <w:pStyle w:val="TAC"/>
            </w:pPr>
            <w:r w:rsidRPr="00C844A8">
              <w:t>n7</w:t>
            </w:r>
            <w:r>
              <w:t>,</w:t>
            </w:r>
            <w:r w:rsidRPr="00C844A8">
              <w:t xml:space="preserve"> n</w:t>
            </w:r>
            <w:r>
              <w:t>66,</w:t>
            </w:r>
            <w:r w:rsidRPr="00C844A8">
              <w:t xml:space="preserve"> n</w:t>
            </w:r>
            <w:r>
              <w:t>260</w:t>
            </w:r>
          </w:p>
        </w:tc>
      </w:tr>
      <w:tr w:rsidR="005947D5" w14:paraId="611AC46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53D533" w14:textId="77777777" w:rsidR="005947D5" w:rsidRPr="00EF5447" w:rsidRDefault="005947D5" w:rsidP="005947D5">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926D087" w14:textId="77777777" w:rsidR="005947D5" w:rsidRDefault="005947D5" w:rsidP="005947D5">
            <w:pPr>
              <w:pStyle w:val="TAC"/>
              <w:rPr>
                <w:lang w:eastAsia="zh-CN"/>
              </w:rPr>
            </w:pPr>
            <w:r w:rsidRPr="00C844A8">
              <w:t>n7</w:t>
            </w:r>
            <w:r>
              <w:t>,</w:t>
            </w:r>
            <w:r w:rsidRPr="00C844A8">
              <w:t xml:space="preserve"> </w:t>
            </w:r>
            <w:r w:rsidRPr="00294362">
              <w:t>n71</w:t>
            </w:r>
            <w:r>
              <w:t>,</w:t>
            </w:r>
            <w:r w:rsidRPr="00C844A8">
              <w:t xml:space="preserve"> n</w:t>
            </w:r>
            <w:r>
              <w:t>257</w:t>
            </w:r>
          </w:p>
        </w:tc>
      </w:tr>
      <w:tr w:rsidR="005947D5" w:rsidRPr="00C844A8" w14:paraId="7748E96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EE6D53" w14:textId="77777777" w:rsidR="005947D5" w:rsidRDefault="005947D5" w:rsidP="005947D5">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07E5004B" w14:textId="77777777" w:rsidR="005947D5" w:rsidRPr="00C844A8" w:rsidRDefault="005947D5" w:rsidP="005947D5">
            <w:pPr>
              <w:pStyle w:val="TAC"/>
            </w:pPr>
            <w:r w:rsidRPr="00C844A8">
              <w:t>n7</w:t>
            </w:r>
            <w:r>
              <w:t>,</w:t>
            </w:r>
            <w:r w:rsidRPr="00C844A8">
              <w:t xml:space="preserve"> </w:t>
            </w:r>
            <w:r w:rsidRPr="00294362">
              <w:t>n71</w:t>
            </w:r>
            <w:r>
              <w:t>,</w:t>
            </w:r>
            <w:r w:rsidRPr="00C844A8">
              <w:t xml:space="preserve"> n</w:t>
            </w:r>
            <w:r>
              <w:t>260</w:t>
            </w:r>
          </w:p>
        </w:tc>
      </w:tr>
      <w:tr w:rsidR="005947D5" w:rsidRPr="00EF5447" w14:paraId="77EEC3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2E078E" w14:textId="77777777" w:rsidR="005947D5" w:rsidRPr="00EF5447" w:rsidRDefault="005947D5" w:rsidP="005947D5">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57E499D7" w14:textId="77777777" w:rsidR="005947D5" w:rsidRPr="00EF5447" w:rsidRDefault="005947D5" w:rsidP="005947D5">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5947D5" w:rsidRPr="001064BF" w14:paraId="73B72B0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C8D293" w14:textId="77777777" w:rsidR="005947D5" w:rsidRPr="001064BF" w:rsidRDefault="005947D5" w:rsidP="005947D5">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3C430F85" w14:textId="77777777" w:rsidR="005947D5" w:rsidRPr="001064BF" w:rsidRDefault="005947D5" w:rsidP="005947D5">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5947D5" w:rsidRPr="001064BF" w14:paraId="1BDC27A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FB3B02" w14:textId="77777777" w:rsidR="005947D5" w:rsidRPr="001064BF" w:rsidRDefault="005947D5" w:rsidP="005947D5">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51398DD" w14:textId="77777777" w:rsidR="005947D5" w:rsidRPr="001064BF" w:rsidRDefault="005947D5" w:rsidP="005947D5">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5947D5" w14:paraId="1CC3C55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EA3BE9" w14:textId="77777777" w:rsidR="005947D5" w:rsidRPr="00EF5447" w:rsidRDefault="005947D5" w:rsidP="005947D5">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2009385B" w14:textId="77777777" w:rsidR="005947D5" w:rsidRDefault="005947D5" w:rsidP="005947D5">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5947D5" w14:paraId="77E4E9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D756821" w14:textId="77777777" w:rsidR="005947D5" w:rsidRDefault="005947D5" w:rsidP="005947D5">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C287A34" w14:textId="77777777" w:rsidR="005947D5" w:rsidRDefault="005947D5" w:rsidP="005947D5">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5947D5" w:rsidRPr="00ED4A0C" w14:paraId="7A92727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3EEABB9" w14:textId="77777777" w:rsidR="005947D5" w:rsidRPr="00ED4A0C" w:rsidRDefault="005947D5" w:rsidP="005947D5">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163E9979" w14:textId="77777777" w:rsidR="005947D5" w:rsidRPr="00ED4A0C" w:rsidRDefault="005947D5" w:rsidP="005947D5">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5947D5" w:rsidRPr="00F66BC8" w14:paraId="6C956D5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3D8828" w14:textId="77777777" w:rsidR="005947D5" w:rsidRPr="00F66BC8" w:rsidRDefault="005947D5" w:rsidP="005947D5">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569D5367" w14:textId="77777777" w:rsidR="005947D5" w:rsidRPr="00F66BC8" w:rsidRDefault="005947D5" w:rsidP="005947D5">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5947D5" w:rsidRPr="00EF5447" w14:paraId="5294A4D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904AB1" w14:textId="77777777" w:rsidR="005947D5" w:rsidRPr="00EF5447" w:rsidRDefault="005947D5" w:rsidP="005947D5">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8E4909" w14:textId="77777777" w:rsidR="005947D5" w:rsidRPr="00EF5447" w:rsidRDefault="005947D5" w:rsidP="005947D5">
            <w:pPr>
              <w:pStyle w:val="TAC"/>
              <w:rPr>
                <w:lang w:eastAsia="zh-CN"/>
              </w:rPr>
            </w:pPr>
            <w:r w:rsidRPr="00EF5447">
              <w:rPr>
                <w:lang w:eastAsia="zh-CN"/>
              </w:rPr>
              <w:t>n28, n77, n257</w:t>
            </w:r>
          </w:p>
        </w:tc>
      </w:tr>
      <w:tr w:rsidR="005947D5" w:rsidRPr="00EF5447" w14:paraId="6262300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851D15" w14:textId="77777777" w:rsidR="005947D5" w:rsidRPr="00EF5447" w:rsidRDefault="005947D5" w:rsidP="005947D5">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CB978F6" w14:textId="77777777" w:rsidR="005947D5" w:rsidRPr="00EF5447" w:rsidRDefault="005947D5" w:rsidP="005947D5">
            <w:pPr>
              <w:pStyle w:val="TAC"/>
              <w:rPr>
                <w:lang w:eastAsia="zh-CN"/>
              </w:rPr>
            </w:pPr>
            <w:r w:rsidRPr="00EF5447">
              <w:rPr>
                <w:lang w:eastAsia="zh-CN"/>
              </w:rPr>
              <w:t>n28, n78, n257</w:t>
            </w:r>
          </w:p>
        </w:tc>
      </w:tr>
      <w:tr w:rsidR="005947D5" w:rsidRPr="00EF5447" w14:paraId="78A6DB5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D9ABB9" w14:textId="77777777" w:rsidR="005947D5" w:rsidRPr="00EF5447" w:rsidRDefault="005947D5" w:rsidP="005947D5">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89DCBF9" w14:textId="77777777" w:rsidR="005947D5" w:rsidRPr="00EF5447" w:rsidRDefault="005947D5" w:rsidP="005947D5">
            <w:pPr>
              <w:pStyle w:val="TAC"/>
              <w:rPr>
                <w:lang w:eastAsia="zh-CN"/>
              </w:rPr>
            </w:pPr>
            <w:r>
              <w:rPr>
                <w:lang w:eastAsia="zh-CN"/>
              </w:rPr>
              <w:t>n28, n7</w:t>
            </w:r>
            <w:r>
              <w:rPr>
                <w:rFonts w:hint="eastAsia"/>
                <w:lang w:eastAsia="zh-CN"/>
              </w:rPr>
              <w:t>9</w:t>
            </w:r>
            <w:r w:rsidRPr="00EF5447">
              <w:rPr>
                <w:lang w:eastAsia="zh-CN"/>
              </w:rPr>
              <w:t>, n257</w:t>
            </w:r>
          </w:p>
        </w:tc>
      </w:tr>
      <w:tr w:rsidR="005947D5" w14:paraId="0BE4E46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3A3256" w14:textId="77777777" w:rsidR="005947D5" w:rsidRPr="00EF5447" w:rsidRDefault="005947D5" w:rsidP="005947D5">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37A9E5E2" w14:textId="77777777" w:rsidR="005947D5" w:rsidRDefault="005947D5" w:rsidP="005947D5">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5947D5" w14:paraId="6915F3F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19DF1C" w14:textId="77777777" w:rsidR="005947D5" w:rsidRPr="00EF5447" w:rsidRDefault="005947D5" w:rsidP="005947D5">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69123C4" w14:textId="77777777" w:rsidR="005947D5" w:rsidRDefault="005947D5" w:rsidP="005947D5">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5947D5" w14:paraId="0FB4CE5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3C20F2" w14:textId="77777777" w:rsidR="005947D5" w:rsidRPr="00EF5447" w:rsidRDefault="005947D5" w:rsidP="005947D5">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3FC8A6D3" w14:textId="77777777" w:rsidR="005947D5" w:rsidRDefault="005947D5" w:rsidP="005947D5">
            <w:pPr>
              <w:pStyle w:val="TAC"/>
              <w:rPr>
                <w:lang w:eastAsia="zh-CN"/>
              </w:rPr>
            </w:pPr>
            <w:r>
              <w:rPr>
                <w:rFonts w:hint="eastAsia"/>
                <w:lang w:eastAsia="zh-CN"/>
              </w:rPr>
              <w:t>n40, n41, n258</w:t>
            </w:r>
          </w:p>
        </w:tc>
      </w:tr>
      <w:tr w:rsidR="005947D5" w14:paraId="3BEE715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5D73DE" w14:textId="77777777" w:rsidR="005947D5" w:rsidRPr="00AC4414" w:rsidRDefault="005947D5" w:rsidP="005947D5">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A32DA52" w14:textId="77777777" w:rsidR="005947D5" w:rsidRDefault="005947D5" w:rsidP="005947D5">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5947D5" w:rsidRPr="00F66BC8" w14:paraId="18B99A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7F634F" w14:textId="77777777" w:rsidR="005947D5" w:rsidRPr="00F66BC8" w:rsidRDefault="005947D5" w:rsidP="005947D5">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4311B0D4" w14:textId="77777777" w:rsidR="005947D5" w:rsidRPr="00F66BC8" w:rsidRDefault="005947D5" w:rsidP="005947D5">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5947D5" w:rsidRPr="00F66BC8" w14:paraId="584EEE1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7344AB" w14:textId="77777777" w:rsidR="005947D5" w:rsidRPr="00F66BC8" w:rsidRDefault="005947D5" w:rsidP="005947D5">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181E2A71" w14:textId="77777777" w:rsidR="005947D5" w:rsidRPr="00F66BC8" w:rsidRDefault="005947D5" w:rsidP="005947D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5947D5" w:rsidRPr="00F66BC8" w14:paraId="07AE443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11D029" w14:textId="77777777" w:rsidR="005947D5" w:rsidRPr="00F66BC8" w:rsidRDefault="005947D5" w:rsidP="005947D5">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316B97E0" w14:textId="77777777" w:rsidR="005947D5" w:rsidRPr="00F66BC8" w:rsidRDefault="005947D5" w:rsidP="005947D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5947D5" w14:paraId="3DB81D33"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7AE125" w14:textId="77777777" w:rsidR="005947D5" w:rsidRDefault="005947D5" w:rsidP="005947D5">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C1C1E02" w14:textId="77777777" w:rsidR="005947D5" w:rsidRDefault="005947D5" w:rsidP="005947D5">
            <w:pPr>
              <w:keepNext/>
              <w:keepLines/>
              <w:spacing w:after="0"/>
              <w:jc w:val="center"/>
              <w:rPr>
                <w:rFonts w:ascii="Arial" w:hAnsi="Arial"/>
                <w:sz w:val="18"/>
              </w:rPr>
            </w:pPr>
            <w:r>
              <w:rPr>
                <w:rFonts w:ascii="Arial" w:hAnsi="Arial" w:cs="Arial"/>
                <w:sz w:val="18"/>
                <w:szCs w:val="18"/>
                <w:lang w:eastAsia="zh-CN"/>
              </w:rPr>
              <w:t>n41, n79, n257</w:t>
            </w:r>
          </w:p>
        </w:tc>
      </w:tr>
      <w:tr w:rsidR="005947D5" w:rsidRPr="00EF5447" w14:paraId="58474F7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450BA3" w14:textId="77777777" w:rsidR="005947D5" w:rsidRPr="00EF5447" w:rsidRDefault="005947D5" w:rsidP="005947D5">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2DC4B74" w14:textId="77777777" w:rsidR="005947D5" w:rsidRPr="00EF5447" w:rsidRDefault="005947D5" w:rsidP="005947D5">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5947D5" w14:paraId="0FC82CF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BFABFF" w14:textId="77777777" w:rsidR="005947D5" w:rsidRPr="00EF5447" w:rsidRDefault="005947D5" w:rsidP="005947D5">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E362F7A" w14:textId="77777777" w:rsidR="005947D5" w:rsidRDefault="005947D5" w:rsidP="005947D5">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5947D5" w14:paraId="63EB274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72E5AB" w14:textId="77777777" w:rsidR="005947D5" w:rsidRPr="00EF5447" w:rsidRDefault="005947D5" w:rsidP="005947D5">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BE178FD" w14:textId="77777777" w:rsidR="005947D5" w:rsidRDefault="005947D5" w:rsidP="005947D5">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5947D5" w:rsidRPr="00EF5447" w14:paraId="4408B86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4F80F3" w14:textId="77777777" w:rsidR="005947D5" w:rsidRPr="00EF5447" w:rsidRDefault="005947D5" w:rsidP="005947D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812CB29" w14:textId="77777777" w:rsidR="005947D5" w:rsidRPr="00EF5447" w:rsidRDefault="005947D5" w:rsidP="005947D5">
            <w:pPr>
              <w:pStyle w:val="TAC"/>
              <w:rPr>
                <w:lang w:eastAsia="zh-CN"/>
              </w:rPr>
            </w:pPr>
            <w:r>
              <w:rPr>
                <w:lang w:eastAsia="zh-CN"/>
              </w:rPr>
              <w:t>n66, n77, n260</w:t>
            </w:r>
          </w:p>
        </w:tc>
      </w:tr>
      <w:tr w:rsidR="005947D5" w:rsidRPr="00EF5447" w14:paraId="465D91E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979027" w14:textId="77777777" w:rsidR="005947D5" w:rsidRPr="00EF5447" w:rsidRDefault="005947D5" w:rsidP="005947D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A81F33F" w14:textId="77777777" w:rsidR="005947D5" w:rsidRPr="00EF5447" w:rsidRDefault="005947D5" w:rsidP="005947D5">
            <w:pPr>
              <w:pStyle w:val="TAC"/>
              <w:rPr>
                <w:lang w:eastAsia="zh-CN"/>
              </w:rPr>
            </w:pPr>
            <w:r>
              <w:rPr>
                <w:lang w:eastAsia="zh-CN"/>
              </w:rPr>
              <w:t>n66, n77, n261</w:t>
            </w:r>
          </w:p>
        </w:tc>
      </w:tr>
      <w:tr w:rsidR="005947D5" w:rsidRPr="00EF5447" w14:paraId="2AC104A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B21DFD" w14:textId="77777777" w:rsidR="005947D5" w:rsidRPr="00EF5447" w:rsidRDefault="005947D5" w:rsidP="005947D5">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2351DB1" w14:textId="77777777" w:rsidR="005947D5" w:rsidRPr="00EF5447" w:rsidRDefault="005947D5" w:rsidP="005947D5">
            <w:pPr>
              <w:pStyle w:val="TAC"/>
              <w:rPr>
                <w:lang w:eastAsia="zh-CN"/>
              </w:rPr>
            </w:pPr>
            <w:r w:rsidRPr="00EF5447">
              <w:rPr>
                <w:szCs w:val="22"/>
                <w:lang w:eastAsia="zh-CN"/>
              </w:rPr>
              <w:t>n77, n79, n257</w:t>
            </w:r>
          </w:p>
        </w:tc>
      </w:tr>
      <w:tr w:rsidR="005947D5" w:rsidRPr="00EF5447" w14:paraId="7528E3B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DBCC49" w14:textId="77777777" w:rsidR="005947D5" w:rsidRPr="00EF5447" w:rsidRDefault="005947D5" w:rsidP="005947D5">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038FC04" w14:textId="77777777" w:rsidR="005947D5" w:rsidRPr="00EF5447" w:rsidRDefault="005947D5" w:rsidP="005947D5">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5947D5" w14:paraId="5890453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B4E183" w14:textId="77777777" w:rsidR="005947D5" w:rsidRDefault="005947D5" w:rsidP="005947D5">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023C2627" w14:textId="77777777" w:rsidR="005947D5" w:rsidRDefault="005947D5" w:rsidP="005947D5">
            <w:pPr>
              <w:pStyle w:val="TAC"/>
              <w:rPr>
                <w:rFonts w:eastAsia="MS Mincho"/>
                <w:kern w:val="2"/>
                <w:lang w:val="en-US"/>
              </w:rPr>
            </w:pPr>
            <w:r>
              <w:rPr>
                <w:lang w:eastAsia="zh-CN"/>
              </w:rPr>
              <w:t>n77, n79, n259</w:t>
            </w:r>
          </w:p>
        </w:tc>
      </w:tr>
      <w:tr w:rsidR="005947D5" w14:paraId="7517D4C3"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BB23EC" w14:textId="77777777" w:rsidR="005947D5" w:rsidRDefault="005947D5" w:rsidP="005947D5">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35DEB46" w14:textId="77777777" w:rsidR="005947D5" w:rsidRDefault="005947D5" w:rsidP="005947D5">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5947D5" w:rsidRPr="00EF5447" w14:paraId="37CBE92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4A3241" w14:textId="77777777" w:rsidR="005947D5" w:rsidRPr="00EF5447" w:rsidRDefault="005947D5" w:rsidP="005947D5">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6F76B35D" w14:textId="77777777" w:rsidR="005947D5" w:rsidRPr="00EF5447" w:rsidRDefault="005947D5" w:rsidP="005947D5">
            <w:pPr>
              <w:pStyle w:val="TAC"/>
              <w:rPr>
                <w:lang w:eastAsia="zh-CN"/>
              </w:rPr>
            </w:pPr>
            <w:r w:rsidRPr="00EF5447">
              <w:rPr>
                <w:szCs w:val="22"/>
                <w:lang w:eastAsia="zh-CN"/>
              </w:rPr>
              <w:t>n78, n79, n257</w:t>
            </w:r>
          </w:p>
        </w:tc>
      </w:tr>
      <w:tr w:rsidR="005947D5" w14:paraId="2F0C94D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B51A9" w14:textId="77777777" w:rsidR="005947D5" w:rsidRDefault="005947D5" w:rsidP="005947D5">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41387C7D" w14:textId="77777777" w:rsidR="005947D5" w:rsidRDefault="005947D5" w:rsidP="005947D5">
            <w:pPr>
              <w:pStyle w:val="TAC"/>
              <w:rPr>
                <w:szCs w:val="22"/>
                <w:lang w:eastAsia="zh-CN"/>
              </w:rPr>
            </w:pPr>
            <w:r>
              <w:rPr>
                <w:szCs w:val="22"/>
                <w:lang w:eastAsia="zh-CN"/>
              </w:rPr>
              <w:t>n78, n79, n259</w:t>
            </w:r>
          </w:p>
        </w:tc>
      </w:tr>
      <w:tr w:rsidR="005947D5" w:rsidRPr="001064BF" w14:paraId="63AA603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B5BB65" w14:textId="77777777" w:rsidR="005947D5" w:rsidRPr="001064BF" w:rsidRDefault="005947D5" w:rsidP="005947D5">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26E2BE47" w14:textId="77777777" w:rsidR="005947D5" w:rsidRPr="001064BF" w:rsidRDefault="005947D5" w:rsidP="005947D5">
            <w:pPr>
              <w:pStyle w:val="TAC"/>
              <w:rPr>
                <w:szCs w:val="22"/>
                <w:lang w:eastAsia="zh-CN"/>
              </w:rPr>
            </w:pPr>
            <w:r w:rsidRPr="001064BF">
              <w:rPr>
                <w:szCs w:val="22"/>
                <w:lang w:eastAsia="zh-CN"/>
              </w:rPr>
              <w:t>n78, n105, n257</w:t>
            </w:r>
          </w:p>
        </w:tc>
      </w:tr>
      <w:tr w:rsidR="005947D5" w:rsidRPr="001064BF" w14:paraId="7DDE2DDA"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390CB2" w14:textId="77777777" w:rsidR="005947D5" w:rsidRPr="001064BF" w:rsidRDefault="005947D5" w:rsidP="005947D5">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19A8DACA" w14:textId="77777777" w:rsidR="005947D5" w:rsidRPr="001064BF" w:rsidRDefault="005947D5" w:rsidP="005947D5">
            <w:pPr>
              <w:pStyle w:val="TAC"/>
              <w:rPr>
                <w:szCs w:val="22"/>
                <w:lang w:eastAsia="zh-CN"/>
              </w:rPr>
            </w:pPr>
            <w:r w:rsidRPr="001064BF">
              <w:rPr>
                <w:szCs w:val="22"/>
                <w:lang w:eastAsia="zh-CN"/>
              </w:rPr>
              <w:t>n78, n105, n258</w:t>
            </w:r>
          </w:p>
        </w:tc>
      </w:tr>
      <w:tr w:rsidR="005947D5" w14:paraId="044639C1"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92066C" w14:textId="77777777" w:rsidR="005947D5" w:rsidRDefault="005947D5" w:rsidP="005947D5">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00D2B63" w14:textId="77777777" w:rsidR="005947D5" w:rsidRDefault="005947D5" w:rsidP="005947D5">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5947D5" w14:paraId="5623ACA5"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224ADA" w14:textId="77777777" w:rsidR="005947D5" w:rsidRDefault="005947D5" w:rsidP="005947D5">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F9E4757" w14:textId="77777777" w:rsidR="005947D5" w:rsidRDefault="005947D5" w:rsidP="005947D5">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5947D5" w:rsidRPr="00EF5447" w14:paraId="5A16C101" w14:textId="77777777" w:rsidTr="003F4F5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1A32031" w14:textId="77777777" w:rsidR="005947D5" w:rsidRPr="00EF5447" w:rsidRDefault="005947D5" w:rsidP="005947D5">
            <w:pPr>
              <w:pStyle w:val="TAN"/>
              <w:rPr>
                <w:lang w:eastAsia="zh-CN"/>
              </w:rPr>
            </w:pPr>
            <w:r>
              <w:t>NOTE 1:</w:t>
            </w:r>
            <w:r>
              <w:tab/>
              <w:t>Applicable for UE supporting inter-band carrier aggregation with mandatory simultaneous Rx/Tx capability.</w:t>
            </w:r>
          </w:p>
        </w:tc>
      </w:tr>
    </w:tbl>
    <w:p w14:paraId="09839D22" w14:textId="77777777" w:rsidR="005947D5" w:rsidRDefault="005947D5" w:rsidP="005947D5"/>
    <w:p w14:paraId="7999112E" w14:textId="77777777" w:rsidR="005947D5" w:rsidRPr="00417442" w:rsidRDefault="005947D5" w:rsidP="005947D5">
      <w:pPr>
        <w:pStyle w:val="Heading4"/>
        <w:rPr>
          <w:noProof/>
        </w:rPr>
      </w:pPr>
      <w:r>
        <w:t>5.5A.1.2</w:t>
      </w:r>
      <w:r w:rsidRPr="00EF5447">
        <w:tab/>
        <w:t xml:space="preserve">Inter-band </w:t>
      </w:r>
      <w:r>
        <w:t>CA</w:t>
      </w:r>
      <w:r w:rsidRPr="00EF5447">
        <w:t xml:space="preserve"> configurations </w:t>
      </w:r>
      <w:r>
        <w:t>between FR1 and FR2 (three</w:t>
      </w:r>
      <w:r w:rsidRPr="00EF5447">
        <w:t xml:space="preserve"> bands)</w:t>
      </w:r>
    </w:p>
    <w:p w14:paraId="0034FC0A" w14:textId="77777777" w:rsidR="005947D5" w:rsidRPr="00EF5447" w:rsidRDefault="005947D5" w:rsidP="005947D5">
      <w:r w:rsidRPr="00FD5799">
        <w:rPr>
          <w:rFonts w:ascii="Arial" w:hAnsi="Arial"/>
          <w:sz w:val="22"/>
          <w:u w:val="single"/>
        </w:rPr>
        <w:t>Table 5.5A.1.2-1a</w:t>
      </w:r>
    </w:p>
    <w:p w14:paraId="0BB5B585" w14:textId="77777777" w:rsidR="005947D5" w:rsidRDefault="005947D5" w:rsidP="005947D5">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358"/>
        <w:gridCol w:w="11"/>
        <w:gridCol w:w="840"/>
        <w:gridCol w:w="2977"/>
        <w:gridCol w:w="21"/>
        <w:gridCol w:w="1616"/>
      </w:tblGrid>
      <w:tr w:rsidR="005947D5" w14:paraId="31962C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017766" w14:textId="77777777" w:rsidR="005947D5" w:rsidRDefault="005947D5" w:rsidP="003F4F5D">
            <w:pPr>
              <w:pStyle w:val="TAH"/>
              <w:rPr>
                <w:lang w:val="zh-CN"/>
              </w:rPr>
            </w:pPr>
            <w:r>
              <w:t>NR CA configuration</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4E623B" w14:textId="77777777" w:rsidR="005947D5" w:rsidRDefault="005947D5" w:rsidP="003F4F5D">
            <w:pPr>
              <w:pStyle w:val="TAH"/>
              <w:rPr>
                <w:rFonts w:cs="Arial"/>
                <w:szCs w:val="18"/>
              </w:rPr>
            </w:pPr>
            <w:r>
              <w:t>Uplink configuration</w:t>
            </w:r>
          </w:p>
        </w:tc>
        <w:tc>
          <w:tcPr>
            <w:tcW w:w="840" w:type="dxa"/>
            <w:tcBorders>
              <w:top w:val="single" w:sz="4" w:space="0" w:color="auto"/>
              <w:left w:val="single" w:sz="4" w:space="0" w:color="auto"/>
              <w:right w:val="single" w:sz="4" w:space="0" w:color="auto"/>
            </w:tcBorders>
            <w:vAlign w:val="center"/>
          </w:tcPr>
          <w:p w14:paraId="3E1B485A" w14:textId="77777777" w:rsidR="005947D5" w:rsidRDefault="005947D5" w:rsidP="003F4F5D">
            <w:pPr>
              <w:pStyle w:val="TAH"/>
              <w:rPr>
                <w:lang w:val="en-US"/>
              </w:rPr>
            </w:pPr>
            <w:r>
              <w:t>NR Band</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B37325" w14:textId="77777777" w:rsidR="005947D5" w:rsidRDefault="005947D5" w:rsidP="003F4F5D">
            <w:pPr>
              <w:pStyle w:val="TAH"/>
              <w:rPr>
                <w:rFonts w:cs="Arial"/>
                <w:color w:val="000000"/>
                <w:szCs w:val="18"/>
                <w:lang w:val="en-US" w:eastAsia="zh-CN" w:bidi="ar"/>
              </w:rPr>
            </w:pPr>
            <w:r>
              <w:t>Channel bandwidth (MHz) (NOTE 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553318" w14:textId="77777777" w:rsidR="005947D5" w:rsidRDefault="005947D5" w:rsidP="003F4F5D">
            <w:pPr>
              <w:pStyle w:val="TAH"/>
              <w:rPr>
                <w:szCs w:val="18"/>
                <w:lang w:eastAsia="zh-CN"/>
              </w:rPr>
            </w:pPr>
            <w:r>
              <w:t>Bandwidth combination set</w:t>
            </w:r>
          </w:p>
        </w:tc>
      </w:tr>
      <w:tr w:rsidR="005947D5" w14:paraId="31E7702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9251D87" w14:textId="77777777" w:rsidR="005947D5" w:rsidRPr="00041BE4" w:rsidRDefault="005947D5" w:rsidP="003F4F5D">
            <w:pPr>
              <w:pStyle w:val="TAC"/>
            </w:pPr>
            <w:r w:rsidRPr="00041BE4">
              <w:rPr>
                <w:lang w:val="zh-CN"/>
              </w:rPr>
              <w:t>CA_n1A-n3A-n257A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EABB54" w14:textId="77777777" w:rsidR="005947D5" w:rsidRPr="00041BE4" w:rsidRDefault="005947D5" w:rsidP="003F4F5D">
            <w:pPr>
              <w:pStyle w:val="TAC"/>
              <w:rPr>
                <w:lang w:val="sv-SE"/>
              </w:rPr>
            </w:pPr>
            <w:r w:rsidRPr="00041BE4">
              <w:rPr>
                <w:lang w:val="sv-SE"/>
              </w:rPr>
              <w:t>CA_n1A-n3A</w:t>
            </w:r>
          </w:p>
          <w:p w14:paraId="7B2165F2" w14:textId="77777777" w:rsidR="005947D5" w:rsidRPr="00041BE4" w:rsidRDefault="005947D5" w:rsidP="003F4F5D">
            <w:pPr>
              <w:pStyle w:val="TAC"/>
              <w:rPr>
                <w:lang w:val="sv-SE"/>
              </w:rPr>
            </w:pPr>
            <w:r w:rsidRPr="00041BE4">
              <w:rPr>
                <w:lang w:val="sv-SE"/>
              </w:rPr>
              <w:t>CA_n1A-n257A</w:t>
            </w:r>
          </w:p>
          <w:p w14:paraId="4B50EC59" w14:textId="77777777" w:rsidR="005947D5" w:rsidRPr="00041BE4" w:rsidRDefault="005947D5" w:rsidP="003F4F5D">
            <w:pPr>
              <w:pStyle w:val="TAC"/>
            </w:pPr>
            <w:r w:rsidRPr="00041BE4">
              <w:rPr>
                <w:lang w:val="sv-SE"/>
              </w:rPr>
              <w:t>CA_n3A-n257A</w:t>
            </w:r>
          </w:p>
        </w:tc>
        <w:tc>
          <w:tcPr>
            <w:tcW w:w="840" w:type="dxa"/>
            <w:tcBorders>
              <w:top w:val="single" w:sz="4" w:space="0" w:color="auto"/>
              <w:left w:val="single" w:sz="4" w:space="0" w:color="auto"/>
              <w:right w:val="single" w:sz="4" w:space="0" w:color="auto"/>
            </w:tcBorders>
            <w:vAlign w:val="center"/>
          </w:tcPr>
          <w:p w14:paraId="7A8800D9"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9581F6"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A7A164" w14:textId="77777777" w:rsidR="005947D5" w:rsidRDefault="005947D5" w:rsidP="003F4F5D">
            <w:pPr>
              <w:pStyle w:val="TAC"/>
              <w:rPr>
                <w:lang w:eastAsia="zh-CN"/>
              </w:rPr>
            </w:pPr>
            <w:r>
              <w:rPr>
                <w:szCs w:val="18"/>
                <w:lang w:eastAsia="zh-CN"/>
              </w:rPr>
              <w:t>0</w:t>
            </w:r>
          </w:p>
        </w:tc>
      </w:tr>
      <w:tr w:rsidR="005947D5" w14:paraId="08B293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C6D83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62AC5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579B1EA"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AB159A"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668AC9B" w14:textId="77777777" w:rsidR="005947D5" w:rsidRDefault="005947D5" w:rsidP="003F4F5D">
            <w:pPr>
              <w:pStyle w:val="TAC"/>
              <w:rPr>
                <w:lang w:eastAsia="zh-CN"/>
              </w:rPr>
            </w:pPr>
          </w:p>
        </w:tc>
      </w:tr>
      <w:tr w:rsidR="005947D5" w14:paraId="7787827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C98E0B"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5B281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41EE4DC"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3E9D38" w14:textId="77777777" w:rsidR="005947D5" w:rsidRPr="00041BE4" w:rsidRDefault="005947D5" w:rsidP="003F4F5D">
            <w:pPr>
              <w:pStyle w:val="TAC"/>
              <w:rPr>
                <w:lang w:val="en-US"/>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224A42" w14:textId="77777777" w:rsidR="005947D5" w:rsidRDefault="005947D5" w:rsidP="003F4F5D">
            <w:pPr>
              <w:pStyle w:val="TAC"/>
              <w:rPr>
                <w:lang w:eastAsia="zh-CN"/>
              </w:rPr>
            </w:pPr>
          </w:p>
        </w:tc>
      </w:tr>
      <w:tr w:rsidR="005947D5" w14:paraId="0FC41E4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24A4194C" w14:textId="77777777" w:rsidR="005947D5" w:rsidRPr="00041BE4" w:rsidRDefault="005947D5" w:rsidP="003F4F5D">
            <w:pPr>
              <w:pStyle w:val="TAC"/>
            </w:pPr>
            <w:r w:rsidRPr="00041BE4">
              <w:rPr>
                <w:lang w:val="zh-CN"/>
              </w:rPr>
              <w:t>CA_n1A-n3A-n257G</w:t>
            </w:r>
          </w:p>
        </w:tc>
        <w:tc>
          <w:tcPr>
            <w:tcW w:w="2369" w:type="dxa"/>
            <w:gridSpan w:val="2"/>
            <w:tcBorders>
              <w:left w:val="single" w:sz="4" w:space="0" w:color="auto"/>
              <w:bottom w:val="nil"/>
              <w:right w:val="single" w:sz="4" w:space="0" w:color="auto"/>
            </w:tcBorders>
            <w:shd w:val="clear" w:color="auto" w:fill="auto"/>
            <w:vAlign w:val="center"/>
          </w:tcPr>
          <w:p w14:paraId="466B2FFB" w14:textId="77777777" w:rsidR="005947D5" w:rsidRPr="00041BE4" w:rsidRDefault="005947D5" w:rsidP="003F4F5D">
            <w:pPr>
              <w:pStyle w:val="TAC"/>
              <w:rPr>
                <w:lang w:val="sv-SE"/>
              </w:rPr>
            </w:pPr>
            <w:r w:rsidRPr="00041BE4">
              <w:rPr>
                <w:lang w:val="sv-SE"/>
              </w:rPr>
              <w:t>CA_n1A-n3A</w:t>
            </w:r>
          </w:p>
          <w:p w14:paraId="191C92F1" w14:textId="77777777" w:rsidR="005947D5" w:rsidRDefault="005947D5" w:rsidP="003F4F5D">
            <w:pPr>
              <w:pStyle w:val="TAC"/>
              <w:rPr>
                <w:lang w:val="sv-SE"/>
              </w:rPr>
            </w:pPr>
            <w:r w:rsidRPr="00041BE4">
              <w:rPr>
                <w:lang w:val="sv-SE"/>
              </w:rPr>
              <w:t>CA_n1A-n257A</w:t>
            </w:r>
            <w:r>
              <w:rPr>
                <w:lang w:val="sv-SE"/>
              </w:rPr>
              <w:t>/G</w:t>
            </w:r>
          </w:p>
          <w:p w14:paraId="783DEA75" w14:textId="77777777" w:rsidR="005947D5" w:rsidRPr="00041BE4" w:rsidRDefault="005947D5" w:rsidP="003F4F5D">
            <w:pPr>
              <w:pStyle w:val="TAC"/>
              <w:rPr>
                <w:lang w:val="sv-SE"/>
              </w:rPr>
            </w:pPr>
            <w:r w:rsidRPr="00041BE4">
              <w:rPr>
                <w:lang w:val="sv-SE"/>
              </w:rPr>
              <w:t>CA_n3A-n257A</w:t>
            </w:r>
          </w:p>
        </w:tc>
        <w:tc>
          <w:tcPr>
            <w:tcW w:w="840" w:type="dxa"/>
            <w:tcBorders>
              <w:left w:val="single" w:sz="4" w:space="0" w:color="auto"/>
              <w:right w:val="single" w:sz="4" w:space="0" w:color="auto"/>
            </w:tcBorders>
            <w:vAlign w:val="center"/>
          </w:tcPr>
          <w:p w14:paraId="7A589292"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FBE5D9"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04AD8496" w14:textId="77777777" w:rsidR="005947D5" w:rsidRDefault="005947D5" w:rsidP="003F4F5D">
            <w:pPr>
              <w:pStyle w:val="TAC"/>
              <w:rPr>
                <w:lang w:eastAsia="zh-CN"/>
              </w:rPr>
            </w:pPr>
            <w:r>
              <w:rPr>
                <w:szCs w:val="18"/>
                <w:lang w:eastAsia="zh-CN"/>
              </w:rPr>
              <w:t>0</w:t>
            </w:r>
          </w:p>
        </w:tc>
      </w:tr>
      <w:tr w:rsidR="005947D5" w14:paraId="487311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CB1F1A"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750BF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D584B82"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559917"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1DEB92F" w14:textId="77777777" w:rsidR="005947D5" w:rsidRDefault="005947D5" w:rsidP="003F4F5D">
            <w:pPr>
              <w:pStyle w:val="TAC"/>
              <w:rPr>
                <w:lang w:eastAsia="zh-CN"/>
              </w:rPr>
            </w:pPr>
          </w:p>
        </w:tc>
      </w:tr>
      <w:tr w:rsidR="005947D5" w14:paraId="5CCA658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82658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27D654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FA4077A"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FA3C0" w14:textId="77777777" w:rsidR="005947D5" w:rsidRPr="00041BE4" w:rsidRDefault="005947D5" w:rsidP="003F4F5D">
            <w:pPr>
              <w:pStyle w:val="TAC"/>
              <w:rPr>
                <w:lang w:val="en-US"/>
              </w:rPr>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F9F8CB" w14:textId="77777777" w:rsidR="005947D5" w:rsidRDefault="005947D5" w:rsidP="003F4F5D">
            <w:pPr>
              <w:pStyle w:val="TAC"/>
              <w:rPr>
                <w:lang w:eastAsia="zh-CN"/>
              </w:rPr>
            </w:pPr>
          </w:p>
        </w:tc>
      </w:tr>
      <w:tr w:rsidR="005947D5" w14:paraId="46678494"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BA5C774" w14:textId="77777777" w:rsidR="005947D5" w:rsidRPr="00041BE4" w:rsidRDefault="005947D5" w:rsidP="003F4F5D">
            <w:pPr>
              <w:pStyle w:val="TAC"/>
            </w:pPr>
            <w:r w:rsidRPr="00041BE4">
              <w:rPr>
                <w:lang w:val="zh-CN"/>
              </w:rPr>
              <w:t>CA_n1A-n3A-n257H</w:t>
            </w:r>
          </w:p>
        </w:tc>
        <w:tc>
          <w:tcPr>
            <w:tcW w:w="2369" w:type="dxa"/>
            <w:gridSpan w:val="2"/>
            <w:tcBorders>
              <w:left w:val="single" w:sz="4" w:space="0" w:color="auto"/>
              <w:bottom w:val="nil"/>
              <w:right w:val="single" w:sz="4" w:space="0" w:color="auto"/>
            </w:tcBorders>
            <w:shd w:val="clear" w:color="auto" w:fill="auto"/>
            <w:vAlign w:val="center"/>
          </w:tcPr>
          <w:p w14:paraId="01E19E10" w14:textId="77777777" w:rsidR="005947D5" w:rsidRPr="00041BE4" w:rsidRDefault="005947D5" w:rsidP="003F4F5D">
            <w:pPr>
              <w:pStyle w:val="TAC"/>
              <w:rPr>
                <w:lang w:val="sv-SE"/>
              </w:rPr>
            </w:pPr>
            <w:r w:rsidRPr="00041BE4">
              <w:rPr>
                <w:lang w:val="sv-SE"/>
              </w:rPr>
              <w:t>CA_n1A-n3A</w:t>
            </w:r>
          </w:p>
          <w:p w14:paraId="47797506" w14:textId="77777777" w:rsidR="005947D5" w:rsidRPr="00041BE4" w:rsidRDefault="005947D5" w:rsidP="003F4F5D">
            <w:pPr>
              <w:pStyle w:val="TAC"/>
              <w:rPr>
                <w:lang w:val="sv-SE"/>
              </w:rPr>
            </w:pPr>
            <w:r w:rsidRPr="00041BE4">
              <w:rPr>
                <w:lang w:val="sv-SE"/>
              </w:rPr>
              <w:t>CA_n1A-n257A</w:t>
            </w:r>
            <w:r>
              <w:rPr>
                <w:lang w:val="sv-SE"/>
              </w:rPr>
              <w:t>/G/H</w:t>
            </w:r>
          </w:p>
          <w:p w14:paraId="198B3D47" w14:textId="77777777" w:rsidR="005947D5" w:rsidRPr="00041BE4" w:rsidRDefault="005947D5" w:rsidP="003F4F5D">
            <w:pPr>
              <w:pStyle w:val="TAC"/>
              <w:rPr>
                <w:lang w:val="sv-SE"/>
              </w:rPr>
            </w:pPr>
            <w:r w:rsidRPr="00041BE4">
              <w:rPr>
                <w:lang w:val="sv-SE"/>
              </w:rPr>
              <w:t>CA_n3A-n257A</w:t>
            </w:r>
            <w:r>
              <w:rPr>
                <w:lang w:val="sv-SE"/>
              </w:rPr>
              <w:t>/G/H</w:t>
            </w:r>
          </w:p>
        </w:tc>
        <w:tc>
          <w:tcPr>
            <w:tcW w:w="840" w:type="dxa"/>
            <w:tcBorders>
              <w:left w:val="single" w:sz="4" w:space="0" w:color="auto"/>
              <w:right w:val="single" w:sz="4" w:space="0" w:color="auto"/>
            </w:tcBorders>
            <w:vAlign w:val="center"/>
          </w:tcPr>
          <w:p w14:paraId="0DBA8BF6"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981490"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0D59BAFF" w14:textId="77777777" w:rsidR="005947D5" w:rsidRDefault="005947D5" w:rsidP="003F4F5D">
            <w:pPr>
              <w:pStyle w:val="TAC"/>
              <w:rPr>
                <w:lang w:eastAsia="zh-CN"/>
              </w:rPr>
            </w:pPr>
            <w:r>
              <w:rPr>
                <w:szCs w:val="18"/>
                <w:lang w:eastAsia="zh-CN"/>
              </w:rPr>
              <w:t>0</w:t>
            </w:r>
          </w:p>
        </w:tc>
      </w:tr>
      <w:tr w:rsidR="005947D5" w14:paraId="0BFF889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C560799"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6E2649"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BBFB715"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DF5E11"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828B048" w14:textId="77777777" w:rsidR="005947D5" w:rsidRDefault="005947D5" w:rsidP="003F4F5D">
            <w:pPr>
              <w:pStyle w:val="TAC"/>
              <w:rPr>
                <w:lang w:eastAsia="zh-CN"/>
              </w:rPr>
            </w:pPr>
          </w:p>
        </w:tc>
      </w:tr>
      <w:tr w:rsidR="005947D5" w14:paraId="033094A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52882F7"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3523B5"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7A7B8C3"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67DACB" w14:textId="77777777" w:rsidR="005947D5" w:rsidRPr="00041BE4" w:rsidRDefault="005947D5" w:rsidP="003F4F5D">
            <w:pPr>
              <w:pStyle w:val="TAC"/>
              <w:rPr>
                <w:lang w:val="en-US"/>
              </w:rPr>
            </w:pPr>
            <w:r w:rsidRPr="00041BE4">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41824E" w14:textId="77777777" w:rsidR="005947D5" w:rsidRDefault="005947D5" w:rsidP="003F4F5D">
            <w:pPr>
              <w:pStyle w:val="TAC"/>
              <w:rPr>
                <w:lang w:eastAsia="zh-CN"/>
              </w:rPr>
            </w:pPr>
          </w:p>
        </w:tc>
      </w:tr>
      <w:tr w:rsidR="005947D5" w14:paraId="749D1EE6"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9C45603" w14:textId="77777777" w:rsidR="005947D5" w:rsidRPr="00041BE4" w:rsidRDefault="005947D5" w:rsidP="003F4F5D">
            <w:pPr>
              <w:pStyle w:val="TAC"/>
            </w:pPr>
            <w:r w:rsidRPr="00041BE4">
              <w:rPr>
                <w:lang w:val="zh-CN"/>
              </w:rPr>
              <w:t>CA_n1A-n3A-n257I</w:t>
            </w:r>
          </w:p>
        </w:tc>
        <w:tc>
          <w:tcPr>
            <w:tcW w:w="2369" w:type="dxa"/>
            <w:gridSpan w:val="2"/>
            <w:tcBorders>
              <w:left w:val="single" w:sz="4" w:space="0" w:color="auto"/>
              <w:bottom w:val="nil"/>
              <w:right w:val="single" w:sz="4" w:space="0" w:color="auto"/>
            </w:tcBorders>
            <w:shd w:val="clear" w:color="auto" w:fill="auto"/>
            <w:vAlign w:val="center"/>
          </w:tcPr>
          <w:p w14:paraId="7C24A585" w14:textId="77777777" w:rsidR="005947D5" w:rsidRPr="00041BE4" w:rsidRDefault="005947D5" w:rsidP="003F4F5D">
            <w:pPr>
              <w:pStyle w:val="TAC"/>
              <w:rPr>
                <w:lang w:val="sv-SE"/>
              </w:rPr>
            </w:pPr>
            <w:r w:rsidRPr="00041BE4">
              <w:rPr>
                <w:lang w:val="sv-SE"/>
              </w:rPr>
              <w:t>CA_n1A-n3A</w:t>
            </w:r>
          </w:p>
          <w:p w14:paraId="24EEE25E" w14:textId="77777777" w:rsidR="005947D5" w:rsidRPr="00041BE4" w:rsidRDefault="005947D5" w:rsidP="003F4F5D">
            <w:pPr>
              <w:pStyle w:val="TAC"/>
              <w:rPr>
                <w:lang w:val="sv-SE"/>
              </w:rPr>
            </w:pPr>
            <w:r w:rsidRPr="00041BE4">
              <w:rPr>
                <w:lang w:val="sv-SE"/>
              </w:rPr>
              <w:t>CA_n1A-n257A</w:t>
            </w:r>
            <w:r>
              <w:rPr>
                <w:lang w:val="sv-SE"/>
              </w:rPr>
              <w:t>/G/H/I</w:t>
            </w:r>
          </w:p>
          <w:p w14:paraId="7B6EFE25" w14:textId="77777777" w:rsidR="005947D5" w:rsidRPr="00041BE4" w:rsidRDefault="005947D5" w:rsidP="003F4F5D">
            <w:pPr>
              <w:pStyle w:val="TAC"/>
              <w:rPr>
                <w:lang w:val="sv-SE"/>
              </w:rPr>
            </w:pPr>
            <w:r w:rsidRPr="00041BE4">
              <w:rPr>
                <w:lang w:val="sv-SE"/>
              </w:rPr>
              <w:t>CA_n3A-n257A</w:t>
            </w:r>
            <w:r>
              <w:rPr>
                <w:lang w:val="sv-SE"/>
              </w:rPr>
              <w:t>/G/H/I</w:t>
            </w:r>
          </w:p>
          <w:p w14:paraId="6C18D503" w14:textId="77777777" w:rsidR="005947D5" w:rsidRPr="00041BE4" w:rsidRDefault="005947D5" w:rsidP="003F4F5D">
            <w:pPr>
              <w:pStyle w:val="TAC"/>
              <w:rPr>
                <w:lang w:val="sv-SE"/>
              </w:rPr>
            </w:pPr>
          </w:p>
        </w:tc>
        <w:tc>
          <w:tcPr>
            <w:tcW w:w="840" w:type="dxa"/>
            <w:tcBorders>
              <w:left w:val="single" w:sz="4" w:space="0" w:color="auto"/>
              <w:right w:val="single" w:sz="4" w:space="0" w:color="auto"/>
            </w:tcBorders>
            <w:vAlign w:val="center"/>
          </w:tcPr>
          <w:p w14:paraId="0FB0D2CC"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939595"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1DE34D1" w14:textId="77777777" w:rsidR="005947D5" w:rsidRDefault="005947D5" w:rsidP="003F4F5D">
            <w:pPr>
              <w:pStyle w:val="TAC"/>
              <w:rPr>
                <w:lang w:eastAsia="zh-CN"/>
              </w:rPr>
            </w:pPr>
            <w:r>
              <w:rPr>
                <w:szCs w:val="18"/>
                <w:lang w:eastAsia="zh-CN"/>
              </w:rPr>
              <w:t>0</w:t>
            </w:r>
          </w:p>
        </w:tc>
      </w:tr>
      <w:tr w:rsidR="005947D5" w14:paraId="7A338C0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AB749D3"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980F9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89C3D27"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E2B457"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02D7021" w14:textId="77777777" w:rsidR="005947D5" w:rsidRDefault="005947D5" w:rsidP="003F4F5D">
            <w:pPr>
              <w:pStyle w:val="TAC"/>
              <w:rPr>
                <w:lang w:eastAsia="zh-CN"/>
              </w:rPr>
            </w:pPr>
          </w:p>
        </w:tc>
      </w:tr>
      <w:tr w:rsidR="005947D5" w14:paraId="1B5E300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68F29C1"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41A2DC"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A11B248"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F13E42" w14:textId="77777777" w:rsidR="005947D5" w:rsidRPr="00041BE4" w:rsidRDefault="005947D5" w:rsidP="003F4F5D">
            <w:pPr>
              <w:pStyle w:val="TAC"/>
              <w:rPr>
                <w:lang w:val="en-US"/>
              </w:rPr>
            </w:pPr>
            <w:r w:rsidRPr="00041BE4">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EE5C77" w14:textId="77777777" w:rsidR="005947D5" w:rsidRDefault="005947D5" w:rsidP="003F4F5D">
            <w:pPr>
              <w:pStyle w:val="TAC"/>
              <w:rPr>
                <w:lang w:eastAsia="zh-CN"/>
              </w:rPr>
            </w:pPr>
          </w:p>
        </w:tc>
      </w:tr>
      <w:tr w:rsidR="005947D5" w14:paraId="550E784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7662F01" w14:textId="77777777" w:rsidR="005947D5" w:rsidRPr="00041BE4" w:rsidRDefault="005947D5" w:rsidP="003F4F5D">
            <w:pPr>
              <w:pStyle w:val="TAC"/>
            </w:pPr>
            <w:r w:rsidRPr="00041BE4">
              <w:rPr>
                <w:lang w:val="zh-CN"/>
              </w:rPr>
              <w:t>CA_n1A-n3A-n257J</w:t>
            </w:r>
          </w:p>
        </w:tc>
        <w:tc>
          <w:tcPr>
            <w:tcW w:w="2369" w:type="dxa"/>
            <w:gridSpan w:val="2"/>
            <w:tcBorders>
              <w:left w:val="single" w:sz="4" w:space="0" w:color="auto"/>
              <w:bottom w:val="nil"/>
              <w:right w:val="single" w:sz="4" w:space="0" w:color="auto"/>
            </w:tcBorders>
            <w:shd w:val="clear" w:color="auto" w:fill="auto"/>
            <w:vAlign w:val="center"/>
          </w:tcPr>
          <w:p w14:paraId="7625E964"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27778BBA"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3835B7"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7716A78" w14:textId="77777777" w:rsidR="005947D5" w:rsidRDefault="005947D5" w:rsidP="003F4F5D">
            <w:pPr>
              <w:pStyle w:val="TAC"/>
              <w:rPr>
                <w:lang w:eastAsia="zh-CN"/>
              </w:rPr>
            </w:pPr>
            <w:r>
              <w:rPr>
                <w:szCs w:val="18"/>
                <w:lang w:eastAsia="zh-CN"/>
              </w:rPr>
              <w:t>0</w:t>
            </w:r>
          </w:p>
        </w:tc>
      </w:tr>
      <w:tr w:rsidR="005947D5" w14:paraId="5FD5C8A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28166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F1320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B184B79"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142524"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25E1BB29" w14:textId="77777777" w:rsidR="005947D5" w:rsidRDefault="005947D5" w:rsidP="003F4F5D">
            <w:pPr>
              <w:pStyle w:val="TAC"/>
              <w:rPr>
                <w:lang w:eastAsia="zh-CN"/>
              </w:rPr>
            </w:pPr>
          </w:p>
        </w:tc>
      </w:tr>
      <w:tr w:rsidR="005947D5" w14:paraId="2E6C732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7F36F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66D419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87AABE7"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219987" w14:textId="77777777" w:rsidR="005947D5" w:rsidRPr="00041BE4" w:rsidRDefault="005947D5" w:rsidP="003F4F5D">
            <w:pPr>
              <w:pStyle w:val="TAC"/>
              <w:rPr>
                <w:lang w:val="en-US"/>
              </w:rPr>
            </w:pPr>
            <w:r w:rsidRPr="00041BE4">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0BBD5E" w14:textId="77777777" w:rsidR="005947D5" w:rsidRDefault="005947D5" w:rsidP="003F4F5D">
            <w:pPr>
              <w:pStyle w:val="TAC"/>
              <w:rPr>
                <w:lang w:eastAsia="zh-CN"/>
              </w:rPr>
            </w:pPr>
          </w:p>
        </w:tc>
      </w:tr>
      <w:tr w:rsidR="005947D5" w14:paraId="3FAF976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118A54E5" w14:textId="77777777" w:rsidR="005947D5" w:rsidRPr="00041BE4" w:rsidRDefault="005947D5" w:rsidP="003F4F5D">
            <w:pPr>
              <w:pStyle w:val="TAC"/>
            </w:pPr>
            <w:r w:rsidRPr="00041BE4">
              <w:rPr>
                <w:lang w:val="zh-CN"/>
              </w:rPr>
              <w:t>CA_n1A-n3A-n257K</w:t>
            </w:r>
          </w:p>
        </w:tc>
        <w:tc>
          <w:tcPr>
            <w:tcW w:w="2369" w:type="dxa"/>
            <w:gridSpan w:val="2"/>
            <w:tcBorders>
              <w:left w:val="single" w:sz="4" w:space="0" w:color="auto"/>
              <w:bottom w:val="nil"/>
              <w:right w:val="single" w:sz="4" w:space="0" w:color="auto"/>
            </w:tcBorders>
            <w:shd w:val="clear" w:color="auto" w:fill="auto"/>
            <w:vAlign w:val="center"/>
          </w:tcPr>
          <w:p w14:paraId="02E791B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8CEAA26"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6226E8"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F7B7E77" w14:textId="77777777" w:rsidR="005947D5" w:rsidRDefault="005947D5" w:rsidP="003F4F5D">
            <w:pPr>
              <w:pStyle w:val="TAC"/>
              <w:rPr>
                <w:lang w:eastAsia="zh-CN"/>
              </w:rPr>
            </w:pPr>
            <w:r>
              <w:rPr>
                <w:szCs w:val="18"/>
                <w:lang w:eastAsia="zh-CN"/>
              </w:rPr>
              <w:t>0</w:t>
            </w:r>
          </w:p>
        </w:tc>
      </w:tr>
      <w:tr w:rsidR="005947D5" w14:paraId="18F420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4F8A0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7013C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2B47BB5"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FABF98"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E951930" w14:textId="77777777" w:rsidR="005947D5" w:rsidRDefault="005947D5" w:rsidP="003F4F5D">
            <w:pPr>
              <w:pStyle w:val="TAC"/>
              <w:rPr>
                <w:lang w:eastAsia="zh-CN"/>
              </w:rPr>
            </w:pPr>
          </w:p>
        </w:tc>
      </w:tr>
      <w:tr w:rsidR="005947D5" w14:paraId="3143601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9854B0"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F5CAF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E783635"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C445E1" w14:textId="77777777" w:rsidR="005947D5" w:rsidRPr="00041BE4" w:rsidRDefault="005947D5" w:rsidP="003F4F5D">
            <w:pPr>
              <w:pStyle w:val="TAC"/>
              <w:rPr>
                <w:lang w:val="en-US"/>
              </w:rPr>
            </w:pPr>
            <w:r w:rsidRPr="00041BE4">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B98C2C" w14:textId="77777777" w:rsidR="005947D5" w:rsidRDefault="005947D5" w:rsidP="003F4F5D">
            <w:pPr>
              <w:pStyle w:val="TAC"/>
              <w:rPr>
                <w:lang w:eastAsia="zh-CN"/>
              </w:rPr>
            </w:pPr>
          </w:p>
        </w:tc>
      </w:tr>
      <w:tr w:rsidR="005947D5" w14:paraId="6362EAB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0CAC9C6" w14:textId="77777777" w:rsidR="005947D5" w:rsidRPr="00041BE4" w:rsidRDefault="005947D5" w:rsidP="003F4F5D">
            <w:pPr>
              <w:pStyle w:val="TAC"/>
            </w:pPr>
            <w:r w:rsidRPr="00041BE4">
              <w:rPr>
                <w:lang w:val="zh-CN"/>
              </w:rPr>
              <w:t>CA_n1A-n3A-n257L</w:t>
            </w:r>
          </w:p>
        </w:tc>
        <w:tc>
          <w:tcPr>
            <w:tcW w:w="2369" w:type="dxa"/>
            <w:gridSpan w:val="2"/>
            <w:tcBorders>
              <w:left w:val="single" w:sz="4" w:space="0" w:color="auto"/>
              <w:bottom w:val="nil"/>
              <w:right w:val="single" w:sz="4" w:space="0" w:color="auto"/>
            </w:tcBorders>
            <w:shd w:val="clear" w:color="auto" w:fill="auto"/>
            <w:vAlign w:val="center"/>
          </w:tcPr>
          <w:p w14:paraId="7EAB5BDC"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EF00A33"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C40E89"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616E6699" w14:textId="77777777" w:rsidR="005947D5" w:rsidRDefault="005947D5" w:rsidP="003F4F5D">
            <w:pPr>
              <w:pStyle w:val="TAC"/>
              <w:rPr>
                <w:lang w:eastAsia="zh-CN"/>
              </w:rPr>
            </w:pPr>
            <w:r>
              <w:rPr>
                <w:szCs w:val="18"/>
                <w:lang w:eastAsia="zh-CN"/>
              </w:rPr>
              <w:t>0</w:t>
            </w:r>
          </w:p>
        </w:tc>
      </w:tr>
      <w:tr w:rsidR="005947D5" w14:paraId="2A02CBA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D2BD2D"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B0539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E84C04C"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D1ECAA"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4171136B" w14:textId="77777777" w:rsidR="005947D5" w:rsidRDefault="005947D5" w:rsidP="003F4F5D">
            <w:pPr>
              <w:pStyle w:val="TAC"/>
              <w:rPr>
                <w:lang w:eastAsia="zh-CN"/>
              </w:rPr>
            </w:pPr>
          </w:p>
        </w:tc>
      </w:tr>
      <w:tr w:rsidR="005947D5" w14:paraId="5DA8FEE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4BD96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E10BE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493816D"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D915E0" w14:textId="77777777" w:rsidR="005947D5" w:rsidRPr="00041BE4" w:rsidRDefault="005947D5" w:rsidP="003F4F5D">
            <w:pPr>
              <w:pStyle w:val="TAC"/>
              <w:rPr>
                <w:lang w:val="en-US"/>
              </w:rPr>
            </w:pPr>
            <w:r w:rsidRPr="00041BE4">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292623" w14:textId="77777777" w:rsidR="005947D5" w:rsidRDefault="005947D5" w:rsidP="003F4F5D">
            <w:pPr>
              <w:pStyle w:val="TAC"/>
              <w:rPr>
                <w:lang w:eastAsia="zh-CN"/>
              </w:rPr>
            </w:pPr>
          </w:p>
        </w:tc>
      </w:tr>
      <w:tr w:rsidR="005947D5" w14:paraId="3DC2DE5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747DD3A" w14:textId="77777777" w:rsidR="005947D5" w:rsidRPr="00041BE4" w:rsidRDefault="005947D5" w:rsidP="003F4F5D">
            <w:pPr>
              <w:pStyle w:val="TAC"/>
            </w:pPr>
            <w:r w:rsidRPr="00041BE4">
              <w:rPr>
                <w:lang w:val="zh-CN"/>
              </w:rPr>
              <w:t>CA_n1A-n3A-n257M</w:t>
            </w:r>
          </w:p>
        </w:tc>
        <w:tc>
          <w:tcPr>
            <w:tcW w:w="2369" w:type="dxa"/>
            <w:gridSpan w:val="2"/>
            <w:tcBorders>
              <w:left w:val="single" w:sz="4" w:space="0" w:color="auto"/>
              <w:bottom w:val="nil"/>
              <w:right w:val="single" w:sz="4" w:space="0" w:color="auto"/>
            </w:tcBorders>
            <w:shd w:val="clear" w:color="auto" w:fill="auto"/>
            <w:vAlign w:val="center"/>
          </w:tcPr>
          <w:p w14:paraId="5AFED6D5"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7D847E45"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ED158D"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609F0F" w14:textId="77777777" w:rsidR="005947D5" w:rsidRDefault="005947D5" w:rsidP="003F4F5D">
            <w:pPr>
              <w:pStyle w:val="TAC"/>
              <w:rPr>
                <w:lang w:eastAsia="zh-CN"/>
              </w:rPr>
            </w:pPr>
            <w:r>
              <w:rPr>
                <w:szCs w:val="18"/>
                <w:lang w:eastAsia="zh-CN"/>
              </w:rPr>
              <w:t>0</w:t>
            </w:r>
          </w:p>
        </w:tc>
      </w:tr>
      <w:tr w:rsidR="005947D5" w14:paraId="6C78EFA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D7710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F19500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91FCE86"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42A413"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4B9D4BFC" w14:textId="77777777" w:rsidR="005947D5" w:rsidRDefault="005947D5" w:rsidP="003F4F5D">
            <w:pPr>
              <w:pStyle w:val="TAC"/>
              <w:rPr>
                <w:lang w:eastAsia="zh-CN"/>
              </w:rPr>
            </w:pPr>
          </w:p>
        </w:tc>
      </w:tr>
      <w:tr w:rsidR="005947D5" w14:paraId="73E7CC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68E526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FBFB9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9EF4596"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4D901D" w14:textId="77777777" w:rsidR="005947D5" w:rsidRPr="00041BE4" w:rsidRDefault="005947D5" w:rsidP="003F4F5D">
            <w:pPr>
              <w:pStyle w:val="TAC"/>
              <w:rPr>
                <w:lang w:val="en-US"/>
              </w:rPr>
            </w:pPr>
            <w:r w:rsidRPr="00041BE4">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9E95DC" w14:textId="77777777" w:rsidR="005947D5" w:rsidRDefault="005947D5" w:rsidP="003F4F5D">
            <w:pPr>
              <w:pStyle w:val="TAC"/>
              <w:rPr>
                <w:lang w:eastAsia="zh-CN"/>
              </w:rPr>
            </w:pPr>
          </w:p>
        </w:tc>
      </w:tr>
      <w:tr w:rsidR="005947D5" w14:paraId="09CF264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B035B2" w14:textId="77777777" w:rsidR="005947D5" w:rsidRPr="00041BE4" w:rsidRDefault="005947D5" w:rsidP="003F4F5D">
            <w:pPr>
              <w:pStyle w:val="TAC"/>
            </w:pPr>
            <w:r w:rsidRPr="00830747">
              <w:t>CA_n1A-n3A-n258A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908A63C" w14:textId="77777777" w:rsidR="005947D5" w:rsidRPr="00830747" w:rsidRDefault="005947D5" w:rsidP="003F4F5D">
            <w:pPr>
              <w:pStyle w:val="TAC"/>
            </w:pPr>
            <w:r w:rsidRPr="00830747">
              <w:t>CA_n1A-n3A</w:t>
            </w:r>
          </w:p>
          <w:p w14:paraId="0BDE2AF6" w14:textId="77777777" w:rsidR="005947D5" w:rsidRPr="00830747" w:rsidRDefault="005947D5" w:rsidP="003F4F5D">
            <w:pPr>
              <w:pStyle w:val="TAC"/>
            </w:pPr>
            <w:r w:rsidRPr="00830747">
              <w:t>CA_n1A-n258A</w:t>
            </w:r>
          </w:p>
          <w:p w14:paraId="6522C6B4" w14:textId="77777777" w:rsidR="005947D5" w:rsidRPr="00041BE4" w:rsidRDefault="005947D5" w:rsidP="003F4F5D">
            <w:pPr>
              <w:pStyle w:val="TAC"/>
            </w:pPr>
            <w:r w:rsidRPr="00830747">
              <w:t>CA_n3A-n258A</w:t>
            </w:r>
          </w:p>
        </w:tc>
        <w:tc>
          <w:tcPr>
            <w:tcW w:w="840" w:type="dxa"/>
            <w:tcBorders>
              <w:top w:val="single" w:sz="4" w:space="0" w:color="auto"/>
              <w:left w:val="single" w:sz="4" w:space="0" w:color="auto"/>
              <w:bottom w:val="single" w:sz="4" w:space="0" w:color="auto"/>
              <w:right w:val="single" w:sz="4" w:space="0" w:color="auto"/>
            </w:tcBorders>
            <w:vAlign w:val="center"/>
          </w:tcPr>
          <w:p w14:paraId="022DCF18"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E8E2E"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5158F9" w14:textId="77777777" w:rsidR="005947D5" w:rsidRDefault="005947D5" w:rsidP="003F4F5D">
            <w:pPr>
              <w:pStyle w:val="TAC"/>
              <w:rPr>
                <w:lang w:eastAsia="zh-CN"/>
              </w:rPr>
            </w:pPr>
            <w:r w:rsidRPr="00830747">
              <w:rPr>
                <w:lang w:eastAsia="zh-CN"/>
              </w:rPr>
              <w:t>0</w:t>
            </w:r>
          </w:p>
        </w:tc>
      </w:tr>
      <w:tr w:rsidR="005947D5" w14:paraId="504B8A42" w14:textId="77777777" w:rsidTr="005947D5">
        <w:trPr>
          <w:trHeight w:val="79"/>
          <w:jc w:val="center"/>
        </w:trPr>
        <w:tc>
          <w:tcPr>
            <w:tcW w:w="1791" w:type="dxa"/>
            <w:tcBorders>
              <w:top w:val="nil"/>
              <w:left w:val="single" w:sz="4" w:space="0" w:color="auto"/>
              <w:bottom w:val="nil"/>
              <w:right w:val="single" w:sz="4" w:space="0" w:color="auto"/>
            </w:tcBorders>
            <w:shd w:val="clear" w:color="auto" w:fill="auto"/>
            <w:vAlign w:val="center"/>
          </w:tcPr>
          <w:p w14:paraId="6AFBE86D"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1082C0"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74E1FB"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0E390A"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04AF3331" w14:textId="77777777" w:rsidR="005947D5" w:rsidRDefault="005947D5" w:rsidP="003F4F5D">
            <w:pPr>
              <w:pStyle w:val="TAC"/>
              <w:rPr>
                <w:lang w:eastAsia="zh-CN"/>
              </w:rPr>
            </w:pPr>
          </w:p>
        </w:tc>
      </w:tr>
      <w:tr w:rsidR="005947D5" w14:paraId="11E310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D03ED4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AB38F52"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8E0970"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0D06EB" w14:textId="77777777" w:rsidR="005947D5" w:rsidRPr="00041BE4" w:rsidRDefault="005947D5" w:rsidP="003F4F5D">
            <w:pPr>
              <w:pStyle w:val="TAC"/>
              <w:rPr>
                <w:lang w:val="en-US" w:bidi="ar"/>
              </w:rPr>
            </w:pPr>
            <w:r w:rsidRPr="00830747">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CF61AD" w14:textId="77777777" w:rsidR="005947D5" w:rsidRDefault="005947D5" w:rsidP="003F4F5D">
            <w:pPr>
              <w:pStyle w:val="TAC"/>
              <w:rPr>
                <w:lang w:eastAsia="zh-CN"/>
              </w:rPr>
            </w:pPr>
          </w:p>
        </w:tc>
      </w:tr>
      <w:tr w:rsidR="005947D5" w14:paraId="789DACB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0851FA" w14:textId="77777777" w:rsidR="005947D5" w:rsidRPr="00041BE4" w:rsidRDefault="005947D5" w:rsidP="003F4F5D">
            <w:pPr>
              <w:pStyle w:val="TAC"/>
            </w:pPr>
            <w:r w:rsidRPr="00713C91">
              <w:t>CA_n1A-n3A-n258D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3DC4EE" w14:textId="77777777" w:rsidR="005947D5" w:rsidRPr="00713C91" w:rsidRDefault="005947D5" w:rsidP="003F4F5D">
            <w:pPr>
              <w:pStyle w:val="TAC"/>
            </w:pPr>
            <w:r w:rsidRPr="00713C91">
              <w:rPr>
                <w:rFonts w:hint="eastAsia"/>
              </w:rPr>
              <w:t>C</w:t>
            </w:r>
            <w:r w:rsidRPr="00713C91">
              <w:t>A_n1A-n3A</w:t>
            </w:r>
          </w:p>
          <w:p w14:paraId="15B8A186" w14:textId="77777777" w:rsidR="005947D5" w:rsidRPr="00713C91" w:rsidRDefault="005947D5" w:rsidP="003F4F5D">
            <w:pPr>
              <w:pStyle w:val="TAC"/>
            </w:pPr>
            <w:r w:rsidRPr="00713C91">
              <w:rPr>
                <w:rFonts w:hint="eastAsia"/>
              </w:rPr>
              <w:t>C</w:t>
            </w:r>
            <w:r w:rsidRPr="00713C91">
              <w:t>A_n1A-n258A</w:t>
            </w:r>
          </w:p>
          <w:p w14:paraId="67195AF5" w14:textId="77777777" w:rsidR="005947D5" w:rsidRPr="00041BE4" w:rsidRDefault="005947D5" w:rsidP="003F4F5D">
            <w:pPr>
              <w:pStyle w:val="TAC"/>
            </w:pPr>
            <w:r w:rsidRPr="00713C91">
              <w:rPr>
                <w:rFonts w:hint="eastAsia"/>
              </w:rPr>
              <w:t>C</w:t>
            </w:r>
            <w:r w:rsidRPr="00713C91">
              <w:t>A_n3A-n258A</w:t>
            </w:r>
          </w:p>
        </w:tc>
        <w:tc>
          <w:tcPr>
            <w:tcW w:w="840" w:type="dxa"/>
            <w:tcBorders>
              <w:top w:val="single" w:sz="4" w:space="0" w:color="auto"/>
              <w:left w:val="single" w:sz="4" w:space="0" w:color="auto"/>
              <w:bottom w:val="single" w:sz="4" w:space="0" w:color="auto"/>
              <w:right w:val="single" w:sz="4" w:space="0" w:color="auto"/>
            </w:tcBorders>
            <w:vAlign w:val="center"/>
          </w:tcPr>
          <w:p w14:paraId="52C35B92"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CBF77" w14:textId="77777777" w:rsidR="005947D5" w:rsidRPr="00041BE4" w:rsidRDefault="005947D5" w:rsidP="003F4F5D">
            <w:pPr>
              <w:pStyle w:val="TAC"/>
              <w:rPr>
                <w:lang w:val="en-US" w:bidi="ar"/>
              </w:rPr>
            </w:pPr>
            <w:r>
              <w:rPr>
                <w:rFonts w:hint="eastAsia"/>
                <w:lang w:val="en-US" w:bidi="ar"/>
              </w:rPr>
              <w:t>5</w:t>
            </w:r>
            <w:r>
              <w:rPr>
                <w:lang w:val="en-US" w:bidi="ar"/>
              </w:rPr>
              <w:t>,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6A0063" w14:textId="77777777" w:rsidR="005947D5" w:rsidRDefault="005947D5" w:rsidP="003F4F5D">
            <w:pPr>
              <w:pStyle w:val="TAC"/>
              <w:rPr>
                <w:lang w:eastAsia="zh-CN"/>
              </w:rPr>
            </w:pPr>
            <w:r w:rsidRPr="00713C91">
              <w:rPr>
                <w:rFonts w:hint="eastAsia"/>
                <w:lang w:eastAsia="zh-CN"/>
              </w:rPr>
              <w:t>0</w:t>
            </w:r>
          </w:p>
        </w:tc>
      </w:tr>
      <w:tr w:rsidR="005947D5" w14:paraId="6064A46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F868C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D9B62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A2EA22E" w14:textId="77777777" w:rsidR="005947D5" w:rsidRPr="00041BE4"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10A3A4" w14:textId="77777777" w:rsidR="005947D5" w:rsidRPr="00041BE4" w:rsidRDefault="005947D5" w:rsidP="003F4F5D">
            <w:pPr>
              <w:pStyle w:val="TAC"/>
              <w:rPr>
                <w:lang w:val="en-US" w:bidi="ar"/>
              </w:rPr>
            </w:pPr>
            <w:r>
              <w:rPr>
                <w:rFonts w:hint="eastAsia"/>
                <w:lang w:val="en-US" w:bidi="ar"/>
              </w:rPr>
              <w:t>5</w:t>
            </w:r>
            <w:r>
              <w:rPr>
                <w:lang w:val="en-US" w:bidi="ar"/>
              </w:rPr>
              <w:t>,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0B6297C2" w14:textId="77777777" w:rsidR="005947D5" w:rsidRDefault="005947D5" w:rsidP="003F4F5D">
            <w:pPr>
              <w:pStyle w:val="TAC"/>
              <w:rPr>
                <w:lang w:eastAsia="zh-CN"/>
              </w:rPr>
            </w:pPr>
          </w:p>
        </w:tc>
      </w:tr>
      <w:tr w:rsidR="005947D5" w14:paraId="61785B1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03BC5E"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5E176B"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6B569B2" w14:textId="77777777" w:rsidR="005947D5" w:rsidRPr="00041BE4"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A49505" w14:textId="77777777" w:rsidR="005947D5" w:rsidRPr="00041BE4" w:rsidRDefault="005947D5" w:rsidP="003F4F5D">
            <w:pPr>
              <w:pStyle w:val="TAC"/>
              <w:rPr>
                <w:lang w:val="en-US" w:bidi="ar"/>
              </w:rPr>
            </w:pPr>
            <w:r>
              <w:rPr>
                <w:rFonts w:hint="eastAsia"/>
                <w:lang w:val="en-US" w:bidi="ar"/>
              </w:rPr>
              <w:t>C</w:t>
            </w:r>
            <w:r>
              <w:rPr>
                <w:lang w:val="en-US" w:bidi="ar"/>
              </w:rPr>
              <w:t>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F5EC55" w14:textId="77777777" w:rsidR="005947D5" w:rsidRDefault="005947D5" w:rsidP="003F4F5D">
            <w:pPr>
              <w:pStyle w:val="TAC"/>
              <w:rPr>
                <w:lang w:eastAsia="zh-CN"/>
              </w:rPr>
            </w:pPr>
          </w:p>
        </w:tc>
      </w:tr>
      <w:tr w:rsidR="005947D5" w14:paraId="64B14D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4C2008" w14:textId="77777777" w:rsidR="005947D5" w:rsidRPr="00041BE4" w:rsidRDefault="005947D5" w:rsidP="003F4F5D">
            <w:pPr>
              <w:pStyle w:val="TAC"/>
            </w:pPr>
            <w:r w:rsidRPr="00830747">
              <w:t>CA_n1A-n3A-n258G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75AB19" w14:textId="77777777" w:rsidR="005947D5" w:rsidRPr="00830747" w:rsidRDefault="005947D5" w:rsidP="003F4F5D">
            <w:pPr>
              <w:pStyle w:val="TAC"/>
            </w:pPr>
            <w:r w:rsidRPr="00830747">
              <w:t>CA_n1A-n3A</w:t>
            </w:r>
          </w:p>
          <w:p w14:paraId="7D31AFE6" w14:textId="77777777" w:rsidR="005947D5" w:rsidRPr="00830747" w:rsidRDefault="005947D5" w:rsidP="003F4F5D">
            <w:pPr>
              <w:pStyle w:val="TAC"/>
            </w:pPr>
            <w:r w:rsidRPr="00830747">
              <w:t>CA_n1A-n258A</w:t>
            </w:r>
            <w:r>
              <w:t>/G</w:t>
            </w:r>
          </w:p>
          <w:p w14:paraId="7636183E" w14:textId="77777777" w:rsidR="005947D5" w:rsidRPr="00041BE4" w:rsidRDefault="005947D5" w:rsidP="003F4F5D">
            <w:pPr>
              <w:pStyle w:val="TAC"/>
            </w:pPr>
            <w:r w:rsidRPr="00830747">
              <w:t>CA_n3A-n258A</w:t>
            </w:r>
            <w:r>
              <w:t>/G</w:t>
            </w:r>
          </w:p>
        </w:tc>
        <w:tc>
          <w:tcPr>
            <w:tcW w:w="840" w:type="dxa"/>
            <w:tcBorders>
              <w:top w:val="single" w:sz="4" w:space="0" w:color="auto"/>
              <w:left w:val="single" w:sz="4" w:space="0" w:color="auto"/>
              <w:bottom w:val="single" w:sz="4" w:space="0" w:color="auto"/>
              <w:right w:val="single" w:sz="4" w:space="0" w:color="auto"/>
            </w:tcBorders>
            <w:vAlign w:val="center"/>
          </w:tcPr>
          <w:p w14:paraId="144CEEF3"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78D75"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37AAFA7" w14:textId="77777777" w:rsidR="005947D5" w:rsidRDefault="005947D5" w:rsidP="003F4F5D">
            <w:pPr>
              <w:pStyle w:val="TAC"/>
              <w:rPr>
                <w:lang w:eastAsia="zh-CN"/>
              </w:rPr>
            </w:pPr>
            <w:r w:rsidRPr="00830747">
              <w:rPr>
                <w:lang w:eastAsia="zh-CN"/>
              </w:rPr>
              <w:t>0</w:t>
            </w:r>
          </w:p>
        </w:tc>
      </w:tr>
      <w:tr w:rsidR="005947D5" w14:paraId="21C10FF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FA9557"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3FEB45"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731868B"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0344A0"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26C59E2" w14:textId="77777777" w:rsidR="005947D5" w:rsidRDefault="005947D5" w:rsidP="003F4F5D">
            <w:pPr>
              <w:pStyle w:val="TAC"/>
              <w:rPr>
                <w:lang w:eastAsia="zh-CN"/>
              </w:rPr>
            </w:pPr>
          </w:p>
        </w:tc>
      </w:tr>
      <w:tr w:rsidR="005947D5" w14:paraId="138CC82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8D5D0E"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37A704"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A0F48DB"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6AAB8A" w14:textId="77777777" w:rsidR="005947D5" w:rsidRPr="00041BE4" w:rsidRDefault="005947D5" w:rsidP="003F4F5D">
            <w:pPr>
              <w:pStyle w:val="TAC"/>
              <w:rPr>
                <w:lang w:val="en-US" w:bidi="ar"/>
              </w:rPr>
            </w:pPr>
            <w:r w:rsidRPr="00713C91">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438688" w14:textId="77777777" w:rsidR="005947D5" w:rsidRDefault="005947D5" w:rsidP="003F4F5D">
            <w:pPr>
              <w:pStyle w:val="TAC"/>
              <w:rPr>
                <w:lang w:eastAsia="zh-CN"/>
              </w:rPr>
            </w:pPr>
          </w:p>
        </w:tc>
      </w:tr>
      <w:tr w:rsidR="005947D5" w14:paraId="45FBBA5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E660B9" w14:textId="77777777" w:rsidR="005947D5" w:rsidRPr="00041BE4" w:rsidRDefault="005947D5" w:rsidP="003F4F5D">
            <w:pPr>
              <w:pStyle w:val="TAC"/>
            </w:pPr>
            <w:r w:rsidRPr="00830747">
              <w:t>CA_n1A-n3A-n258H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195EAB" w14:textId="77777777" w:rsidR="005947D5" w:rsidRPr="00830747" w:rsidRDefault="005947D5" w:rsidP="003F4F5D">
            <w:pPr>
              <w:pStyle w:val="TAC"/>
            </w:pPr>
            <w:r w:rsidRPr="00830747">
              <w:t>CA_n1A-n3A</w:t>
            </w:r>
          </w:p>
          <w:p w14:paraId="4F518835" w14:textId="77777777" w:rsidR="005947D5" w:rsidRPr="003557E8" w:rsidRDefault="005947D5" w:rsidP="003F4F5D">
            <w:pPr>
              <w:pStyle w:val="TAC"/>
            </w:pPr>
            <w:r w:rsidRPr="003557E8">
              <w:t>CA_n1A-n258A/G/H</w:t>
            </w:r>
          </w:p>
          <w:p w14:paraId="05E33B0A" w14:textId="77777777" w:rsidR="005947D5" w:rsidRPr="00041BE4" w:rsidRDefault="005947D5" w:rsidP="003F4F5D">
            <w:pPr>
              <w:pStyle w:val="TAC"/>
            </w:pPr>
            <w:r w:rsidRPr="00830747">
              <w:t>CA_n3A-n258A</w:t>
            </w:r>
            <w:r>
              <w:t>/G/H</w:t>
            </w:r>
          </w:p>
        </w:tc>
        <w:tc>
          <w:tcPr>
            <w:tcW w:w="840" w:type="dxa"/>
            <w:tcBorders>
              <w:top w:val="single" w:sz="4" w:space="0" w:color="auto"/>
              <w:left w:val="single" w:sz="4" w:space="0" w:color="auto"/>
              <w:bottom w:val="single" w:sz="4" w:space="0" w:color="auto"/>
              <w:right w:val="single" w:sz="4" w:space="0" w:color="auto"/>
            </w:tcBorders>
            <w:vAlign w:val="center"/>
          </w:tcPr>
          <w:p w14:paraId="795CA3AE"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003B20"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E930A4" w14:textId="77777777" w:rsidR="005947D5" w:rsidRDefault="005947D5" w:rsidP="003F4F5D">
            <w:pPr>
              <w:pStyle w:val="TAC"/>
              <w:rPr>
                <w:lang w:eastAsia="zh-CN"/>
              </w:rPr>
            </w:pPr>
            <w:r w:rsidRPr="00830747">
              <w:rPr>
                <w:lang w:eastAsia="zh-CN"/>
              </w:rPr>
              <w:t>0</w:t>
            </w:r>
          </w:p>
        </w:tc>
      </w:tr>
      <w:tr w:rsidR="005947D5" w14:paraId="6FFD2F4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28E011"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28D00E"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4C287CB"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E0675D"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6CEA34EC" w14:textId="77777777" w:rsidR="005947D5" w:rsidRDefault="005947D5" w:rsidP="003F4F5D">
            <w:pPr>
              <w:pStyle w:val="TAC"/>
              <w:rPr>
                <w:lang w:eastAsia="zh-CN"/>
              </w:rPr>
            </w:pPr>
          </w:p>
        </w:tc>
      </w:tr>
      <w:tr w:rsidR="005947D5" w14:paraId="430FEF6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0BA63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F4435A"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C8B674"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0C430E" w14:textId="77777777" w:rsidR="005947D5" w:rsidRPr="00041BE4" w:rsidRDefault="005947D5" w:rsidP="003F4F5D">
            <w:pPr>
              <w:pStyle w:val="TAC"/>
              <w:rPr>
                <w:lang w:val="en-US" w:bidi="ar"/>
              </w:rPr>
            </w:pPr>
            <w:r w:rsidRPr="00713C91">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752B6D" w14:textId="77777777" w:rsidR="005947D5" w:rsidRDefault="005947D5" w:rsidP="003F4F5D">
            <w:pPr>
              <w:pStyle w:val="TAC"/>
              <w:rPr>
                <w:lang w:eastAsia="zh-CN"/>
              </w:rPr>
            </w:pPr>
          </w:p>
        </w:tc>
      </w:tr>
      <w:tr w:rsidR="005947D5" w14:paraId="70D4BC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603788" w14:textId="77777777" w:rsidR="005947D5" w:rsidRPr="00041BE4" w:rsidRDefault="005947D5" w:rsidP="003F4F5D">
            <w:pPr>
              <w:pStyle w:val="TAC"/>
            </w:pPr>
            <w:r w:rsidRPr="00830747">
              <w:t>CA_n1A-n3A-n258I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3F3292" w14:textId="77777777" w:rsidR="005947D5" w:rsidRPr="00830747" w:rsidRDefault="005947D5" w:rsidP="003F4F5D">
            <w:pPr>
              <w:pStyle w:val="TAC"/>
            </w:pPr>
            <w:r w:rsidRPr="00830747">
              <w:t>CA_n1A-n3A</w:t>
            </w:r>
          </w:p>
          <w:p w14:paraId="7E8406E4" w14:textId="77777777" w:rsidR="005947D5" w:rsidRPr="003557E8" w:rsidRDefault="005947D5" w:rsidP="003F4F5D">
            <w:pPr>
              <w:pStyle w:val="TAC"/>
            </w:pPr>
            <w:r w:rsidRPr="003557E8">
              <w:t>CA_n1A-n258A/G/H/I</w:t>
            </w:r>
          </w:p>
          <w:p w14:paraId="2A0962B3" w14:textId="77777777" w:rsidR="005947D5" w:rsidRPr="00041BE4" w:rsidRDefault="005947D5" w:rsidP="003F4F5D">
            <w:pPr>
              <w:pStyle w:val="TAC"/>
            </w:pPr>
            <w:r w:rsidRPr="00830747">
              <w:t>CA_n3A-n258A</w:t>
            </w:r>
            <w:r>
              <w:t>/G/H/I</w:t>
            </w:r>
          </w:p>
        </w:tc>
        <w:tc>
          <w:tcPr>
            <w:tcW w:w="840" w:type="dxa"/>
            <w:tcBorders>
              <w:top w:val="single" w:sz="4" w:space="0" w:color="auto"/>
              <w:left w:val="single" w:sz="4" w:space="0" w:color="auto"/>
              <w:bottom w:val="single" w:sz="4" w:space="0" w:color="auto"/>
              <w:right w:val="single" w:sz="4" w:space="0" w:color="auto"/>
            </w:tcBorders>
            <w:vAlign w:val="center"/>
          </w:tcPr>
          <w:p w14:paraId="451C28E5"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59B80C"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F6A2E9" w14:textId="77777777" w:rsidR="005947D5" w:rsidRDefault="005947D5" w:rsidP="003F4F5D">
            <w:pPr>
              <w:pStyle w:val="TAC"/>
              <w:rPr>
                <w:lang w:eastAsia="zh-CN"/>
              </w:rPr>
            </w:pPr>
            <w:r w:rsidRPr="00830747">
              <w:rPr>
                <w:lang w:eastAsia="zh-CN"/>
              </w:rPr>
              <w:t>0</w:t>
            </w:r>
          </w:p>
        </w:tc>
      </w:tr>
      <w:tr w:rsidR="005947D5" w14:paraId="563C184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5CF858"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B00E08"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16F603"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E8B844"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7F1E71D" w14:textId="77777777" w:rsidR="005947D5" w:rsidRDefault="005947D5" w:rsidP="003F4F5D">
            <w:pPr>
              <w:pStyle w:val="TAC"/>
              <w:rPr>
                <w:lang w:eastAsia="zh-CN"/>
              </w:rPr>
            </w:pPr>
          </w:p>
        </w:tc>
      </w:tr>
      <w:tr w:rsidR="005947D5" w14:paraId="00ECDC1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7C4657"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A35CAE"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2780B0"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0B4FB" w14:textId="77777777" w:rsidR="005947D5" w:rsidRPr="00041BE4" w:rsidRDefault="005947D5" w:rsidP="003F4F5D">
            <w:pPr>
              <w:pStyle w:val="TAC"/>
              <w:rPr>
                <w:lang w:val="en-US" w:bidi="ar"/>
              </w:rPr>
            </w:pPr>
            <w:r w:rsidRPr="00713C91">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ABE13D" w14:textId="77777777" w:rsidR="005947D5" w:rsidRDefault="005947D5" w:rsidP="003F4F5D">
            <w:pPr>
              <w:pStyle w:val="TAC"/>
              <w:rPr>
                <w:lang w:eastAsia="zh-CN"/>
              </w:rPr>
            </w:pPr>
          </w:p>
        </w:tc>
      </w:tr>
      <w:tr w:rsidR="005947D5" w14:paraId="7A10C2B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C54796" w14:textId="77777777" w:rsidR="005947D5" w:rsidRPr="00041BE4" w:rsidRDefault="005947D5" w:rsidP="003F4F5D">
            <w:pPr>
              <w:pStyle w:val="TAC"/>
            </w:pPr>
            <w:r w:rsidRPr="00830747">
              <w:t>CA_n1A-n3A-n258J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58136B" w14:textId="77777777" w:rsidR="005947D5" w:rsidRPr="00830747" w:rsidRDefault="005947D5" w:rsidP="003F4F5D">
            <w:pPr>
              <w:pStyle w:val="TAC"/>
            </w:pPr>
            <w:r w:rsidRPr="00830747">
              <w:t>CA_n1A-n3A</w:t>
            </w:r>
          </w:p>
          <w:p w14:paraId="0DEDD19E" w14:textId="77777777" w:rsidR="005947D5" w:rsidRPr="00713C91" w:rsidRDefault="005947D5" w:rsidP="003F4F5D">
            <w:pPr>
              <w:pStyle w:val="TAC"/>
            </w:pPr>
            <w:r w:rsidRPr="00713C91">
              <w:t>CA_n1A-n258A/G/H/I</w:t>
            </w:r>
          </w:p>
          <w:p w14:paraId="778F5F2E" w14:textId="77777777" w:rsidR="005947D5" w:rsidRPr="00041BE4" w:rsidRDefault="005947D5" w:rsidP="003F4F5D">
            <w:pPr>
              <w:pStyle w:val="TAC"/>
            </w:pPr>
            <w:r w:rsidRPr="00713C91">
              <w:t>CA_n3A-n258A/G/H/I</w:t>
            </w:r>
          </w:p>
        </w:tc>
        <w:tc>
          <w:tcPr>
            <w:tcW w:w="840" w:type="dxa"/>
            <w:tcBorders>
              <w:top w:val="single" w:sz="4" w:space="0" w:color="auto"/>
              <w:left w:val="single" w:sz="4" w:space="0" w:color="auto"/>
              <w:bottom w:val="single" w:sz="4" w:space="0" w:color="auto"/>
              <w:right w:val="single" w:sz="4" w:space="0" w:color="auto"/>
            </w:tcBorders>
            <w:vAlign w:val="center"/>
          </w:tcPr>
          <w:p w14:paraId="52435E2C"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809E90"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4FFFAF" w14:textId="77777777" w:rsidR="005947D5" w:rsidRDefault="005947D5" w:rsidP="003F4F5D">
            <w:pPr>
              <w:pStyle w:val="TAC"/>
              <w:rPr>
                <w:lang w:eastAsia="zh-CN"/>
              </w:rPr>
            </w:pPr>
            <w:r w:rsidRPr="00830747">
              <w:rPr>
                <w:lang w:eastAsia="zh-CN"/>
              </w:rPr>
              <w:t>0</w:t>
            </w:r>
          </w:p>
        </w:tc>
      </w:tr>
      <w:tr w:rsidR="005947D5" w14:paraId="529610D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00A3CF8"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D1DE51"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54ABCBE"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378D68"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61389417" w14:textId="77777777" w:rsidR="005947D5" w:rsidRDefault="005947D5" w:rsidP="003F4F5D">
            <w:pPr>
              <w:pStyle w:val="TAC"/>
              <w:rPr>
                <w:lang w:eastAsia="zh-CN"/>
              </w:rPr>
            </w:pPr>
          </w:p>
        </w:tc>
      </w:tr>
      <w:tr w:rsidR="005947D5" w14:paraId="3F57FE9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11FEAC"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63E725"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EA76E66"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4337D6" w14:textId="77777777" w:rsidR="005947D5" w:rsidRPr="00041BE4" w:rsidRDefault="005947D5" w:rsidP="003F4F5D">
            <w:pPr>
              <w:pStyle w:val="TAC"/>
              <w:rPr>
                <w:lang w:val="en-US" w:bidi="ar"/>
              </w:rPr>
            </w:pPr>
            <w:r w:rsidRPr="00713C91">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C20574" w14:textId="77777777" w:rsidR="005947D5" w:rsidRDefault="005947D5" w:rsidP="003F4F5D">
            <w:pPr>
              <w:pStyle w:val="TAC"/>
              <w:rPr>
                <w:lang w:eastAsia="zh-CN"/>
              </w:rPr>
            </w:pPr>
          </w:p>
        </w:tc>
      </w:tr>
      <w:tr w:rsidR="005947D5" w14:paraId="18C05A0B" w14:textId="77777777" w:rsidTr="005947D5">
        <w:trPr>
          <w:trHeight w:val="187"/>
          <w:jc w:val="center"/>
          <w:ins w:id="67" w:author="Nokia" w:date="2024-04-24T13:17:00Z"/>
        </w:trPr>
        <w:tc>
          <w:tcPr>
            <w:tcW w:w="1791" w:type="dxa"/>
            <w:tcBorders>
              <w:top w:val="single" w:sz="4" w:space="0" w:color="auto"/>
              <w:left w:val="single" w:sz="4" w:space="0" w:color="auto"/>
              <w:bottom w:val="nil"/>
              <w:right w:val="single" w:sz="4" w:space="0" w:color="auto"/>
            </w:tcBorders>
            <w:shd w:val="clear" w:color="auto" w:fill="auto"/>
            <w:vAlign w:val="center"/>
          </w:tcPr>
          <w:p w14:paraId="7AD7F485" w14:textId="1ABF5F89" w:rsidR="005947D5" w:rsidRPr="00041BE4" w:rsidRDefault="005947D5" w:rsidP="003F4F5D">
            <w:pPr>
              <w:pStyle w:val="TAC"/>
              <w:rPr>
                <w:ins w:id="68" w:author="Nokia" w:date="2024-04-24T13:17:00Z"/>
                <w:lang w:val="zh-CN"/>
              </w:rPr>
            </w:pPr>
            <w:ins w:id="69" w:author="Nokia" w:date="2024-04-24T13:18:00Z">
              <w:r w:rsidRPr="005947D5">
                <w:rPr>
                  <w:lang w:val="zh-CN"/>
                </w:rPr>
                <w:t>CA_n1A-n5A-n258A</w:t>
              </w:r>
            </w:ins>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410A62" w14:textId="77777777" w:rsidR="005947D5" w:rsidRPr="005947D5" w:rsidRDefault="005947D5" w:rsidP="005947D5">
            <w:pPr>
              <w:pStyle w:val="TAC"/>
              <w:rPr>
                <w:ins w:id="70" w:author="Nokia" w:date="2024-04-24T13:19:00Z"/>
                <w:rFonts w:cs="Arial"/>
                <w:szCs w:val="18"/>
              </w:rPr>
            </w:pPr>
            <w:ins w:id="71" w:author="Nokia" w:date="2024-04-24T13:19:00Z">
              <w:r w:rsidRPr="005947D5">
                <w:rPr>
                  <w:rFonts w:cs="Arial"/>
                  <w:szCs w:val="18"/>
                </w:rPr>
                <w:t>CA_n1A-n5A</w:t>
              </w:r>
            </w:ins>
          </w:p>
          <w:p w14:paraId="50384E35" w14:textId="77777777" w:rsidR="005947D5" w:rsidRPr="005947D5" w:rsidRDefault="005947D5" w:rsidP="005947D5">
            <w:pPr>
              <w:pStyle w:val="TAC"/>
              <w:rPr>
                <w:ins w:id="72" w:author="Nokia" w:date="2024-04-24T13:19:00Z"/>
                <w:rFonts w:cs="Arial"/>
                <w:szCs w:val="18"/>
              </w:rPr>
            </w:pPr>
            <w:ins w:id="73" w:author="Nokia" w:date="2024-04-24T13:19:00Z">
              <w:r w:rsidRPr="005947D5">
                <w:rPr>
                  <w:rFonts w:cs="Arial"/>
                  <w:szCs w:val="18"/>
                </w:rPr>
                <w:t>CA_n1A-n258A</w:t>
              </w:r>
            </w:ins>
          </w:p>
          <w:p w14:paraId="49CC822F" w14:textId="1B1D23CB" w:rsidR="005947D5" w:rsidRPr="00041BE4" w:rsidRDefault="005947D5" w:rsidP="005947D5">
            <w:pPr>
              <w:pStyle w:val="TAC"/>
              <w:rPr>
                <w:ins w:id="74" w:author="Nokia" w:date="2024-04-24T13:17:00Z"/>
                <w:rFonts w:cs="Arial"/>
                <w:szCs w:val="18"/>
              </w:rPr>
            </w:pPr>
            <w:ins w:id="75" w:author="Nokia" w:date="2024-04-24T13:19:00Z">
              <w:r w:rsidRPr="005947D5">
                <w:rPr>
                  <w:rFonts w:cs="Arial"/>
                  <w:szCs w:val="18"/>
                </w:rPr>
                <w:t>CA_n5A-n258A</w:t>
              </w:r>
            </w:ins>
          </w:p>
        </w:tc>
        <w:tc>
          <w:tcPr>
            <w:tcW w:w="840" w:type="dxa"/>
            <w:tcBorders>
              <w:left w:val="single" w:sz="4" w:space="0" w:color="auto"/>
              <w:right w:val="single" w:sz="4" w:space="0" w:color="auto"/>
            </w:tcBorders>
            <w:vAlign w:val="center"/>
          </w:tcPr>
          <w:p w14:paraId="45AB2642" w14:textId="73FFEBBE" w:rsidR="005947D5" w:rsidRPr="00041BE4" w:rsidRDefault="005947D5" w:rsidP="003F4F5D">
            <w:pPr>
              <w:pStyle w:val="TAC"/>
              <w:rPr>
                <w:ins w:id="76" w:author="Nokia" w:date="2024-04-24T13:17:00Z"/>
                <w:lang w:val="en-US"/>
              </w:rPr>
            </w:pPr>
            <w:ins w:id="77" w:author="Nokia" w:date="2024-04-24T13:18:00Z">
              <w:r>
                <w:rPr>
                  <w:lang w:val="en-US"/>
                </w:rPr>
                <w:t>n1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E77C01" w14:textId="57EDAEA0" w:rsidR="005947D5" w:rsidRPr="00041BE4" w:rsidRDefault="005947D5" w:rsidP="003F4F5D">
            <w:pPr>
              <w:pStyle w:val="TAC"/>
              <w:rPr>
                <w:ins w:id="78" w:author="Nokia" w:date="2024-04-24T13:17:00Z"/>
                <w:lang w:val="en-US" w:bidi="ar"/>
              </w:rPr>
            </w:pPr>
            <w:ins w:id="79" w:author="Nokia" w:date="2024-04-24T13:18:00Z">
              <w:r w:rsidRPr="007012A6">
                <w:rPr>
                  <w:lang w:val="en-US" w:bidi="ar"/>
                </w:rPr>
                <w:t>5, 10, 15, 20, 25, 30, 40, 50</w:t>
              </w:r>
            </w:ins>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8D1DE3" w14:textId="7C6EFA81" w:rsidR="005947D5" w:rsidRDefault="005947D5" w:rsidP="003F4F5D">
            <w:pPr>
              <w:pStyle w:val="TAC"/>
              <w:rPr>
                <w:ins w:id="80" w:author="Nokia" w:date="2024-04-24T13:17:00Z"/>
                <w:szCs w:val="18"/>
                <w:lang w:eastAsia="zh-CN"/>
              </w:rPr>
            </w:pPr>
            <w:ins w:id="81" w:author="Nokia" w:date="2024-04-24T13:18:00Z">
              <w:r>
                <w:rPr>
                  <w:szCs w:val="18"/>
                  <w:lang w:eastAsia="zh-CN"/>
                </w:rPr>
                <w:t>0</w:t>
              </w:r>
            </w:ins>
          </w:p>
        </w:tc>
      </w:tr>
      <w:tr w:rsidR="005947D5" w14:paraId="24B9A387" w14:textId="77777777" w:rsidTr="005947D5">
        <w:trPr>
          <w:trHeight w:val="187"/>
          <w:jc w:val="center"/>
          <w:ins w:id="82" w:author="Nokia" w:date="2024-04-24T13:17:00Z"/>
        </w:trPr>
        <w:tc>
          <w:tcPr>
            <w:tcW w:w="1791" w:type="dxa"/>
            <w:tcBorders>
              <w:top w:val="nil"/>
              <w:left w:val="single" w:sz="4" w:space="0" w:color="auto"/>
              <w:bottom w:val="nil"/>
              <w:right w:val="single" w:sz="4" w:space="0" w:color="auto"/>
            </w:tcBorders>
            <w:shd w:val="clear" w:color="auto" w:fill="auto"/>
            <w:vAlign w:val="center"/>
          </w:tcPr>
          <w:p w14:paraId="264B23E6" w14:textId="77777777" w:rsidR="005947D5" w:rsidRPr="00041BE4" w:rsidRDefault="005947D5" w:rsidP="005947D5">
            <w:pPr>
              <w:pStyle w:val="TAC"/>
              <w:rPr>
                <w:ins w:id="83" w:author="Nokia" w:date="2024-04-24T13:17:00Z"/>
                <w:lang w:val="zh-CN"/>
              </w:rPr>
            </w:pPr>
          </w:p>
        </w:tc>
        <w:tc>
          <w:tcPr>
            <w:tcW w:w="2369" w:type="dxa"/>
            <w:gridSpan w:val="2"/>
            <w:tcBorders>
              <w:top w:val="nil"/>
              <w:left w:val="single" w:sz="4" w:space="0" w:color="auto"/>
              <w:bottom w:val="nil"/>
              <w:right w:val="single" w:sz="4" w:space="0" w:color="auto"/>
            </w:tcBorders>
            <w:shd w:val="clear" w:color="auto" w:fill="auto"/>
            <w:vAlign w:val="center"/>
          </w:tcPr>
          <w:p w14:paraId="2BAD0878" w14:textId="77777777" w:rsidR="005947D5" w:rsidRPr="00041BE4" w:rsidRDefault="005947D5" w:rsidP="005947D5">
            <w:pPr>
              <w:pStyle w:val="TAC"/>
              <w:rPr>
                <w:ins w:id="84" w:author="Nokia" w:date="2024-04-24T13:17:00Z"/>
                <w:rFonts w:cs="Arial"/>
                <w:szCs w:val="18"/>
              </w:rPr>
            </w:pPr>
          </w:p>
        </w:tc>
        <w:tc>
          <w:tcPr>
            <w:tcW w:w="840" w:type="dxa"/>
            <w:tcBorders>
              <w:left w:val="single" w:sz="4" w:space="0" w:color="auto"/>
              <w:right w:val="single" w:sz="4" w:space="0" w:color="auto"/>
            </w:tcBorders>
            <w:vAlign w:val="center"/>
          </w:tcPr>
          <w:p w14:paraId="282ABC3C" w14:textId="46C6F636" w:rsidR="005947D5" w:rsidRPr="00041BE4" w:rsidRDefault="005947D5" w:rsidP="005947D5">
            <w:pPr>
              <w:pStyle w:val="TAC"/>
              <w:rPr>
                <w:ins w:id="85" w:author="Nokia" w:date="2024-04-24T13:17:00Z"/>
                <w:lang w:val="en-US"/>
              </w:rPr>
            </w:pPr>
            <w:ins w:id="86" w:author="Nokia" w:date="2024-04-24T13:19:00Z">
              <w:r>
                <w:t>n5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41F12" w14:textId="59E050E1" w:rsidR="005947D5" w:rsidRPr="00041BE4" w:rsidRDefault="005947D5" w:rsidP="005947D5">
            <w:pPr>
              <w:pStyle w:val="TAC"/>
              <w:rPr>
                <w:ins w:id="87" w:author="Nokia" w:date="2024-04-24T13:17:00Z"/>
                <w:lang w:val="en-US" w:bidi="ar"/>
              </w:rPr>
            </w:pPr>
            <w:ins w:id="88" w:author="Nokia" w:date="2024-04-24T13:19:00Z">
              <w:r>
                <w:rPr>
                  <w:lang w:val="en-US" w:bidi="ar"/>
                </w:rPr>
                <w:t>5, 10, 15, 20</w:t>
              </w:r>
            </w:ins>
          </w:p>
        </w:tc>
        <w:tc>
          <w:tcPr>
            <w:tcW w:w="1637" w:type="dxa"/>
            <w:gridSpan w:val="2"/>
            <w:tcBorders>
              <w:top w:val="nil"/>
              <w:left w:val="single" w:sz="4" w:space="0" w:color="auto"/>
              <w:bottom w:val="nil"/>
              <w:right w:val="single" w:sz="4" w:space="0" w:color="auto"/>
            </w:tcBorders>
            <w:shd w:val="clear" w:color="auto" w:fill="auto"/>
            <w:vAlign w:val="center"/>
          </w:tcPr>
          <w:p w14:paraId="09A89DC7" w14:textId="77777777" w:rsidR="005947D5" w:rsidRDefault="005947D5" w:rsidP="005947D5">
            <w:pPr>
              <w:pStyle w:val="TAC"/>
              <w:rPr>
                <w:ins w:id="89" w:author="Nokia" w:date="2024-04-24T13:17:00Z"/>
                <w:szCs w:val="18"/>
                <w:lang w:eastAsia="zh-CN"/>
              </w:rPr>
            </w:pPr>
          </w:p>
        </w:tc>
      </w:tr>
      <w:tr w:rsidR="005947D5" w14:paraId="43D71D69" w14:textId="77777777" w:rsidTr="005947D5">
        <w:trPr>
          <w:trHeight w:val="187"/>
          <w:jc w:val="center"/>
          <w:ins w:id="90" w:author="Nokia" w:date="2024-04-24T13:17:00Z"/>
        </w:trPr>
        <w:tc>
          <w:tcPr>
            <w:tcW w:w="1791" w:type="dxa"/>
            <w:tcBorders>
              <w:top w:val="nil"/>
              <w:left w:val="single" w:sz="4" w:space="0" w:color="auto"/>
              <w:bottom w:val="single" w:sz="4" w:space="0" w:color="auto"/>
              <w:right w:val="single" w:sz="4" w:space="0" w:color="auto"/>
            </w:tcBorders>
            <w:shd w:val="clear" w:color="auto" w:fill="auto"/>
            <w:vAlign w:val="center"/>
          </w:tcPr>
          <w:p w14:paraId="00C3296B" w14:textId="77777777" w:rsidR="005947D5" w:rsidRPr="00041BE4" w:rsidRDefault="005947D5" w:rsidP="005947D5">
            <w:pPr>
              <w:pStyle w:val="TAC"/>
              <w:rPr>
                <w:ins w:id="91" w:author="Nokia" w:date="2024-04-24T13:17:00Z"/>
                <w:lang w:val="zh-CN"/>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18AA43" w14:textId="77777777" w:rsidR="005947D5" w:rsidRPr="00041BE4" w:rsidRDefault="005947D5" w:rsidP="005947D5">
            <w:pPr>
              <w:pStyle w:val="TAC"/>
              <w:rPr>
                <w:ins w:id="92" w:author="Nokia" w:date="2024-04-24T13:17:00Z"/>
                <w:rFonts w:cs="Arial"/>
                <w:szCs w:val="18"/>
              </w:rPr>
            </w:pPr>
          </w:p>
        </w:tc>
        <w:tc>
          <w:tcPr>
            <w:tcW w:w="840" w:type="dxa"/>
            <w:tcBorders>
              <w:left w:val="single" w:sz="4" w:space="0" w:color="auto"/>
              <w:right w:val="single" w:sz="4" w:space="0" w:color="auto"/>
            </w:tcBorders>
            <w:vAlign w:val="center"/>
          </w:tcPr>
          <w:p w14:paraId="7F48B59D" w14:textId="6DF68F5A" w:rsidR="005947D5" w:rsidRPr="00041BE4" w:rsidRDefault="005947D5" w:rsidP="005947D5">
            <w:pPr>
              <w:pStyle w:val="TAC"/>
              <w:rPr>
                <w:ins w:id="93" w:author="Nokia" w:date="2024-04-24T13:17:00Z"/>
                <w:lang w:val="en-US"/>
              </w:rPr>
            </w:pPr>
            <w:ins w:id="94" w:author="Nokia" w:date="2024-04-24T13:19:00Z">
              <w:r w:rsidRPr="00830747">
                <w:rPr>
                  <w:lang w:val="en-US"/>
                </w:rPr>
                <w:t>n258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6C3535" w14:textId="26E65886" w:rsidR="005947D5" w:rsidRPr="00041BE4" w:rsidRDefault="005947D5" w:rsidP="005947D5">
            <w:pPr>
              <w:pStyle w:val="TAC"/>
              <w:rPr>
                <w:ins w:id="95" w:author="Nokia" w:date="2024-04-24T13:17:00Z"/>
                <w:lang w:val="en-US" w:bidi="ar"/>
              </w:rPr>
            </w:pPr>
            <w:ins w:id="96" w:author="Nokia" w:date="2024-04-24T13:19:00Z">
              <w:r w:rsidRPr="00830747">
                <w:rPr>
                  <w:lang w:val="en-US" w:bidi="ar"/>
                </w:rPr>
                <w:t>50, 100, 200, 400</w:t>
              </w:r>
            </w:ins>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41FEC2" w14:textId="77777777" w:rsidR="005947D5" w:rsidRDefault="005947D5" w:rsidP="005947D5">
            <w:pPr>
              <w:pStyle w:val="TAC"/>
              <w:rPr>
                <w:ins w:id="97" w:author="Nokia" w:date="2024-04-24T13:17:00Z"/>
                <w:szCs w:val="18"/>
                <w:lang w:eastAsia="zh-CN"/>
              </w:rPr>
            </w:pPr>
          </w:p>
        </w:tc>
      </w:tr>
      <w:tr w:rsidR="005947D5" w14:paraId="58CF1F4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CEE3B0" w14:textId="77777777" w:rsidR="005947D5" w:rsidRPr="00041BE4" w:rsidRDefault="005947D5" w:rsidP="003F4F5D">
            <w:pPr>
              <w:pStyle w:val="TAC"/>
            </w:pPr>
            <w:r w:rsidRPr="00041BE4">
              <w:rPr>
                <w:lang w:val="zh-CN"/>
              </w:rPr>
              <w:t>CA_n1A-n8A-n257A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501A1F0"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5AAE6D92"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AE5DC4"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501F56" w14:textId="77777777" w:rsidR="005947D5" w:rsidRDefault="005947D5" w:rsidP="003F4F5D">
            <w:pPr>
              <w:pStyle w:val="TAC"/>
              <w:rPr>
                <w:lang w:eastAsia="zh-CN"/>
              </w:rPr>
            </w:pPr>
            <w:r>
              <w:rPr>
                <w:szCs w:val="18"/>
                <w:lang w:eastAsia="zh-CN"/>
              </w:rPr>
              <w:t>0</w:t>
            </w:r>
          </w:p>
        </w:tc>
      </w:tr>
      <w:tr w:rsidR="005947D5" w14:paraId="19229D7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EEC194"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8510C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1E06241"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61C8C"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2204E5" w14:textId="77777777" w:rsidR="005947D5" w:rsidRDefault="005947D5" w:rsidP="003F4F5D">
            <w:pPr>
              <w:pStyle w:val="TAC"/>
              <w:rPr>
                <w:lang w:eastAsia="zh-CN"/>
              </w:rPr>
            </w:pPr>
          </w:p>
        </w:tc>
      </w:tr>
      <w:tr w:rsidR="005947D5" w14:paraId="27DF4CC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FF6A4B"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9DA273"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E6E0280"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B17B" w14:textId="77777777" w:rsidR="005947D5" w:rsidRPr="00041BE4" w:rsidRDefault="005947D5" w:rsidP="003F4F5D">
            <w:pPr>
              <w:pStyle w:val="TAC"/>
              <w:rPr>
                <w:lang w:val="en-US"/>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3F9260" w14:textId="77777777" w:rsidR="005947D5" w:rsidRDefault="005947D5" w:rsidP="003F4F5D">
            <w:pPr>
              <w:pStyle w:val="TAC"/>
              <w:rPr>
                <w:lang w:eastAsia="zh-CN"/>
              </w:rPr>
            </w:pPr>
          </w:p>
        </w:tc>
      </w:tr>
      <w:tr w:rsidR="005947D5" w14:paraId="7CB96CB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C9181AD" w14:textId="77777777" w:rsidR="005947D5" w:rsidRPr="00041BE4" w:rsidRDefault="005947D5" w:rsidP="003F4F5D">
            <w:pPr>
              <w:pStyle w:val="TAC"/>
            </w:pPr>
            <w:r w:rsidRPr="00041BE4">
              <w:rPr>
                <w:lang w:val="zh-CN"/>
              </w:rPr>
              <w:t>CA_n1A-n8A-n257D</w:t>
            </w:r>
          </w:p>
        </w:tc>
        <w:tc>
          <w:tcPr>
            <w:tcW w:w="2369" w:type="dxa"/>
            <w:gridSpan w:val="2"/>
            <w:tcBorders>
              <w:left w:val="single" w:sz="4" w:space="0" w:color="auto"/>
              <w:bottom w:val="nil"/>
              <w:right w:val="single" w:sz="4" w:space="0" w:color="auto"/>
            </w:tcBorders>
            <w:shd w:val="clear" w:color="auto" w:fill="auto"/>
            <w:vAlign w:val="center"/>
          </w:tcPr>
          <w:p w14:paraId="3528AEB4"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74C2F598"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54CFFC"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2EBBFBD8" w14:textId="77777777" w:rsidR="005947D5" w:rsidRDefault="005947D5" w:rsidP="003F4F5D">
            <w:pPr>
              <w:pStyle w:val="TAC"/>
              <w:rPr>
                <w:lang w:eastAsia="zh-CN"/>
              </w:rPr>
            </w:pPr>
            <w:r>
              <w:rPr>
                <w:szCs w:val="18"/>
                <w:lang w:eastAsia="zh-CN"/>
              </w:rPr>
              <w:t>0</w:t>
            </w:r>
          </w:p>
        </w:tc>
      </w:tr>
      <w:tr w:rsidR="005947D5" w14:paraId="4C4D590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08C0A0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6AC52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61B468E"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6EB56A"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53278B4" w14:textId="77777777" w:rsidR="005947D5" w:rsidRDefault="005947D5" w:rsidP="003F4F5D">
            <w:pPr>
              <w:pStyle w:val="TAC"/>
              <w:rPr>
                <w:lang w:eastAsia="zh-CN"/>
              </w:rPr>
            </w:pPr>
          </w:p>
        </w:tc>
      </w:tr>
      <w:tr w:rsidR="005947D5" w14:paraId="6B770B7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5D0788"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F6C9C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3A74A7B"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E12833" w14:textId="77777777" w:rsidR="005947D5" w:rsidRPr="00041BE4" w:rsidRDefault="005947D5" w:rsidP="003F4F5D">
            <w:pPr>
              <w:pStyle w:val="TAC"/>
              <w:rPr>
                <w:lang w:val="en-US"/>
              </w:rPr>
            </w:pPr>
            <w:r w:rsidRPr="00041BE4">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D00C5B" w14:textId="77777777" w:rsidR="005947D5" w:rsidRDefault="005947D5" w:rsidP="003F4F5D">
            <w:pPr>
              <w:pStyle w:val="TAC"/>
              <w:rPr>
                <w:lang w:eastAsia="zh-CN"/>
              </w:rPr>
            </w:pPr>
          </w:p>
        </w:tc>
      </w:tr>
      <w:tr w:rsidR="005947D5" w14:paraId="514B1C25"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1000A15" w14:textId="77777777" w:rsidR="005947D5" w:rsidRPr="00041BE4" w:rsidRDefault="005947D5" w:rsidP="003F4F5D">
            <w:pPr>
              <w:pStyle w:val="TAC"/>
            </w:pPr>
            <w:r w:rsidRPr="00041BE4">
              <w:rPr>
                <w:lang w:val="zh-CN"/>
              </w:rPr>
              <w:t>CA_n1A-n8A-n257E</w:t>
            </w:r>
          </w:p>
        </w:tc>
        <w:tc>
          <w:tcPr>
            <w:tcW w:w="2369" w:type="dxa"/>
            <w:gridSpan w:val="2"/>
            <w:tcBorders>
              <w:left w:val="single" w:sz="4" w:space="0" w:color="auto"/>
              <w:bottom w:val="nil"/>
              <w:right w:val="single" w:sz="4" w:space="0" w:color="auto"/>
            </w:tcBorders>
            <w:shd w:val="clear" w:color="auto" w:fill="auto"/>
            <w:vAlign w:val="center"/>
          </w:tcPr>
          <w:p w14:paraId="098F9B7A"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654C549C"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56D4D7"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6A3012B8" w14:textId="77777777" w:rsidR="005947D5" w:rsidRDefault="005947D5" w:rsidP="003F4F5D">
            <w:pPr>
              <w:pStyle w:val="TAC"/>
              <w:rPr>
                <w:lang w:eastAsia="zh-CN"/>
              </w:rPr>
            </w:pPr>
            <w:r>
              <w:rPr>
                <w:szCs w:val="18"/>
                <w:lang w:eastAsia="zh-CN"/>
              </w:rPr>
              <w:t>0</w:t>
            </w:r>
          </w:p>
        </w:tc>
      </w:tr>
      <w:tr w:rsidR="005947D5" w14:paraId="06087C7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83A89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E7409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4A66A66"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4CC111"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E978650" w14:textId="77777777" w:rsidR="005947D5" w:rsidRDefault="005947D5" w:rsidP="003F4F5D">
            <w:pPr>
              <w:pStyle w:val="TAC"/>
              <w:rPr>
                <w:lang w:eastAsia="zh-CN"/>
              </w:rPr>
            </w:pPr>
          </w:p>
        </w:tc>
      </w:tr>
      <w:tr w:rsidR="005947D5" w14:paraId="7A7DE15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9A9235"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E7B399"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5E1E534"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22AF97" w14:textId="77777777" w:rsidR="005947D5" w:rsidRPr="00041BE4" w:rsidRDefault="005947D5" w:rsidP="003F4F5D">
            <w:pPr>
              <w:pStyle w:val="TAC"/>
              <w:rPr>
                <w:lang w:val="en-US"/>
              </w:rPr>
            </w:pPr>
            <w:r w:rsidRPr="00041BE4">
              <w:rPr>
                <w:lang w:val="en-US" w:bidi="ar"/>
              </w:rPr>
              <w:t>CA_n257E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B71A6F" w14:textId="77777777" w:rsidR="005947D5" w:rsidRDefault="005947D5" w:rsidP="003F4F5D">
            <w:pPr>
              <w:pStyle w:val="TAC"/>
              <w:rPr>
                <w:lang w:eastAsia="zh-CN"/>
              </w:rPr>
            </w:pPr>
          </w:p>
        </w:tc>
      </w:tr>
      <w:tr w:rsidR="005947D5" w14:paraId="7737E74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A3B090B" w14:textId="77777777" w:rsidR="005947D5" w:rsidRPr="00041BE4" w:rsidRDefault="005947D5" w:rsidP="003F4F5D">
            <w:pPr>
              <w:pStyle w:val="TAC"/>
            </w:pPr>
            <w:r w:rsidRPr="00041BE4">
              <w:rPr>
                <w:lang w:val="zh-CN"/>
              </w:rPr>
              <w:t>CA_n1A-n8A-n257F</w:t>
            </w:r>
          </w:p>
        </w:tc>
        <w:tc>
          <w:tcPr>
            <w:tcW w:w="2369" w:type="dxa"/>
            <w:gridSpan w:val="2"/>
            <w:tcBorders>
              <w:left w:val="single" w:sz="4" w:space="0" w:color="auto"/>
              <w:bottom w:val="nil"/>
              <w:right w:val="single" w:sz="4" w:space="0" w:color="auto"/>
            </w:tcBorders>
            <w:shd w:val="clear" w:color="auto" w:fill="auto"/>
            <w:vAlign w:val="center"/>
          </w:tcPr>
          <w:p w14:paraId="55D6D29F"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2D5AFF9F"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0D32C8"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061E916" w14:textId="77777777" w:rsidR="005947D5" w:rsidRDefault="005947D5" w:rsidP="003F4F5D">
            <w:pPr>
              <w:pStyle w:val="TAC"/>
              <w:rPr>
                <w:lang w:eastAsia="zh-CN"/>
              </w:rPr>
            </w:pPr>
            <w:r>
              <w:rPr>
                <w:szCs w:val="18"/>
                <w:lang w:eastAsia="zh-CN"/>
              </w:rPr>
              <w:t>0</w:t>
            </w:r>
          </w:p>
        </w:tc>
      </w:tr>
      <w:tr w:rsidR="005947D5" w14:paraId="43903C0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B16DFC"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D51D8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DD9F093"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EF03E7"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875A038" w14:textId="77777777" w:rsidR="005947D5" w:rsidRDefault="005947D5" w:rsidP="003F4F5D">
            <w:pPr>
              <w:pStyle w:val="TAC"/>
              <w:rPr>
                <w:lang w:eastAsia="zh-CN"/>
              </w:rPr>
            </w:pPr>
          </w:p>
        </w:tc>
      </w:tr>
      <w:tr w:rsidR="005947D5" w14:paraId="36E7246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5B3DB9"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A5B94A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661EE0E"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67BCE" w14:textId="77777777" w:rsidR="005947D5" w:rsidRPr="00041BE4" w:rsidRDefault="005947D5" w:rsidP="003F4F5D">
            <w:pPr>
              <w:pStyle w:val="TAC"/>
              <w:rPr>
                <w:lang w:val="en-US"/>
              </w:rPr>
            </w:pPr>
            <w:r w:rsidRPr="00041BE4">
              <w:rPr>
                <w:lang w:val="en-US" w:bidi="ar"/>
              </w:rPr>
              <w:t>CA_n257F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F87D2D" w14:textId="77777777" w:rsidR="005947D5" w:rsidRDefault="005947D5" w:rsidP="003F4F5D">
            <w:pPr>
              <w:pStyle w:val="TAC"/>
              <w:rPr>
                <w:lang w:eastAsia="zh-CN"/>
              </w:rPr>
            </w:pPr>
          </w:p>
        </w:tc>
      </w:tr>
      <w:tr w:rsidR="005947D5" w14:paraId="57C8316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C6C6366" w14:textId="77777777" w:rsidR="005947D5" w:rsidRPr="00041BE4" w:rsidRDefault="005947D5" w:rsidP="003F4F5D">
            <w:pPr>
              <w:pStyle w:val="TAC"/>
            </w:pPr>
            <w:r w:rsidRPr="00041BE4">
              <w:rPr>
                <w:lang w:val="zh-CN"/>
              </w:rPr>
              <w:t>CA_n1A-n8A-n257G</w:t>
            </w:r>
          </w:p>
        </w:tc>
        <w:tc>
          <w:tcPr>
            <w:tcW w:w="2369" w:type="dxa"/>
            <w:gridSpan w:val="2"/>
            <w:tcBorders>
              <w:left w:val="single" w:sz="4" w:space="0" w:color="auto"/>
              <w:bottom w:val="nil"/>
              <w:right w:val="single" w:sz="4" w:space="0" w:color="auto"/>
            </w:tcBorders>
            <w:shd w:val="clear" w:color="auto" w:fill="auto"/>
            <w:vAlign w:val="center"/>
          </w:tcPr>
          <w:p w14:paraId="452E340B"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188F6ABB"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FE4E84"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4716FBD7" w14:textId="77777777" w:rsidR="005947D5" w:rsidRDefault="005947D5" w:rsidP="003F4F5D">
            <w:pPr>
              <w:pStyle w:val="TAC"/>
              <w:rPr>
                <w:lang w:eastAsia="zh-CN"/>
              </w:rPr>
            </w:pPr>
            <w:r>
              <w:rPr>
                <w:szCs w:val="18"/>
                <w:lang w:eastAsia="zh-CN"/>
              </w:rPr>
              <w:t>0</w:t>
            </w:r>
          </w:p>
        </w:tc>
      </w:tr>
      <w:tr w:rsidR="005947D5" w14:paraId="03189FE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1D505B"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A0958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494B65B"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248CE3"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D3DB369" w14:textId="77777777" w:rsidR="005947D5" w:rsidRDefault="005947D5" w:rsidP="003F4F5D">
            <w:pPr>
              <w:pStyle w:val="TAC"/>
              <w:rPr>
                <w:lang w:eastAsia="zh-CN"/>
              </w:rPr>
            </w:pPr>
          </w:p>
        </w:tc>
      </w:tr>
      <w:tr w:rsidR="005947D5" w14:paraId="0C6091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BB5C2C"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8CBFC79"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4A17B6F"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09241F" w14:textId="77777777" w:rsidR="005947D5" w:rsidRPr="00041BE4" w:rsidRDefault="005947D5" w:rsidP="003F4F5D">
            <w:pPr>
              <w:pStyle w:val="TAC"/>
              <w:rPr>
                <w:lang w:val="en-US"/>
              </w:rPr>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BB8816" w14:textId="77777777" w:rsidR="005947D5" w:rsidRDefault="005947D5" w:rsidP="003F4F5D">
            <w:pPr>
              <w:pStyle w:val="TAC"/>
              <w:rPr>
                <w:lang w:eastAsia="zh-CN"/>
              </w:rPr>
            </w:pPr>
          </w:p>
        </w:tc>
      </w:tr>
      <w:tr w:rsidR="005947D5" w14:paraId="6B04490B"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FAC705C" w14:textId="77777777" w:rsidR="005947D5" w:rsidRPr="00041BE4" w:rsidRDefault="005947D5" w:rsidP="003F4F5D">
            <w:pPr>
              <w:pStyle w:val="TAC"/>
            </w:pPr>
            <w:r w:rsidRPr="00041BE4">
              <w:rPr>
                <w:lang w:val="zh-CN"/>
              </w:rPr>
              <w:t>CA_n1A-n8A-n257H</w:t>
            </w:r>
          </w:p>
        </w:tc>
        <w:tc>
          <w:tcPr>
            <w:tcW w:w="2369" w:type="dxa"/>
            <w:gridSpan w:val="2"/>
            <w:tcBorders>
              <w:left w:val="single" w:sz="4" w:space="0" w:color="auto"/>
              <w:bottom w:val="nil"/>
              <w:right w:val="single" w:sz="4" w:space="0" w:color="auto"/>
            </w:tcBorders>
            <w:shd w:val="clear" w:color="auto" w:fill="auto"/>
            <w:vAlign w:val="center"/>
          </w:tcPr>
          <w:p w14:paraId="455F5D4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768B31C1"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00B0B3"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68798F9" w14:textId="77777777" w:rsidR="005947D5" w:rsidRDefault="005947D5" w:rsidP="003F4F5D">
            <w:pPr>
              <w:pStyle w:val="TAC"/>
              <w:rPr>
                <w:lang w:eastAsia="zh-CN"/>
              </w:rPr>
            </w:pPr>
            <w:r>
              <w:rPr>
                <w:szCs w:val="18"/>
                <w:lang w:eastAsia="zh-CN"/>
              </w:rPr>
              <w:t>0</w:t>
            </w:r>
          </w:p>
        </w:tc>
      </w:tr>
      <w:tr w:rsidR="005947D5" w14:paraId="50EA44F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731AD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0DA7178"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73FD2A0"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80094A"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8F10218" w14:textId="77777777" w:rsidR="005947D5" w:rsidRDefault="005947D5" w:rsidP="003F4F5D">
            <w:pPr>
              <w:pStyle w:val="TAC"/>
              <w:rPr>
                <w:lang w:eastAsia="zh-CN"/>
              </w:rPr>
            </w:pPr>
          </w:p>
        </w:tc>
      </w:tr>
      <w:tr w:rsidR="005947D5" w14:paraId="7609473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6655189"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7F5D46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CE15E62"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EECAF1" w14:textId="77777777" w:rsidR="005947D5" w:rsidRPr="00041BE4" w:rsidRDefault="005947D5" w:rsidP="003F4F5D">
            <w:pPr>
              <w:pStyle w:val="TAC"/>
              <w:rPr>
                <w:lang w:val="en-US"/>
              </w:rPr>
            </w:pPr>
            <w:r w:rsidRPr="00041BE4">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EC446A" w14:textId="77777777" w:rsidR="005947D5" w:rsidRDefault="005947D5" w:rsidP="003F4F5D">
            <w:pPr>
              <w:pStyle w:val="TAC"/>
              <w:rPr>
                <w:lang w:eastAsia="zh-CN"/>
              </w:rPr>
            </w:pPr>
          </w:p>
        </w:tc>
      </w:tr>
      <w:tr w:rsidR="005947D5" w14:paraId="3B65138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CFDBF01" w14:textId="77777777" w:rsidR="005947D5" w:rsidRPr="00041BE4" w:rsidRDefault="005947D5" w:rsidP="003F4F5D">
            <w:pPr>
              <w:pStyle w:val="TAC"/>
            </w:pPr>
            <w:r w:rsidRPr="00041BE4">
              <w:rPr>
                <w:lang w:val="zh-CN"/>
              </w:rPr>
              <w:t>CA_n1A-n8A-n257I</w:t>
            </w:r>
          </w:p>
        </w:tc>
        <w:tc>
          <w:tcPr>
            <w:tcW w:w="2369" w:type="dxa"/>
            <w:gridSpan w:val="2"/>
            <w:tcBorders>
              <w:left w:val="single" w:sz="4" w:space="0" w:color="auto"/>
              <w:bottom w:val="nil"/>
              <w:right w:val="single" w:sz="4" w:space="0" w:color="auto"/>
            </w:tcBorders>
            <w:shd w:val="clear" w:color="auto" w:fill="auto"/>
            <w:vAlign w:val="center"/>
          </w:tcPr>
          <w:p w14:paraId="0D9561DB"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36D7D5E4"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562AC"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481727F7" w14:textId="77777777" w:rsidR="005947D5" w:rsidRDefault="005947D5" w:rsidP="003F4F5D">
            <w:pPr>
              <w:pStyle w:val="TAC"/>
              <w:rPr>
                <w:lang w:eastAsia="zh-CN"/>
              </w:rPr>
            </w:pPr>
            <w:r>
              <w:rPr>
                <w:szCs w:val="18"/>
                <w:lang w:eastAsia="zh-CN"/>
              </w:rPr>
              <w:t>0</w:t>
            </w:r>
          </w:p>
        </w:tc>
      </w:tr>
      <w:tr w:rsidR="005947D5" w14:paraId="0D5715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AA47D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292758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7B4340E"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3DDFC5"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BBE4482" w14:textId="77777777" w:rsidR="005947D5" w:rsidRDefault="005947D5" w:rsidP="003F4F5D">
            <w:pPr>
              <w:pStyle w:val="TAC"/>
              <w:rPr>
                <w:lang w:eastAsia="zh-CN"/>
              </w:rPr>
            </w:pPr>
          </w:p>
        </w:tc>
      </w:tr>
      <w:tr w:rsidR="005947D5" w14:paraId="5F80B3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CF8E27"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8D66B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CAAD15F"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2F279D" w14:textId="77777777" w:rsidR="005947D5" w:rsidRPr="00041BE4" w:rsidRDefault="005947D5" w:rsidP="003F4F5D">
            <w:pPr>
              <w:pStyle w:val="TAC"/>
              <w:rPr>
                <w:lang w:val="en-US"/>
              </w:rPr>
            </w:pPr>
            <w:r w:rsidRPr="00041BE4">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0FA6D9" w14:textId="77777777" w:rsidR="005947D5" w:rsidRDefault="005947D5" w:rsidP="003F4F5D">
            <w:pPr>
              <w:pStyle w:val="TAC"/>
              <w:rPr>
                <w:lang w:eastAsia="zh-CN"/>
              </w:rPr>
            </w:pPr>
          </w:p>
        </w:tc>
      </w:tr>
      <w:tr w:rsidR="005947D5" w14:paraId="0C80B34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7758842" w14:textId="77777777" w:rsidR="005947D5" w:rsidRPr="00041BE4" w:rsidRDefault="005947D5" w:rsidP="003F4F5D">
            <w:pPr>
              <w:pStyle w:val="TAC"/>
            </w:pPr>
            <w:r w:rsidRPr="00041BE4">
              <w:rPr>
                <w:lang w:val="zh-CN"/>
              </w:rPr>
              <w:t>CA_n1A-n8A-n257J</w:t>
            </w:r>
          </w:p>
        </w:tc>
        <w:tc>
          <w:tcPr>
            <w:tcW w:w="2369" w:type="dxa"/>
            <w:gridSpan w:val="2"/>
            <w:tcBorders>
              <w:left w:val="single" w:sz="4" w:space="0" w:color="auto"/>
              <w:bottom w:val="nil"/>
              <w:right w:val="single" w:sz="4" w:space="0" w:color="auto"/>
            </w:tcBorders>
            <w:shd w:val="clear" w:color="auto" w:fill="auto"/>
            <w:vAlign w:val="center"/>
          </w:tcPr>
          <w:p w14:paraId="22F929D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4BC7CD9D"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27E111"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53F22BA1" w14:textId="77777777" w:rsidR="005947D5" w:rsidRDefault="005947D5" w:rsidP="003F4F5D">
            <w:pPr>
              <w:pStyle w:val="TAC"/>
              <w:rPr>
                <w:lang w:eastAsia="zh-CN"/>
              </w:rPr>
            </w:pPr>
            <w:r>
              <w:rPr>
                <w:szCs w:val="18"/>
                <w:lang w:eastAsia="zh-CN"/>
              </w:rPr>
              <w:t>0</w:t>
            </w:r>
          </w:p>
        </w:tc>
      </w:tr>
      <w:tr w:rsidR="005947D5" w14:paraId="53A5F6E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699071"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D711F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1DA4066"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E55DF3"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6520566" w14:textId="77777777" w:rsidR="005947D5" w:rsidRDefault="005947D5" w:rsidP="003F4F5D">
            <w:pPr>
              <w:pStyle w:val="TAC"/>
              <w:rPr>
                <w:lang w:eastAsia="zh-CN"/>
              </w:rPr>
            </w:pPr>
          </w:p>
        </w:tc>
      </w:tr>
      <w:tr w:rsidR="005947D5" w14:paraId="1A68EF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FD64B1"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0CA84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4A16F2E"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33366B" w14:textId="77777777" w:rsidR="005947D5" w:rsidRPr="00041BE4" w:rsidRDefault="005947D5" w:rsidP="003F4F5D">
            <w:pPr>
              <w:pStyle w:val="TAC"/>
              <w:rPr>
                <w:lang w:val="en-US"/>
              </w:rPr>
            </w:pPr>
            <w:r w:rsidRPr="00041BE4">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BB6044" w14:textId="77777777" w:rsidR="005947D5" w:rsidRDefault="005947D5" w:rsidP="003F4F5D">
            <w:pPr>
              <w:pStyle w:val="TAC"/>
              <w:rPr>
                <w:lang w:eastAsia="zh-CN"/>
              </w:rPr>
            </w:pPr>
          </w:p>
        </w:tc>
      </w:tr>
      <w:tr w:rsidR="005947D5" w14:paraId="44866AA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6C3DF1D" w14:textId="77777777" w:rsidR="005947D5" w:rsidRPr="00041BE4" w:rsidRDefault="005947D5" w:rsidP="003F4F5D">
            <w:pPr>
              <w:pStyle w:val="TAC"/>
            </w:pPr>
            <w:r w:rsidRPr="00041BE4">
              <w:rPr>
                <w:lang w:val="zh-CN"/>
              </w:rPr>
              <w:t>CA_n1A-n8A-n257K</w:t>
            </w:r>
          </w:p>
        </w:tc>
        <w:tc>
          <w:tcPr>
            <w:tcW w:w="2369" w:type="dxa"/>
            <w:gridSpan w:val="2"/>
            <w:tcBorders>
              <w:left w:val="single" w:sz="4" w:space="0" w:color="auto"/>
              <w:bottom w:val="nil"/>
              <w:right w:val="single" w:sz="4" w:space="0" w:color="auto"/>
            </w:tcBorders>
            <w:shd w:val="clear" w:color="auto" w:fill="auto"/>
            <w:vAlign w:val="center"/>
          </w:tcPr>
          <w:p w14:paraId="6353475B"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CE55683"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349B02"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5E2B7723" w14:textId="77777777" w:rsidR="005947D5" w:rsidRDefault="005947D5" w:rsidP="003F4F5D">
            <w:pPr>
              <w:pStyle w:val="TAC"/>
              <w:rPr>
                <w:lang w:eastAsia="zh-CN"/>
              </w:rPr>
            </w:pPr>
            <w:r>
              <w:rPr>
                <w:szCs w:val="18"/>
                <w:lang w:eastAsia="zh-CN"/>
              </w:rPr>
              <w:t>0</w:t>
            </w:r>
          </w:p>
        </w:tc>
      </w:tr>
      <w:tr w:rsidR="005947D5" w14:paraId="29DE10E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B5986C"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A563B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BEE4BE7"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E2A527"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4E6808A" w14:textId="77777777" w:rsidR="005947D5" w:rsidRDefault="005947D5" w:rsidP="003F4F5D">
            <w:pPr>
              <w:pStyle w:val="TAC"/>
              <w:rPr>
                <w:lang w:eastAsia="zh-CN"/>
              </w:rPr>
            </w:pPr>
          </w:p>
        </w:tc>
      </w:tr>
      <w:tr w:rsidR="005947D5" w14:paraId="6FFE71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3ABDB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8DDD5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4723397"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321CE6" w14:textId="77777777" w:rsidR="005947D5" w:rsidRPr="00041BE4" w:rsidRDefault="005947D5" w:rsidP="003F4F5D">
            <w:pPr>
              <w:pStyle w:val="TAC"/>
              <w:rPr>
                <w:lang w:val="en-US"/>
              </w:rPr>
            </w:pPr>
            <w:r w:rsidRPr="00041BE4">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8B4C63" w14:textId="77777777" w:rsidR="005947D5" w:rsidRDefault="005947D5" w:rsidP="003F4F5D">
            <w:pPr>
              <w:pStyle w:val="TAC"/>
              <w:rPr>
                <w:lang w:eastAsia="zh-CN"/>
              </w:rPr>
            </w:pPr>
          </w:p>
        </w:tc>
      </w:tr>
      <w:tr w:rsidR="005947D5" w14:paraId="0228B55B"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F660DAF" w14:textId="77777777" w:rsidR="005947D5" w:rsidRPr="00041BE4" w:rsidRDefault="005947D5" w:rsidP="003F4F5D">
            <w:pPr>
              <w:pStyle w:val="TAC"/>
            </w:pPr>
            <w:r w:rsidRPr="00041BE4">
              <w:rPr>
                <w:lang w:val="zh-CN"/>
              </w:rPr>
              <w:t>CA_n1A-n8A-n257L</w:t>
            </w:r>
          </w:p>
        </w:tc>
        <w:tc>
          <w:tcPr>
            <w:tcW w:w="2369" w:type="dxa"/>
            <w:gridSpan w:val="2"/>
            <w:tcBorders>
              <w:left w:val="single" w:sz="4" w:space="0" w:color="auto"/>
              <w:bottom w:val="nil"/>
              <w:right w:val="single" w:sz="4" w:space="0" w:color="auto"/>
            </w:tcBorders>
            <w:shd w:val="clear" w:color="auto" w:fill="auto"/>
            <w:vAlign w:val="center"/>
          </w:tcPr>
          <w:p w14:paraId="5927B20A"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62E5FDB3"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42B497"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616C24D" w14:textId="77777777" w:rsidR="005947D5" w:rsidRDefault="005947D5" w:rsidP="003F4F5D">
            <w:pPr>
              <w:pStyle w:val="TAC"/>
              <w:rPr>
                <w:lang w:eastAsia="zh-CN"/>
              </w:rPr>
            </w:pPr>
            <w:r>
              <w:rPr>
                <w:szCs w:val="18"/>
                <w:lang w:eastAsia="zh-CN"/>
              </w:rPr>
              <w:t>0</w:t>
            </w:r>
          </w:p>
        </w:tc>
      </w:tr>
      <w:tr w:rsidR="005947D5" w14:paraId="67DE4C3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C20C11"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55E83C"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BBAFA2B"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1C428C"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A31E9AB" w14:textId="77777777" w:rsidR="005947D5" w:rsidRDefault="005947D5" w:rsidP="003F4F5D">
            <w:pPr>
              <w:pStyle w:val="TAC"/>
              <w:rPr>
                <w:lang w:eastAsia="zh-CN"/>
              </w:rPr>
            </w:pPr>
          </w:p>
        </w:tc>
      </w:tr>
      <w:tr w:rsidR="005947D5" w14:paraId="031BF8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1EC700"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5C52FDA"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8C9AAC5"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A902AF" w14:textId="77777777" w:rsidR="005947D5" w:rsidRPr="00041BE4" w:rsidRDefault="005947D5" w:rsidP="003F4F5D">
            <w:pPr>
              <w:pStyle w:val="TAC"/>
              <w:rPr>
                <w:lang w:val="en-US"/>
              </w:rPr>
            </w:pPr>
            <w:r w:rsidRPr="00041BE4">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D8D979" w14:textId="77777777" w:rsidR="005947D5" w:rsidRDefault="005947D5" w:rsidP="003F4F5D">
            <w:pPr>
              <w:pStyle w:val="TAC"/>
              <w:rPr>
                <w:lang w:eastAsia="zh-CN"/>
              </w:rPr>
            </w:pPr>
          </w:p>
        </w:tc>
      </w:tr>
      <w:tr w:rsidR="005947D5" w14:paraId="34E2EEE1"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313AF92" w14:textId="77777777" w:rsidR="005947D5" w:rsidRPr="00041BE4" w:rsidRDefault="005947D5" w:rsidP="003F4F5D">
            <w:pPr>
              <w:pStyle w:val="TAC"/>
            </w:pPr>
            <w:r w:rsidRPr="00041BE4">
              <w:rPr>
                <w:lang w:val="zh-CN"/>
              </w:rPr>
              <w:t>CA_n1A-n8A-n257M</w:t>
            </w:r>
          </w:p>
        </w:tc>
        <w:tc>
          <w:tcPr>
            <w:tcW w:w="2369" w:type="dxa"/>
            <w:gridSpan w:val="2"/>
            <w:tcBorders>
              <w:left w:val="single" w:sz="4" w:space="0" w:color="auto"/>
              <w:bottom w:val="nil"/>
              <w:right w:val="single" w:sz="4" w:space="0" w:color="auto"/>
            </w:tcBorders>
            <w:shd w:val="clear" w:color="auto" w:fill="auto"/>
            <w:vAlign w:val="center"/>
          </w:tcPr>
          <w:p w14:paraId="05435F31"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4A79B8B"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6D493"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A15E444" w14:textId="77777777" w:rsidR="005947D5" w:rsidRDefault="005947D5" w:rsidP="003F4F5D">
            <w:pPr>
              <w:pStyle w:val="TAC"/>
              <w:rPr>
                <w:lang w:eastAsia="zh-CN"/>
              </w:rPr>
            </w:pPr>
            <w:r>
              <w:rPr>
                <w:szCs w:val="18"/>
                <w:lang w:eastAsia="zh-CN"/>
              </w:rPr>
              <w:t>0</w:t>
            </w:r>
          </w:p>
        </w:tc>
      </w:tr>
      <w:tr w:rsidR="005947D5" w14:paraId="40DC0E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F2F00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EFF30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4A4BE269"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39AD52"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BBB05D9" w14:textId="77777777" w:rsidR="005947D5" w:rsidRDefault="005947D5" w:rsidP="003F4F5D">
            <w:pPr>
              <w:pStyle w:val="TAC"/>
              <w:rPr>
                <w:lang w:eastAsia="zh-CN"/>
              </w:rPr>
            </w:pPr>
          </w:p>
        </w:tc>
      </w:tr>
      <w:tr w:rsidR="005947D5" w14:paraId="4E44AB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1BA4D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8F7BB0"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B88CF87"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E378D" w14:textId="77777777" w:rsidR="005947D5" w:rsidRPr="00041BE4" w:rsidRDefault="005947D5" w:rsidP="003F4F5D">
            <w:pPr>
              <w:pStyle w:val="TAC"/>
              <w:rPr>
                <w:lang w:val="en-US"/>
              </w:rPr>
            </w:pPr>
            <w:r w:rsidRPr="00041BE4">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F5D6F8" w14:textId="77777777" w:rsidR="005947D5" w:rsidRDefault="005947D5" w:rsidP="003F4F5D">
            <w:pPr>
              <w:pStyle w:val="TAC"/>
              <w:rPr>
                <w:lang w:eastAsia="zh-CN"/>
              </w:rPr>
            </w:pPr>
          </w:p>
        </w:tc>
      </w:tr>
      <w:tr w:rsidR="005947D5" w14:paraId="763D54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66E6D0" w14:textId="77777777" w:rsidR="005947D5" w:rsidRPr="00041BE4" w:rsidRDefault="005947D5" w:rsidP="003F4F5D">
            <w:pPr>
              <w:pStyle w:val="TAC"/>
            </w:pPr>
            <w:r w:rsidRPr="000B62ED">
              <w:t>CA_n1A-n18A-n257A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5B185C3" w14:textId="77777777" w:rsidR="005947D5" w:rsidRDefault="005947D5" w:rsidP="003F4F5D">
            <w:pPr>
              <w:pStyle w:val="TAC"/>
            </w:pPr>
            <w:r>
              <w:t>CA_n1A-n18A</w:t>
            </w:r>
          </w:p>
          <w:p w14:paraId="36657FA1" w14:textId="77777777" w:rsidR="005947D5" w:rsidRDefault="005947D5" w:rsidP="003F4F5D">
            <w:pPr>
              <w:pStyle w:val="TAC"/>
            </w:pPr>
            <w:r>
              <w:t>CA_n1A-n257A</w:t>
            </w:r>
          </w:p>
          <w:p w14:paraId="6EDE0BA4" w14:textId="77777777" w:rsidR="005947D5" w:rsidRPr="00041BE4" w:rsidRDefault="005947D5" w:rsidP="003F4F5D">
            <w:pPr>
              <w:pStyle w:val="TAC"/>
            </w:pPr>
            <w:r>
              <w:t>CA_n18A-n257A</w:t>
            </w:r>
          </w:p>
        </w:tc>
        <w:tc>
          <w:tcPr>
            <w:tcW w:w="840" w:type="dxa"/>
            <w:tcBorders>
              <w:top w:val="single" w:sz="4" w:space="0" w:color="auto"/>
              <w:left w:val="single" w:sz="4" w:space="0" w:color="auto"/>
              <w:bottom w:val="single" w:sz="4" w:space="0" w:color="auto"/>
              <w:right w:val="single" w:sz="4" w:space="0" w:color="auto"/>
            </w:tcBorders>
            <w:vAlign w:val="center"/>
          </w:tcPr>
          <w:p w14:paraId="57718FB5"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A2F9C8"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553E22" w14:textId="77777777" w:rsidR="005947D5" w:rsidRDefault="005947D5" w:rsidP="003F4F5D">
            <w:pPr>
              <w:pStyle w:val="TAC"/>
              <w:rPr>
                <w:lang w:eastAsia="zh-CN"/>
              </w:rPr>
            </w:pPr>
            <w:r>
              <w:rPr>
                <w:lang w:eastAsia="zh-CN"/>
              </w:rPr>
              <w:t>0</w:t>
            </w:r>
          </w:p>
        </w:tc>
      </w:tr>
      <w:tr w:rsidR="005947D5" w14:paraId="2EDAAC6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F1BE42"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A1CAFB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98E9D41"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33BE45"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2F17606B" w14:textId="77777777" w:rsidR="005947D5" w:rsidRDefault="005947D5" w:rsidP="003F4F5D">
            <w:pPr>
              <w:pStyle w:val="TAC"/>
              <w:rPr>
                <w:lang w:eastAsia="zh-CN"/>
              </w:rPr>
            </w:pPr>
          </w:p>
        </w:tc>
      </w:tr>
      <w:tr w:rsidR="005947D5" w14:paraId="67CA3D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13F855"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2A885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BDDCBB"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C9CB52" w14:textId="77777777" w:rsidR="005947D5" w:rsidRPr="00041BE4" w:rsidRDefault="005947D5" w:rsidP="003F4F5D">
            <w:pPr>
              <w:pStyle w:val="TAC"/>
              <w:rPr>
                <w:lang w:val="en-US" w:bidi="ar"/>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89FD61" w14:textId="77777777" w:rsidR="005947D5" w:rsidRDefault="005947D5" w:rsidP="003F4F5D">
            <w:pPr>
              <w:pStyle w:val="TAC"/>
              <w:rPr>
                <w:lang w:eastAsia="zh-CN"/>
              </w:rPr>
            </w:pPr>
          </w:p>
        </w:tc>
      </w:tr>
      <w:tr w:rsidR="005947D5" w14:paraId="5F30BB0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B90540" w14:textId="77777777" w:rsidR="005947D5" w:rsidRPr="00041BE4" w:rsidRDefault="005947D5" w:rsidP="003F4F5D">
            <w:pPr>
              <w:pStyle w:val="TAC"/>
            </w:pPr>
            <w:r w:rsidRPr="000B62ED">
              <w:t>CA_n1A-n18A-n257G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0B4922" w14:textId="77777777" w:rsidR="005947D5" w:rsidRDefault="005947D5" w:rsidP="003F4F5D">
            <w:pPr>
              <w:pStyle w:val="TAC"/>
            </w:pPr>
            <w:r>
              <w:t>CA_n1A-n18A</w:t>
            </w:r>
          </w:p>
          <w:p w14:paraId="210171DF" w14:textId="77777777" w:rsidR="005947D5" w:rsidRDefault="005947D5" w:rsidP="003F4F5D">
            <w:pPr>
              <w:pStyle w:val="TAC"/>
            </w:pPr>
            <w:r>
              <w:t>CA_n1A-n257A/G</w:t>
            </w:r>
          </w:p>
          <w:p w14:paraId="4F7A4DA7" w14:textId="77777777" w:rsidR="005947D5" w:rsidRPr="00041BE4" w:rsidRDefault="005947D5" w:rsidP="003F4F5D">
            <w:pPr>
              <w:pStyle w:val="TAC"/>
            </w:pPr>
            <w:r>
              <w:t>CA_n18A-n257A/G</w:t>
            </w:r>
          </w:p>
        </w:tc>
        <w:tc>
          <w:tcPr>
            <w:tcW w:w="840" w:type="dxa"/>
            <w:tcBorders>
              <w:top w:val="single" w:sz="4" w:space="0" w:color="auto"/>
              <w:left w:val="single" w:sz="4" w:space="0" w:color="auto"/>
              <w:bottom w:val="single" w:sz="4" w:space="0" w:color="auto"/>
              <w:right w:val="single" w:sz="4" w:space="0" w:color="auto"/>
            </w:tcBorders>
            <w:vAlign w:val="center"/>
          </w:tcPr>
          <w:p w14:paraId="2201F11D"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B9929"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7F9980" w14:textId="77777777" w:rsidR="005947D5" w:rsidRDefault="005947D5" w:rsidP="003F4F5D">
            <w:pPr>
              <w:pStyle w:val="TAC"/>
              <w:rPr>
                <w:lang w:eastAsia="zh-CN"/>
              </w:rPr>
            </w:pPr>
            <w:r>
              <w:rPr>
                <w:lang w:eastAsia="zh-CN"/>
              </w:rPr>
              <w:t>0</w:t>
            </w:r>
          </w:p>
        </w:tc>
      </w:tr>
      <w:tr w:rsidR="005947D5" w14:paraId="7101A31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833110"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FE1DE3"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9CD56AC"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82C9B8"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25816B64" w14:textId="77777777" w:rsidR="005947D5" w:rsidRDefault="005947D5" w:rsidP="003F4F5D">
            <w:pPr>
              <w:pStyle w:val="TAC"/>
              <w:rPr>
                <w:lang w:eastAsia="zh-CN"/>
              </w:rPr>
            </w:pPr>
          </w:p>
        </w:tc>
      </w:tr>
      <w:tr w:rsidR="005947D5" w14:paraId="239F9B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DB4375"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B7DB11"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C5BBC72"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592DC5" w14:textId="77777777" w:rsidR="005947D5" w:rsidRPr="00041BE4" w:rsidRDefault="005947D5" w:rsidP="003F4F5D">
            <w:pPr>
              <w:pStyle w:val="TAC"/>
              <w:rPr>
                <w:lang w:val="en-US" w:bidi="ar"/>
              </w:rPr>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3D9591" w14:textId="77777777" w:rsidR="005947D5" w:rsidRDefault="005947D5" w:rsidP="003F4F5D">
            <w:pPr>
              <w:pStyle w:val="TAC"/>
              <w:rPr>
                <w:lang w:eastAsia="zh-CN"/>
              </w:rPr>
            </w:pPr>
          </w:p>
        </w:tc>
      </w:tr>
      <w:tr w:rsidR="005947D5" w14:paraId="3FF8B66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D20C75F" w14:textId="77777777" w:rsidR="005947D5" w:rsidRPr="00041BE4" w:rsidRDefault="005947D5" w:rsidP="003F4F5D">
            <w:pPr>
              <w:pStyle w:val="TAC"/>
            </w:pPr>
            <w:r w:rsidRPr="000B62ED">
              <w:t>CA_n1A-n18A-n257H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8D6759" w14:textId="77777777" w:rsidR="005947D5" w:rsidRDefault="005947D5" w:rsidP="003F4F5D">
            <w:pPr>
              <w:pStyle w:val="TAC"/>
            </w:pPr>
            <w:r>
              <w:t>CA_n1A-n18A</w:t>
            </w:r>
          </w:p>
          <w:p w14:paraId="24C28106" w14:textId="77777777" w:rsidR="005947D5" w:rsidRDefault="005947D5" w:rsidP="003F4F5D">
            <w:pPr>
              <w:pStyle w:val="TAC"/>
            </w:pPr>
            <w:r>
              <w:t>CA_n1A-n257A/G/H</w:t>
            </w:r>
          </w:p>
          <w:p w14:paraId="54DC85CA" w14:textId="77777777" w:rsidR="005947D5" w:rsidRPr="00041BE4" w:rsidRDefault="005947D5" w:rsidP="003F4F5D">
            <w:pPr>
              <w:pStyle w:val="TAC"/>
            </w:pPr>
            <w:r>
              <w:t>CA_n18A-n257A/G/H</w:t>
            </w:r>
          </w:p>
        </w:tc>
        <w:tc>
          <w:tcPr>
            <w:tcW w:w="840" w:type="dxa"/>
            <w:tcBorders>
              <w:top w:val="single" w:sz="4" w:space="0" w:color="auto"/>
              <w:left w:val="single" w:sz="4" w:space="0" w:color="auto"/>
              <w:bottom w:val="single" w:sz="4" w:space="0" w:color="auto"/>
              <w:right w:val="single" w:sz="4" w:space="0" w:color="auto"/>
            </w:tcBorders>
            <w:vAlign w:val="center"/>
          </w:tcPr>
          <w:p w14:paraId="2B058295"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F4CB3"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DE15D8" w14:textId="77777777" w:rsidR="005947D5" w:rsidRDefault="005947D5" w:rsidP="003F4F5D">
            <w:pPr>
              <w:pStyle w:val="TAC"/>
              <w:rPr>
                <w:lang w:eastAsia="zh-CN"/>
              </w:rPr>
            </w:pPr>
            <w:r>
              <w:rPr>
                <w:lang w:eastAsia="zh-CN"/>
              </w:rPr>
              <w:t>0</w:t>
            </w:r>
          </w:p>
        </w:tc>
      </w:tr>
      <w:tr w:rsidR="005947D5" w14:paraId="5CD7EF4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79F9A4"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6AD4DB"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74ABF3"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F573AD"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43638AFD" w14:textId="77777777" w:rsidR="005947D5" w:rsidRDefault="005947D5" w:rsidP="003F4F5D">
            <w:pPr>
              <w:pStyle w:val="TAC"/>
              <w:rPr>
                <w:lang w:eastAsia="zh-CN"/>
              </w:rPr>
            </w:pPr>
          </w:p>
        </w:tc>
      </w:tr>
      <w:tr w:rsidR="005947D5" w14:paraId="01E635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02D7FF"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2538B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FE821A"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D1F863" w14:textId="77777777" w:rsidR="005947D5" w:rsidRPr="00041BE4" w:rsidRDefault="005947D5" w:rsidP="003F4F5D">
            <w:pPr>
              <w:pStyle w:val="TAC"/>
              <w:rPr>
                <w:lang w:val="en-US" w:bidi="ar"/>
              </w:rPr>
            </w:pPr>
            <w:r w:rsidRPr="00041BE4">
              <w:rPr>
                <w:lang w:val="en-US" w:bidi="ar"/>
              </w:rPr>
              <w:t>CA_n257</w:t>
            </w:r>
            <w:r>
              <w:rPr>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32B8BF" w14:textId="77777777" w:rsidR="005947D5" w:rsidRDefault="005947D5" w:rsidP="003F4F5D">
            <w:pPr>
              <w:pStyle w:val="TAC"/>
              <w:rPr>
                <w:lang w:eastAsia="zh-CN"/>
              </w:rPr>
            </w:pPr>
          </w:p>
        </w:tc>
      </w:tr>
      <w:tr w:rsidR="005947D5" w14:paraId="78536587" w14:textId="77777777" w:rsidTr="005947D5">
        <w:trPr>
          <w:trHeight w:val="1585"/>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9F5F97" w14:textId="77777777" w:rsidR="005947D5" w:rsidRPr="00041BE4" w:rsidRDefault="005947D5" w:rsidP="003F4F5D">
            <w:pPr>
              <w:pStyle w:val="TAC"/>
            </w:pPr>
            <w:r w:rsidRPr="000B62ED">
              <w:t>CA_n1A-n18A-n257I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2319DF" w14:textId="77777777" w:rsidR="005947D5" w:rsidRDefault="005947D5" w:rsidP="003F4F5D">
            <w:pPr>
              <w:pStyle w:val="TAC"/>
            </w:pPr>
            <w:r>
              <w:t>CA_n1A-n18A</w:t>
            </w:r>
          </w:p>
          <w:p w14:paraId="35A44DB7" w14:textId="77777777" w:rsidR="005947D5" w:rsidRDefault="005947D5" w:rsidP="003F4F5D">
            <w:pPr>
              <w:pStyle w:val="TAC"/>
            </w:pPr>
            <w:r>
              <w:t>CA_n1A-n257A/G/H/I</w:t>
            </w:r>
          </w:p>
          <w:p w14:paraId="7B4626D1" w14:textId="77777777" w:rsidR="005947D5" w:rsidRDefault="005947D5" w:rsidP="003F4F5D">
            <w:pPr>
              <w:pStyle w:val="TAC"/>
            </w:pPr>
            <w:r>
              <w:t>CA_n1A-n257I</w:t>
            </w:r>
          </w:p>
          <w:p w14:paraId="4D4C08C0" w14:textId="77777777" w:rsidR="005947D5" w:rsidRPr="00041BE4" w:rsidRDefault="005947D5" w:rsidP="003F4F5D">
            <w:pPr>
              <w:pStyle w:val="TAC"/>
            </w:pPr>
            <w:r>
              <w:t>CA_n18A-n257A/G/H/I</w:t>
            </w:r>
          </w:p>
        </w:tc>
        <w:tc>
          <w:tcPr>
            <w:tcW w:w="840" w:type="dxa"/>
            <w:tcBorders>
              <w:top w:val="single" w:sz="4" w:space="0" w:color="auto"/>
              <w:left w:val="single" w:sz="4" w:space="0" w:color="auto"/>
              <w:bottom w:val="single" w:sz="4" w:space="0" w:color="auto"/>
              <w:right w:val="single" w:sz="4" w:space="0" w:color="auto"/>
            </w:tcBorders>
            <w:vAlign w:val="center"/>
          </w:tcPr>
          <w:p w14:paraId="78F88C15"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2F5C4"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3B4F06" w14:textId="77777777" w:rsidR="005947D5" w:rsidRDefault="005947D5" w:rsidP="003F4F5D">
            <w:pPr>
              <w:pStyle w:val="TAC"/>
              <w:rPr>
                <w:lang w:eastAsia="zh-CN"/>
              </w:rPr>
            </w:pPr>
            <w:r>
              <w:rPr>
                <w:lang w:eastAsia="zh-CN"/>
              </w:rPr>
              <w:t>0</w:t>
            </w:r>
          </w:p>
        </w:tc>
      </w:tr>
      <w:tr w:rsidR="005947D5" w14:paraId="79B0E6A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6AEFC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7D18A1"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926BDF2"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519E23"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1C2CB1E2" w14:textId="77777777" w:rsidR="005947D5" w:rsidRDefault="005947D5" w:rsidP="003F4F5D">
            <w:pPr>
              <w:pStyle w:val="TAC"/>
              <w:rPr>
                <w:lang w:eastAsia="zh-CN"/>
              </w:rPr>
            </w:pPr>
          </w:p>
        </w:tc>
      </w:tr>
      <w:tr w:rsidR="005947D5" w14:paraId="2C6497E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8E1779"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273F6A"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CB8CA22"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2F414F" w14:textId="77777777" w:rsidR="005947D5" w:rsidRPr="00041BE4" w:rsidRDefault="005947D5" w:rsidP="003F4F5D">
            <w:pPr>
              <w:pStyle w:val="TAC"/>
              <w:rPr>
                <w:lang w:val="en-US" w:bidi="ar"/>
              </w:rPr>
            </w:pPr>
            <w:r w:rsidRPr="00041BE4">
              <w:rPr>
                <w:lang w:val="en-US" w:bidi="ar"/>
              </w:rPr>
              <w:t>CA_n257</w:t>
            </w:r>
            <w:r>
              <w:rPr>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E94E10" w14:textId="77777777" w:rsidR="005947D5" w:rsidRDefault="005947D5" w:rsidP="003F4F5D">
            <w:pPr>
              <w:pStyle w:val="TAC"/>
              <w:rPr>
                <w:lang w:eastAsia="zh-CN"/>
              </w:rPr>
            </w:pPr>
          </w:p>
        </w:tc>
      </w:tr>
      <w:tr w:rsidR="005947D5" w14:paraId="5286985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243576"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23C0B7" w14:textId="77777777" w:rsidR="005947D5" w:rsidRPr="00041BE4" w:rsidRDefault="005947D5" w:rsidP="003F4F5D">
            <w:pPr>
              <w:pStyle w:val="TAC"/>
            </w:pPr>
            <w:r w:rsidRPr="00041BE4">
              <w:t>CA_n1A-n28A</w:t>
            </w:r>
          </w:p>
          <w:p w14:paraId="58A505F2" w14:textId="77777777" w:rsidR="005947D5" w:rsidRPr="00041BE4" w:rsidRDefault="005947D5" w:rsidP="003F4F5D">
            <w:pPr>
              <w:pStyle w:val="TAC"/>
            </w:pPr>
            <w:r w:rsidRPr="00041BE4">
              <w:t>CA_n1A-n257A</w:t>
            </w:r>
          </w:p>
          <w:p w14:paraId="4DE1EA1B" w14:textId="77777777" w:rsidR="005947D5" w:rsidRPr="00041BE4" w:rsidRDefault="005947D5" w:rsidP="003F4F5D">
            <w:pPr>
              <w:keepNext/>
              <w:keepLines/>
              <w:spacing w:after="0"/>
              <w:jc w:val="center"/>
              <w:rPr>
                <w:rFonts w:ascii="Arial" w:hAnsi="Arial"/>
                <w:sz w:val="18"/>
              </w:rPr>
            </w:pPr>
            <w:r w:rsidRPr="00041BE4">
              <w:rPr>
                <w:rFonts w:ascii="Arial" w:hAnsi="Arial"/>
                <w:sz w:val="18"/>
              </w:rPr>
              <w:t>CA_n28A-n257A</w:t>
            </w:r>
          </w:p>
        </w:tc>
        <w:tc>
          <w:tcPr>
            <w:tcW w:w="840" w:type="dxa"/>
            <w:tcBorders>
              <w:left w:val="single" w:sz="4" w:space="0" w:color="auto"/>
              <w:right w:val="single" w:sz="4" w:space="0" w:color="auto"/>
            </w:tcBorders>
            <w:vAlign w:val="center"/>
          </w:tcPr>
          <w:p w14:paraId="6EDEFBCD"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6EDA2F"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B540DF" w14:textId="77777777" w:rsidR="005947D5" w:rsidRDefault="005947D5" w:rsidP="003F4F5D">
            <w:pPr>
              <w:pStyle w:val="TAC"/>
              <w:rPr>
                <w:rFonts w:eastAsia="MS Mincho"/>
              </w:rPr>
            </w:pPr>
            <w:r>
              <w:t>0</w:t>
            </w:r>
          </w:p>
        </w:tc>
      </w:tr>
      <w:tr w:rsidR="005947D5" w14:paraId="453C49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8ECF3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1B1599C"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BC79894"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35369D"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B7CFE80" w14:textId="77777777" w:rsidR="005947D5" w:rsidRDefault="005947D5" w:rsidP="003F4F5D">
            <w:pPr>
              <w:pStyle w:val="TAC"/>
              <w:rPr>
                <w:rFonts w:eastAsia="MS Mincho"/>
              </w:rPr>
            </w:pPr>
          </w:p>
        </w:tc>
      </w:tr>
      <w:tr w:rsidR="005947D5" w14:paraId="2689D5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E3F94C"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DFA4F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6C84EBB"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811BD8" w14:textId="77777777" w:rsidR="005947D5" w:rsidRPr="00041BE4" w:rsidRDefault="005947D5" w:rsidP="003F4F5D">
            <w:pPr>
              <w:pStyle w:val="TAC"/>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162B5A" w14:textId="77777777" w:rsidR="005947D5" w:rsidRDefault="005947D5" w:rsidP="003F4F5D">
            <w:pPr>
              <w:pStyle w:val="TAC"/>
              <w:rPr>
                <w:rFonts w:eastAsia="MS Mincho"/>
              </w:rPr>
            </w:pPr>
          </w:p>
        </w:tc>
      </w:tr>
      <w:tr w:rsidR="005947D5" w14:paraId="30FBD86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10C39250"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A-n257G</w:t>
            </w:r>
          </w:p>
        </w:tc>
        <w:tc>
          <w:tcPr>
            <w:tcW w:w="2369" w:type="dxa"/>
            <w:gridSpan w:val="2"/>
            <w:tcBorders>
              <w:left w:val="single" w:sz="4" w:space="0" w:color="auto"/>
              <w:bottom w:val="nil"/>
              <w:right w:val="single" w:sz="4" w:space="0" w:color="auto"/>
            </w:tcBorders>
            <w:shd w:val="clear" w:color="auto" w:fill="auto"/>
            <w:vAlign w:val="center"/>
          </w:tcPr>
          <w:p w14:paraId="39D0C9AD" w14:textId="77777777" w:rsidR="005947D5" w:rsidRPr="00041BE4" w:rsidRDefault="005947D5" w:rsidP="003F4F5D">
            <w:pPr>
              <w:pStyle w:val="TAC"/>
            </w:pPr>
            <w:r w:rsidRPr="00041BE4">
              <w:t>CA_n257G</w:t>
            </w:r>
          </w:p>
          <w:p w14:paraId="19D5B7AF" w14:textId="77777777" w:rsidR="005947D5" w:rsidRPr="00041BE4" w:rsidRDefault="005947D5" w:rsidP="003F4F5D">
            <w:pPr>
              <w:pStyle w:val="TAC"/>
              <w:rPr>
                <w:lang w:val="sv-SE"/>
              </w:rPr>
            </w:pPr>
            <w:r w:rsidRPr="00041BE4">
              <w:rPr>
                <w:lang w:val="sv-SE"/>
              </w:rPr>
              <w:t>CA_n1A-n28A</w:t>
            </w:r>
          </w:p>
          <w:p w14:paraId="36F47324" w14:textId="77777777" w:rsidR="005947D5" w:rsidRPr="00041BE4" w:rsidRDefault="005947D5" w:rsidP="003F4F5D">
            <w:pPr>
              <w:pStyle w:val="TAC"/>
              <w:rPr>
                <w:lang w:val="sv-SE"/>
              </w:rPr>
            </w:pPr>
            <w:r w:rsidRPr="00041BE4">
              <w:rPr>
                <w:lang w:val="sv-SE"/>
              </w:rPr>
              <w:t>CA_n1A-n257A</w:t>
            </w:r>
            <w:r>
              <w:rPr>
                <w:rFonts w:hint="eastAsia"/>
                <w:lang w:val="sv-SE" w:eastAsia="zh-CN"/>
              </w:rPr>
              <w:t>/</w:t>
            </w:r>
            <w:r>
              <w:rPr>
                <w:lang w:val="sv-SE" w:eastAsia="zh-CN"/>
              </w:rPr>
              <w:t>G</w:t>
            </w:r>
          </w:p>
          <w:p w14:paraId="5AF1F941" w14:textId="77777777" w:rsidR="005947D5" w:rsidRPr="00041BE4" w:rsidRDefault="005947D5" w:rsidP="003F4F5D">
            <w:pPr>
              <w:pStyle w:val="TAC"/>
              <w:rPr>
                <w:lang w:val="sv-SE"/>
              </w:rPr>
            </w:pPr>
            <w:r w:rsidRPr="00041BE4">
              <w:rPr>
                <w:lang w:val="sv-SE"/>
              </w:rPr>
              <w:t>CA_n28A-n257A</w:t>
            </w:r>
            <w:r>
              <w:rPr>
                <w:lang w:val="sv-SE"/>
              </w:rPr>
              <w:t>/G</w:t>
            </w:r>
          </w:p>
          <w:p w14:paraId="0FF40FE7"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2112C9DE"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D6FEEC" w14:textId="77777777" w:rsidR="005947D5" w:rsidRPr="00041BE4" w:rsidRDefault="005947D5" w:rsidP="003F4F5D">
            <w:pPr>
              <w:pStyle w:val="TAC"/>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AFE8332" w14:textId="77777777" w:rsidR="005947D5" w:rsidRDefault="005947D5" w:rsidP="003F4F5D">
            <w:pPr>
              <w:pStyle w:val="TAC"/>
              <w:rPr>
                <w:rFonts w:eastAsia="MS Mincho"/>
              </w:rPr>
            </w:pPr>
            <w:r>
              <w:t>0</w:t>
            </w:r>
          </w:p>
        </w:tc>
      </w:tr>
      <w:tr w:rsidR="005947D5" w14:paraId="6BA880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A8B217"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0AC506AF"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39E1162"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0DC414"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5280730" w14:textId="77777777" w:rsidR="005947D5" w:rsidRDefault="005947D5" w:rsidP="003F4F5D">
            <w:pPr>
              <w:pStyle w:val="TAC"/>
              <w:rPr>
                <w:rFonts w:eastAsia="MS Mincho"/>
              </w:rPr>
            </w:pPr>
          </w:p>
        </w:tc>
      </w:tr>
      <w:tr w:rsidR="005947D5" w14:paraId="662FE76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A5E18B6"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E6D542"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20902855"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68192C" w14:textId="77777777" w:rsidR="005947D5" w:rsidRPr="00041BE4" w:rsidRDefault="005947D5" w:rsidP="003F4F5D">
            <w:pPr>
              <w:pStyle w:val="TAC"/>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9A9417" w14:textId="77777777" w:rsidR="005947D5" w:rsidRDefault="005947D5" w:rsidP="003F4F5D">
            <w:pPr>
              <w:pStyle w:val="TAC"/>
              <w:rPr>
                <w:rFonts w:eastAsia="MS Mincho"/>
              </w:rPr>
            </w:pPr>
          </w:p>
        </w:tc>
      </w:tr>
      <w:tr w:rsidR="005947D5" w14:paraId="744C420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6CE6630"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A-n257H</w:t>
            </w:r>
          </w:p>
        </w:tc>
        <w:tc>
          <w:tcPr>
            <w:tcW w:w="2369" w:type="dxa"/>
            <w:gridSpan w:val="2"/>
            <w:tcBorders>
              <w:left w:val="single" w:sz="4" w:space="0" w:color="auto"/>
              <w:bottom w:val="nil"/>
              <w:right w:val="single" w:sz="4" w:space="0" w:color="auto"/>
            </w:tcBorders>
            <w:shd w:val="clear" w:color="auto" w:fill="auto"/>
            <w:vAlign w:val="center"/>
          </w:tcPr>
          <w:p w14:paraId="4733299C" w14:textId="77777777" w:rsidR="005947D5" w:rsidRPr="00041BE4" w:rsidRDefault="005947D5" w:rsidP="003F4F5D">
            <w:pPr>
              <w:pStyle w:val="TAC"/>
              <w:rPr>
                <w:rFonts w:cstheme="minorBidi"/>
                <w:kern w:val="2"/>
              </w:rPr>
            </w:pPr>
            <w:r w:rsidRPr="00041BE4">
              <w:t>CA_n257G</w:t>
            </w:r>
            <w:r>
              <w:t>/H</w:t>
            </w:r>
          </w:p>
          <w:p w14:paraId="10D02E46" w14:textId="77777777" w:rsidR="005947D5" w:rsidRPr="00041BE4" w:rsidRDefault="005947D5" w:rsidP="003F4F5D">
            <w:pPr>
              <w:pStyle w:val="TAC"/>
              <w:rPr>
                <w:lang w:val="sv-SE"/>
              </w:rPr>
            </w:pPr>
            <w:r w:rsidRPr="00041BE4">
              <w:rPr>
                <w:lang w:val="sv-SE"/>
              </w:rPr>
              <w:t>CA_n1A-n28A</w:t>
            </w:r>
          </w:p>
          <w:p w14:paraId="1D8BFCC9" w14:textId="77777777" w:rsidR="005947D5" w:rsidRPr="00041BE4" w:rsidRDefault="005947D5" w:rsidP="003F4F5D">
            <w:pPr>
              <w:pStyle w:val="TAC"/>
              <w:rPr>
                <w:lang w:val="sv-SE"/>
              </w:rPr>
            </w:pPr>
            <w:r w:rsidRPr="00041BE4">
              <w:rPr>
                <w:lang w:val="sv-SE"/>
              </w:rPr>
              <w:t>CA_n1A-n257A</w:t>
            </w:r>
            <w:r>
              <w:rPr>
                <w:lang w:val="sv-SE"/>
              </w:rPr>
              <w:t>/G/H</w:t>
            </w:r>
          </w:p>
          <w:p w14:paraId="1E6D7E31" w14:textId="77777777" w:rsidR="005947D5" w:rsidRPr="00041BE4" w:rsidRDefault="005947D5" w:rsidP="003F4F5D">
            <w:pPr>
              <w:pStyle w:val="TAC"/>
              <w:rPr>
                <w:lang w:val="sv-SE"/>
              </w:rPr>
            </w:pPr>
            <w:r w:rsidRPr="00041BE4">
              <w:rPr>
                <w:lang w:val="sv-SE"/>
              </w:rPr>
              <w:t>CA_n28A-n257A</w:t>
            </w:r>
            <w:r>
              <w:rPr>
                <w:lang w:val="sv-SE"/>
              </w:rPr>
              <w:t>/G/H</w:t>
            </w:r>
          </w:p>
          <w:p w14:paraId="698EE91A"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2A917957"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E8D1DA" w14:textId="77777777" w:rsidR="005947D5" w:rsidRPr="00041BE4" w:rsidRDefault="005947D5" w:rsidP="003F4F5D">
            <w:pPr>
              <w:pStyle w:val="TAC"/>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63C76A77" w14:textId="77777777" w:rsidR="005947D5" w:rsidRDefault="005947D5" w:rsidP="003F4F5D">
            <w:pPr>
              <w:pStyle w:val="TAC"/>
              <w:rPr>
                <w:rFonts w:eastAsia="MS Mincho"/>
              </w:rPr>
            </w:pPr>
            <w:r>
              <w:t>0</w:t>
            </w:r>
          </w:p>
        </w:tc>
      </w:tr>
      <w:tr w:rsidR="005947D5" w14:paraId="6DCE15E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8CF3FC"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3678D94C"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55350EC7"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4BDC9"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271AB86" w14:textId="77777777" w:rsidR="005947D5" w:rsidRDefault="005947D5" w:rsidP="003F4F5D">
            <w:pPr>
              <w:pStyle w:val="TAC"/>
              <w:rPr>
                <w:rFonts w:eastAsia="MS Mincho"/>
              </w:rPr>
            </w:pPr>
          </w:p>
        </w:tc>
      </w:tr>
      <w:tr w:rsidR="005947D5" w14:paraId="385D2A4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2B6A82"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AA1AF35"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7CB3DA6"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08E863" w14:textId="77777777" w:rsidR="005947D5" w:rsidRPr="00041BE4" w:rsidRDefault="005947D5" w:rsidP="003F4F5D">
            <w:pPr>
              <w:pStyle w:val="TAC"/>
            </w:pPr>
            <w:r w:rsidRPr="00041BE4">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C80B0F" w14:textId="77777777" w:rsidR="005947D5" w:rsidRDefault="005947D5" w:rsidP="003F4F5D">
            <w:pPr>
              <w:pStyle w:val="TAC"/>
              <w:rPr>
                <w:rFonts w:eastAsia="MS Mincho"/>
              </w:rPr>
            </w:pPr>
          </w:p>
        </w:tc>
      </w:tr>
      <w:tr w:rsidR="005947D5" w14:paraId="1570948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92B8197"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A-n257I</w:t>
            </w:r>
          </w:p>
        </w:tc>
        <w:tc>
          <w:tcPr>
            <w:tcW w:w="2369" w:type="dxa"/>
            <w:gridSpan w:val="2"/>
            <w:tcBorders>
              <w:left w:val="single" w:sz="4" w:space="0" w:color="auto"/>
              <w:bottom w:val="nil"/>
              <w:right w:val="single" w:sz="4" w:space="0" w:color="auto"/>
            </w:tcBorders>
            <w:shd w:val="clear" w:color="auto" w:fill="auto"/>
            <w:vAlign w:val="center"/>
          </w:tcPr>
          <w:p w14:paraId="4517669B" w14:textId="77777777" w:rsidR="005947D5" w:rsidRPr="00041BE4" w:rsidRDefault="005947D5" w:rsidP="003F4F5D">
            <w:pPr>
              <w:pStyle w:val="TAC"/>
              <w:rPr>
                <w:rFonts w:cstheme="minorBidi"/>
                <w:kern w:val="2"/>
              </w:rPr>
            </w:pPr>
            <w:r w:rsidRPr="00041BE4">
              <w:t>CA_n257G</w:t>
            </w:r>
            <w:r>
              <w:t>/H/I</w:t>
            </w:r>
          </w:p>
          <w:p w14:paraId="2DC81F9A" w14:textId="77777777" w:rsidR="005947D5" w:rsidRPr="00041BE4" w:rsidRDefault="005947D5" w:rsidP="003F4F5D">
            <w:pPr>
              <w:pStyle w:val="TAC"/>
              <w:rPr>
                <w:lang w:val="sv-SE"/>
              </w:rPr>
            </w:pPr>
            <w:r w:rsidRPr="00041BE4">
              <w:rPr>
                <w:lang w:val="sv-SE"/>
              </w:rPr>
              <w:t>CA_n1A-n28A</w:t>
            </w:r>
          </w:p>
          <w:p w14:paraId="717121DF" w14:textId="77777777" w:rsidR="005947D5" w:rsidRPr="00041BE4" w:rsidRDefault="005947D5" w:rsidP="003F4F5D">
            <w:pPr>
              <w:pStyle w:val="TAC"/>
              <w:rPr>
                <w:lang w:val="sv-SE"/>
              </w:rPr>
            </w:pPr>
            <w:r w:rsidRPr="00041BE4">
              <w:rPr>
                <w:lang w:val="sv-SE"/>
              </w:rPr>
              <w:t>CA_n1A-n257A</w:t>
            </w:r>
            <w:r>
              <w:rPr>
                <w:lang w:val="sv-SE"/>
              </w:rPr>
              <w:t>/G/H/I</w:t>
            </w:r>
          </w:p>
          <w:p w14:paraId="1C2D5A6E" w14:textId="77777777" w:rsidR="005947D5" w:rsidRPr="00041BE4" w:rsidRDefault="005947D5" w:rsidP="003F4F5D">
            <w:pPr>
              <w:pStyle w:val="TAC"/>
              <w:rPr>
                <w:lang w:val="sv-SE"/>
              </w:rPr>
            </w:pPr>
            <w:r w:rsidRPr="00041BE4">
              <w:rPr>
                <w:lang w:val="sv-SE"/>
              </w:rPr>
              <w:t>CA_n28A-n257A</w:t>
            </w:r>
            <w:r>
              <w:rPr>
                <w:lang w:val="sv-SE"/>
              </w:rPr>
              <w:t>/G/H/I</w:t>
            </w:r>
          </w:p>
          <w:p w14:paraId="12F2EF87"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0CDBBF0D"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3D0141" w14:textId="77777777" w:rsidR="005947D5" w:rsidRPr="00041BE4" w:rsidRDefault="005947D5" w:rsidP="003F4F5D">
            <w:pPr>
              <w:pStyle w:val="TAC"/>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06608E8" w14:textId="77777777" w:rsidR="005947D5" w:rsidRDefault="005947D5" w:rsidP="003F4F5D">
            <w:pPr>
              <w:pStyle w:val="TAC"/>
              <w:rPr>
                <w:rFonts w:eastAsia="MS Mincho"/>
              </w:rPr>
            </w:pPr>
            <w:r>
              <w:t>0</w:t>
            </w:r>
          </w:p>
        </w:tc>
      </w:tr>
      <w:tr w:rsidR="005947D5" w14:paraId="2ADAB1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FE0C2E"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1F260918"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1137A308"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761E0F"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46BE91C" w14:textId="77777777" w:rsidR="005947D5" w:rsidRDefault="005947D5" w:rsidP="003F4F5D">
            <w:pPr>
              <w:pStyle w:val="TAC"/>
              <w:rPr>
                <w:rFonts w:eastAsia="MS Mincho"/>
              </w:rPr>
            </w:pPr>
          </w:p>
        </w:tc>
      </w:tr>
      <w:tr w:rsidR="005947D5" w14:paraId="2F74033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2E53057"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D7C4C07"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347D7AE4"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E04835" w14:textId="77777777" w:rsidR="005947D5" w:rsidRPr="00041BE4" w:rsidRDefault="005947D5" w:rsidP="003F4F5D">
            <w:pPr>
              <w:pStyle w:val="TAC"/>
            </w:pPr>
            <w:r w:rsidRPr="00041BE4">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33EE8C1" w14:textId="77777777" w:rsidR="005947D5" w:rsidRDefault="005947D5" w:rsidP="003F4F5D">
            <w:pPr>
              <w:pStyle w:val="TAC"/>
              <w:rPr>
                <w:rFonts w:eastAsia="MS Mincho"/>
              </w:rPr>
            </w:pPr>
          </w:p>
        </w:tc>
      </w:tr>
      <w:tr w:rsidR="005947D5" w14:paraId="6A0377A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AD0DCF" w14:textId="77777777" w:rsidR="005947D5" w:rsidRPr="00041BE4" w:rsidRDefault="005947D5" w:rsidP="003F4F5D">
            <w:pPr>
              <w:pStyle w:val="TAC"/>
              <w:rPr>
                <w:rFonts w:eastAsia="MS Mincho"/>
              </w:rPr>
            </w:pPr>
            <w:r w:rsidRPr="0092423F">
              <w:rPr>
                <w:rFonts w:eastAsia="MS Mincho"/>
              </w:rPr>
              <w:t>CA_n1A-n28A-n258A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F77F16" w14:textId="77777777" w:rsidR="005947D5" w:rsidRPr="00C914E3" w:rsidRDefault="005947D5" w:rsidP="003F4F5D">
            <w:pPr>
              <w:pStyle w:val="TAC"/>
              <w:rPr>
                <w:rFonts w:eastAsia="MS Mincho"/>
              </w:rPr>
            </w:pPr>
            <w:r w:rsidRPr="00C914E3">
              <w:rPr>
                <w:rFonts w:eastAsia="MS Mincho"/>
              </w:rPr>
              <w:t>CA_n1A-n28A</w:t>
            </w:r>
          </w:p>
          <w:p w14:paraId="06D35460" w14:textId="77777777" w:rsidR="005947D5" w:rsidRPr="00C914E3" w:rsidRDefault="005947D5" w:rsidP="003F4F5D">
            <w:pPr>
              <w:pStyle w:val="TAC"/>
              <w:rPr>
                <w:rFonts w:eastAsia="MS Mincho"/>
              </w:rPr>
            </w:pPr>
            <w:r w:rsidRPr="00C914E3">
              <w:rPr>
                <w:rFonts w:eastAsia="MS Mincho"/>
              </w:rPr>
              <w:t>CA_n1A-n258A</w:t>
            </w:r>
          </w:p>
          <w:p w14:paraId="74589122" w14:textId="77777777" w:rsidR="005947D5" w:rsidRPr="00594540" w:rsidRDefault="005947D5" w:rsidP="003F4F5D">
            <w:pPr>
              <w:pStyle w:val="TAC"/>
              <w:rPr>
                <w:rFonts w:eastAsia="MS Mincho"/>
              </w:rPr>
            </w:pPr>
            <w:r w:rsidRPr="00C914E3">
              <w:rPr>
                <w:rFonts w:eastAsia="MS Mincho"/>
              </w:rPr>
              <w:t>CA_n28A-n258A</w:t>
            </w:r>
          </w:p>
        </w:tc>
        <w:tc>
          <w:tcPr>
            <w:tcW w:w="840" w:type="dxa"/>
            <w:tcBorders>
              <w:top w:val="single" w:sz="4" w:space="0" w:color="auto"/>
              <w:left w:val="single" w:sz="4" w:space="0" w:color="auto"/>
              <w:bottom w:val="single" w:sz="4" w:space="0" w:color="auto"/>
              <w:right w:val="single" w:sz="4" w:space="0" w:color="auto"/>
            </w:tcBorders>
            <w:vAlign w:val="center"/>
          </w:tcPr>
          <w:p w14:paraId="04C4B047"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AB4F11"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04E64A" w14:textId="77777777" w:rsidR="005947D5" w:rsidRDefault="005947D5" w:rsidP="003F4F5D">
            <w:pPr>
              <w:pStyle w:val="TAC"/>
              <w:rPr>
                <w:rFonts w:eastAsia="MS Mincho"/>
              </w:rPr>
            </w:pPr>
            <w:r w:rsidRPr="0092423F">
              <w:rPr>
                <w:rFonts w:eastAsia="MS Mincho"/>
              </w:rPr>
              <w:t>0</w:t>
            </w:r>
          </w:p>
        </w:tc>
      </w:tr>
      <w:tr w:rsidR="005947D5" w14:paraId="6D9F29C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131D0A"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524DBF68"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0BB4CA28"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BC1E0C"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8D99112" w14:textId="77777777" w:rsidR="005947D5" w:rsidRDefault="005947D5" w:rsidP="003F4F5D">
            <w:pPr>
              <w:pStyle w:val="TAC"/>
              <w:rPr>
                <w:rFonts w:eastAsia="MS Mincho"/>
              </w:rPr>
            </w:pPr>
          </w:p>
        </w:tc>
      </w:tr>
      <w:tr w:rsidR="005947D5" w14:paraId="66C9015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132AD0"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05E2DEE"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0814B810" w14:textId="77777777" w:rsidR="005947D5" w:rsidRPr="00041BE4" w:rsidRDefault="005947D5" w:rsidP="003F4F5D">
            <w:pPr>
              <w:pStyle w:val="TAC"/>
            </w:pPr>
            <w:r w:rsidRPr="0092423F">
              <w:t>n25</w:t>
            </w:r>
            <w:r>
              <w:rPr>
                <w:rFonts w:hint="eastAsia"/>
              </w:rP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E604EC" w14:textId="77777777" w:rsidR="005947D5" w:rsidRPr="00041BE4" w:rsidRDefault="005947D5" w:rsidP="003F4F5D">
            <w:pPr>
              <w:pStyle w:val="TAC"/>
              <w:rPr>
                <w:lang w:val="en-US" w:bidi="ar"/>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5793AC" w14:textId="77777777" w:rsidR="005947D5" w:rsidRDefault="005947D5" w:rsidP="003F4F5D">
            <w:pPr>
              <w:pStyle w:val="TAC"/>
              <w:rPr>
                <w:rFonts w:eastAsia="MS Mincho"/>
              </w:rPr>
            </w:pPr>
          </w:p>
        </w:tc>
      </w:tr>
      <w:tr w:rsidR="005947D5" w14:paraId="2C7997C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844D72C" w14:textId="77777777" w:rsidR="005947D5" w:rsidRPr="00041BE4" w:rsidRDefault="005947D5" w:rsidP="003F4F5D">
            <w:pPr>
              <w:pStyle w:val="TAC"/>
              <w:rPr>
                <w:rFonts w:eastAsia="MS Mincho"/>
              </w:rPr>
            </w:pPr>
            <w:r w:rsidRPr="0092423F">
              <w:rPr>
                <w:rFonts w:eastAsia="MS Mincho"/>
              </w:rPr>
              <w:t>CA_n1A-n28A-n258D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FF7CCB" w14:textId="77777777" w:rsidR="005947D5" w:rsidRPr="00C914E3" w:rsidRDefault="005947D5" w:rsidP="003F4F5D">
            <w:pPr>
              <w:pStyle w:val="TAC"/>
              <w:rPr>
                <w:rFonts w:eastAsia="MS Mincho"/>
              </w:rPr>
            </w:pPr>
            <w:r w:rsidRPr="00C914E3">
              <w:rPr>
                <w:rFonts w:eastAsia="MS Mincho"/>
              </w:rPr>
              <w:t>CA_n1A-n28A</w:t>
            </w:r>
          </w:p>
          <w:p w14:paraId="4B632800" w14:textId="77777777" w:rsidR="005947D5" w:rsidRPr="00C914E3" w:rsidRDefault="005947D5" w:rsidP="003F4F5D">
            <w:pPr>
              <w:pStyle w:val="TAC"/>
              <w:rPr>
                <w:rFonts w:eastAsia="MS Mincho"/>
              </w:rPr>
            </w:pPr>
            <w:r w:rsidRPr="00C914E3">
              <w:rPr>
                <w:rFonts w:eastAsia="MS Mincho"/>
              </w:rPr>
              <w:t>CA_n1A-n258A</w:t>
            </w:r>
          </w:p>
          <w:p w14:paraId="360260F1" w14:textId="77777777" w:rsidR="005947D5" w:rsidRPr="00594540" w:rsidRDefault="005947D5" w:rsidP="003F4F5D">
            <w:pPr>
              <w:pStyle w:val="TAC"/>
              <w:rPr>
                <w:rFonts w:eastAsia="MS Mincho"/>
              </w:rPr>
            </w:pPr>
            <w:r w:rsidRPr="00C914E3">
              <w:rPr>
                <w:rFonts w:eastAsia="MS Mincho"/>
              </w:rPr>
              <w:t>CA_n28A-n258A</w:t>
            </w:r>
          </w:p>
        </w:tc>
        <w:tc>
          <w:tcPr>
            <w:tcW w:w="840" w:type="dxa"/>
            <w:tcBorders>
              <w:top w:val="single" w:sz="4" w:space="0" w:color="auto"/>
              <w:left w:val="single" w:sz="4" w:space="0" w:color="auto"/>
              <w:bottom w:val="single" w:sz="4" w:space="0" w:color="auto"/>
              <w:right w:val="single" w:sz="4" w:space="0" w:color="auto"/>
            </w:tcBorders>
            <w:vAlign w:val="center"/>
          </w:tcPr>
          <w:p w14:paraId="144DC855"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B2300"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4A5A5E" w14:textId="77777777" w:rsidR="005947D5" w:rsidRDefault="005947D5" w:rsidP="003F4F5D">
            <w:pPr>
              <w:pStyle w:val="TAC"/>
              <w:rPr>
                <w:rFonts w:eastAsia="MS Mincho"/>
              </w:rPr>
            </w:pPr>
            <w:r w:rsidRPr="0092423F">
              <w:rPr>
                <w:rFonts w:eastAsia="MS Mincho"/>
              </w:rPr>
              <w:t>0</w:t>
            </w:r>
          </w:p>
        </w:tc>
      </w:tr>
      <w:tr w:rsidR="005947D5" w14:paraId="38BC54F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FC14A2B"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45474463"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5A1771F7"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7BEF11"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D8F2CF4" w14:textId="77777777" w:rsidR="005947D5" w:rsidRDefault="005947D5" w:rsidP="003F4F5D">
            <w:pPr>
              <w:pStyle w:val="TAC"/>
              <w:rPr>
                <w:rFonts w:eastAsia="MS Mincho"/>
              </w:rPr>
            </w:pPr>
          </w:p>
        </w:tc>
      </w:tr>
      <w:tr w:rsidR="005947D5" w14:paraId="0A6C561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13AC9F"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D20809"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598B048E"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3A99C5" w14:textId="77777777" w:rsidR="005947D5" w:rsidRPr="00041BE4" w:rsidRDefault="005947D5" w:rsidP="003F4F5D">
            <w:pPr>
              <w:pStyle w:val="TAC"/>
              <w:rPr>
                <w:lang w:val="en-US" w:bidi="ar"/>
              </w:rPr>
            </w:pPr>
            <w:r w:rsidRPr="0092423F">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2A00C4" w14:textId="77777777" w:rsidR="005947D5" w:rsidRDefault="005947D5" w:rsidP="003F4F5D">
            <w:pPr>
              <w:pStyle w:val="TAC"/>
              <w:rPr>
                <w:rFonts w:eastAsia="MS Mincho"/>
              </w:rPr>
            </w:pPr>
          </w:p>
        </w:tc>
      </w:tr>
      <w:tr w:rsidR="005947D5" w14:paraId="2CFDD28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307A90" w14:textId="77777777" w:rsidR="005947D5" w:rsidRPr="00041BE4" w:rsidRDefault="005947D5" w:rsidP="003F4F5D">
            <w:pPr>
              <w:pStyle w:val="TAC"/>
              <w:rPr>
                <w:rFonts w:eastAsia="MS Mincho"/>
              </w:rPr>
            </w:pPr>
            <w:r w:rsidRPr="0092423F">
              <w:rPr>
                <w:rFonts w:eastAsia="MS Mincho"/>
              </w:rPr>
              <w:t>CA_n1A-n28A-n258G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DAD2F5" w14:textId="77777777" w:rsidR="005947D5" w:rsidRPr="00C914E3" w:rsidRDefault="005947D5" w:rsidP="003F4F5D">
            <w:pPr>
              <w:pStyle w:val="TAC"/>
              <w:rPr>
                <w:rFonts w:eastAsia="MS Mincho"/>
              </w:rPr>
            </w:pPr>
            <w:r w:rsidRPr="00C914E3">
              <w:rPr>
                <w:rFonts w:eastAsia="MS Mincho"/>
              </w:rPr>
              <w:t>CA_n1A-n28A</w:t>
            </w:r>
          </w:p>
          <w:p w14:paraId="0CDBE988"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6B9AC8CA" w14:textId="77777777" w:rsidR="005947D5" w:rsidRPr="00594540" w:rsidRDefault="005947D5" w:rsidP="003F4F5D">
            <w:pPr>
              <w:pStyle w:val="TAC"/>
              <w:rPr>
                <w:rFonts w:eastAsia="MS Mincho"/>
              </w:rPr>
            </w:pPr>
            <w:r w:rsidRPr="00C914E3">
              <w:rPr>
                <w:rFonts w:eastAsia="MS Mincho"/>
              </w:rPr>
              <w:t>CA_n28A-n258A</w:t>
            </w:r>
            <w:r w:rsidRPr="00594540">
              <w:rPr>
                <w:rFonts w:eastAsia="MS Mincho"/>
              </w:rPr>
              <w:t>/G</w:t>
            </w:r>
          </w:p>
        </w:tc>
        <w:tc>
          <w:tcPr>
            <w:tcW w:w="840" w:type="dxa"/>
            <w:tcBorders>
              <w:top w:val="single" w:sz="4" w:space="0" w:color="auto"/>
              <w:left w:val="single" w:sz="4" w:space="0" w:color="auto"/>
              <w:bottom w:val="single" w:sz="4" w:space="0" w:color="auto"/>
              <w:right w:val="single" w:sz="4" w:space="0" w:color="auto"/>
            </w:tcBorders>
            <w:vAlign w:val="center"/>
          </w:tcPr>
          <w:p w14:paraId="2C15EB0A"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6A9A2"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06A53D" w14:textId="77777777" w:rsidR="005947D5" w:rsidRDefault="005947D5" w:rsidP="003F4F5D">
            <w:pPr>
              <w:pStyle w:val="TAC"/>
              <w:rPr>
                <w:rFonts w:eastAsia="MS Mincho"/>
              </w:rPr>
            </w:pPr>
            <w:r w:rsidRPr="0092423F">
              <w:rPr>
                <w:rFonts w:eastAsia="MS Mincho"/>
              </w:rPr>
              <w:t>0</w:t>
            </w:r>
          </w:p>
        </w:tc>
      </w:tr>
      <w:tr w:rsidR="005947D5" w14:paraId="5B0224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8255D1"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4323056C"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3193D98D"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0DBD7C"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A2AE78E" w14:textId="77777777" w:rsidR="005947D5" w:rsidRDefault="005947D5" w:rsidP="003F4F5D">
            <w:pPr>
              <w:pStyle w:val="TAC"/>
              <w:rPr>
                <w:rFonts w:eastAsia="MS Mincho"/>
              </w:rPr>
            </w:pPr>
          </w:p>
        </w:tc>
      </w:tr>
      <w:tr w:rsidR="005947D5" w14:paraId="223FC38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4119B3"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83D81E"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2506ECEA"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BB83B5" w14:textId="77777777" w:rsidR="005947D5" w:rsidRPr="00041BE4" w:rsidRDefault="005947D5" w:rsidP="003F4F5D">
            <w:pPr>
              <w:pStyle w:val="TAC"/>
              <w:rPr>
                <w:lang w:val="en-US" w:bidi="ar"/>
              </w:rPr>
            </w:pPr>
            <w:r w:rsidRPr="0092423F">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B88128" w14:textId="77777777" w:rsidR="005947D5" w:rsidRDefault="005947D5" w:rsidP="003F4F5D">
            <w:pPr>
              <w:pStyle w:val="TAC"/>
              <w:rPr>
                <w:rFonts w:eastAsia="MS Mincho"/>
              </w:rPr>
            </w:pPr>
          </w:p>
        </w:tc>
      </w:tr>
      <w:tr w:rsidR="005947D5" w14:paraId="37A2EB3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3D16BF" w14:textId="77777777" w:rsidR="005947D5" w:rsidRPr="00041BE4" w:rsidRDefault="005947D5" w:rsidP="003F4F5D">
            <w:pPr>
              <w:pStyle w:val="TAC"/>
              <w:rPr>
                <w:rFonts w:eastAsia="MS Mincho"/>
              </w:rPr>
            </w:pPr>
            <w:r w:rsidRPr="0092423F">
              <w:rPr>
                <w:rFonts w:eastAsia="MS Mincho"/>
              </w:rPr>
              <w:t>CA_n1A-n28A-n258H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9E44CC" w14:textId="77777777" w:rsidR="005947D5" w:rsidRPr="00C914E3" w:rsidRDefault="005947D5" w:rsidP="003F4F5D">
            <w:pPr>
              <w:pStyle w:val="TAC"/>
              <w:rPr>
                <w:rFonts w:eastAsia="MS Mincho"/>
              </w:rPr>
            </w:pPr>
            <w:r w:rsidRPr="00C914E3">
              <w:rPr>
                <w:rFonts w:eastAsia="MS Mincho"/>
              </w:rPr>
              <w:t>CA_n1A-n28A</w:t>
            </w:r>
          </w:p>
          <w:p w14:paraId="27C234C8"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rPr>
              <w:t>/G/H</w:t>
            </w:r>
          </w:p>
          <w:p w14:paraId="606FB1FF" w14:textId="77777777" w:rsidR="005947D5" w:rsidRPr="00594540" w:rsidRDefault="005947D5" w:rsidP="003F4F5D">
            <w:pPr>
              <w:pStyle w:val="TAC"/>
              <w:rPr>
                <w:rFonts w:eastAsia="MS Mincho"/>
              </w:rPr>
            </w:pPr>
            <w:r w:rsidRPr="00C914E3">
              <w:rPr>
                <w:rFonts w:eastAsia="MS Mincho"/>
              </w:rPr>
              <w:t>CA_n28A-n258A/G/H</w:t>
            </w:r>
          </w:p>
        </w:tc>
        <w:tc>
          <w:tcPr>
            <w:tcW w:w="840" w:type="dxa"/>
            <w:tcBorders>
              <w:top w:val="single" w:sz="4" w:space="0" w:color="auto"/>
              <w:left w:val="single" w:sz="4" w:space="0" w:color="auto"/>
              <w:bottom w:val="single" w:sz="4" w:space="0" w:color="auto"/>
              <w:right w:val="single" w:sz="4" w:space="0" w:color="auto"/>
            </w:tcBorders>
            <w:vAlign w:val="center"/>
          </w:tcPr>
          <w:p w14:paraId="380C7F92"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86C826"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7B937EB" w14:textId="77777777" w:rsidR="005947D5" w:rsidRDefault="005947D5" w:rsidP="003F4F5D">
            <w:pPr>
              <w:pStyle w:val="TAC"/>
              <w:rPr>
                <w:rFonts w:eastAsia="MS Mincho"/>
              </w:rPr>
            </w:pPr>
            <w:r w:rsidRPr="0092423F">
              <w:rPr>
                <w:rFonts w:eastAsia="MS Mincho"/>
              </w:rPr>
              <w:t>0</w:t>
            </w:r>
          </w:p>
        </w:tc>
      </w:tr>
      <w:tr w:rsidR="005947D5" w14:paraId="09324E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277E32"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06210162"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3B3ECF71"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A8E4CC"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15E4964" w14:textId="77777777" w:rsidR="005947D5" w:rsidRDefault="005947D5" w:rsidP="003F4F5D">
            <w:pPr>
              <w:pStyle w:val="TAC"/>
              <w:rPr>
                <w:rFonts w:eastAsia="MS Mincho"/>
              </w:rPr>
            </w:pPr>
          </w:p>
        </w:tc>
      </w:tr>
      <w:tr w:rsidR="005947D5" w14:paraId="4DB345C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0327C2"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1936CA"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605799C7"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B3628D" w14:textId="77777777" w:rsidR="005947D5" w:rsidRPr="00041BE4" w:rsidRDefault="005947D5" w:rsidP="003F4F5D">
            <w:pPr>
              <w:pStyle w:val="TAC"/>
              <w:rPr>
                <w:lang w:val="en-US" w:bidi="ar"/>
              </w:rPr>
            </w:pPr>
            <w:r w:rsidRPr="0092423F">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D88D58" w14:textId="77777777" w:rsidR="005947D5" w:rsidRDefault="005947D5" w:rsidP="003F4F5D">
            <w:pPr>
              <w:pStyle w:val="TAC"/>
              <w:rPr>
                <w:rFonts w:eastAsia="MS Mincho"/>
              </w:rPr>
            </w:pPr>
          </w:p>
        </w:tc>
      </w:tr>
      <w:tr w:rsidR="005947D5" w14:paraId="6E079B6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189CBB2" w14:textId="77777777" w:rsidR="005947D5" w:rsidRPr="00041BE4" w:rsidRDefault="005947D5" w:rsidP="003F4F5D">
            <w:pPr>
              <w:pStyle w:val="TAC"/>
              <w:rPr>
                <w:rFonts w:eastAsia="MS Mincho"/>
              </w:rPr>
            </w:pPr>
            <w:r w:rsidRPr="0092423F">
              <w:rPr>
                <w:rFonts w:eastAsia="MS Mincho"/>
              </w:rPr>
              <w:t>CA_n1A-n28A-n258I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586007" w14:textId="77777777" w:rsidR="005947D5" w:rsidRPr="00C914E3" w:rsidRDefault="005947D5" w:rsidP="003F4F5D">
            <w:pPr>
              <w:pStyle w:val="TAC"/>
              <w:rPr>
                <w:rFonts w:eastAsia="MS Mincho"/>
              </w:rPr>
            </w:pPr>
            <w:r w:rsidRPr="00C914E3">
              <w:rPr>
                <w:rFonts w:eastAsia="MS Mincho"/>
              </w:rPr>
              <w:t>CA_n1A-n28A</w:t>
            </w:r>
          </w:p>
          <w:p w14:paraId="2F68C9D4"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rPr>
              <w:t>/G/H/I</w:t>
            </w:r>
          </w:p>
          <w:p w14:paraId="6213A953" w14:textId="77777777" w:rsidR="005947D5" w:rsidRPr="00594540" w:rsidRDefault="005947D5" w:rsidP="003F4F5D">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840" w:type="dxa"/>
            <w:tcBorders>
              <w:top w:val="single" w:sz="4" w:space="0" w:color="auto"/>
              <w:left w:val="single" w:sz="4" w:space="0" w:color="auto"/>
              <w:bottom w:val="single" w:sz="4" w:space="0" w:color="auto"/>
              <w:right w:val="single" w:sz="4" w:space="0" w:color="auto"/>
            </w:tcBorders>
            <w:vAlign w:val="center"/>
          </w:tcPr>
          <w:p w14:paraId="2753B0CB"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B214D7"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D665AE" w14:textId="77777777" w:rsidR="005947D5" w:rsidRDefault="005947D5" w:rsidP="003F4F5D">
            <w:pPr>
              <w:pStyle w:val="TAC"/>
              <w:rPr>
                <w:rFonts w:eastAsia="MS Mincho"/>
              </w:rPr>
            </w:pPr>
            <w:r w:rsidRPr="0092423F">
              <w:rPr>
                <w:rFonts w:eastAsia="MS Mincho"/>
              </w:rPr>
              <w:t>0</w:t>
            </w:r>
          </w:p>
        </w:tc>
      </w:tr>
      <w:tr w:rsidR="005947D5" w14:paraId="23146D4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E28EEC"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7291C3FB"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5D1862A0"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8C8A71"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A7BD43" w14:textId="77777777" w:rsidR="005947D5" w:rsidRDefault="005947D5" w:rsidP="003F4F5D">
            <w:pPr>
              <w:pStyle w:val="TAC"/>
              <w:rPr>
                <w:rFonts w:eastAsia="MS Mincho"/>
              </w:rPr>
            </w:pPr>
          </w:p>
        </w:tc>
      </w:tr>
      <w:tr w:rsidR="005947D5" w14:paraId="7BE86FF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B06679"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582692"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1BCC771F"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02B010" w14:textId="77777777" w:rsidR="005947D5" w:rsidRPr="00041BE4" w:rsidRDefault="005947D5" w:rsidP="003F4F5D">
            <w:pPr>
              <w:pStyle w:val="TAC"/>
              <w:rPr>
                <w:lang w:val="en-US" w:bidi="ar"/>
              </w:rPr>
            </w:pPr>
            <w:r w:rsidRPr="0092423F">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8291A73" w14:textId="77777777" w:rsidR="005947D5" w:rsidRDefault="005947D5" w:rsidP="003F4F5D">
            <w:pPr>
              <w:pStyle w:val="TAC"/>
              <w:rPr>
                <w:rFonts w:eastAsia="MS Mincho"/>
              </w:rPr>
            </w:pPr>
          </w:p>
        </w:tc>
      </w:tr>
      <w:tr w:rsidR="005947D5" w14:paraId="4662E5B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1B32F1" w14:textId="77777777" w:rsidR="005947D5" w:rsidRPr="00041BE4" w:rsidRDefault="005947D5" w:rsidP="003F4F5D">
            <w:pPr>
              <w:pStyle w:val="TAC"/>
              <w:rPr>
                <w:rFonts w:eastAsia="MS Mincho"/>
              </w:rPr>
            </w:pPr>
            <w:r w:rsidRPr="0092423F">
              <w:rPr>
                <w:rFonts w:eastAsia="MS Mincho"/>
              </w:rPr>
              <w:t>CA_n1A-n28A-n258J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7DF8A0" w14:textId="77777777" w:rsidR="005947D5" w:rsidRPr="00C914E3" w:rsidRDefault="005947D5" w:rsidP="003F4F5D">
            <w:pPr>
              <w:pStyle w:val="TAC"/>
              <w:rPr>
                <w:rFonts w:eastAsia="MS Mincho"/>
              </w:rPr>
            </w:pPr>
            <w:r w:rsidRPr="00C914E3">
              <w:rPr>
                <w:rFonts w:eastAsia="MS Mincho"/>
              </w:rPr>
              <w:t>CA_n1A-n28A</w:t>
            </w:r>
          </w:p>
          <w:p w14:paraId="08B8115B"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rPr>
              <w:t>/G/H</w:t>
            </w:r>
            <w:r>
              <w:rPr>
                <w:rFonts w:eastAsia="MS Mincho"/>
              </w:rPr>
              <w:t>/I</w:t>
            </w:r>
          </w:p>
          <w:p w14:paraId="187E9405" w14:textId="77777777" w:rsidR="005947D5" w:rsidRPr="00594540" w:rsidRDefault="005947D5" w:rsidP="003F4F5D">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840" w:type="dxa"/>
            <w:tcBorders>
              <w:top w:val="single" w:sz="4" w:space="0" w:color="auto"/>
              <w:left w:val="single" w:sz="4" w:space="0" w:color="auto"/>
              <w:bottom w:val="single" w:sz="4" w:space="0" w:color="auto"/>
              <w:right w:val="single" w:sz="4" w:space="0" w:color="auto"/>
            </w:tcBorders>
            <w:vAlign w:val="center"/>
          </w:tcPr>
          <w:p w14:paraId="4B0153FD"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FFF864"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E8C1E2" w14:textId="77777777" w:rsidR="005947D5" w:rsidRDefault="005947D5" w:rsidP="003F4F5D">
            <w:pPr>
              <w:pStyle w:val="TAC"/>
              <w:rPr>
                <w:rFonts w:eastAsia="MS Mincho"/>
              </w:rPr>
            </w:pPr>
            <w:r w:rsidRPr="0092423F">
              <w:rPr>
                <w:rFonts w:eastAsia="MS Mincho"/>
              </w:rPr>
              <w:t>0</w:t>
            </w:r>
          </w:p>
        </w:tc>
      </w:tr>
      <w:tr w:rsidR="005947D5" w14:paraId="37DAC66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13D641"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230F529B"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1DE0D9BB"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0D911B"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1849F29" w14:textId="77777777" w:rsidR="005947D5" w:rsidRDefault="005947D5" w:rsidP="003F4F5D">
            <w:pPr>
              <w:pStyle w:val="TAC"/>
              <w:rPr>
                <w:rFonts w:eastAsia="MS Mincho"/>
              </w:rPr>
            </w:pPr>
          </w:p>
        </w:tc>
      </w:tr>
      <w:tr w:rsidR="005947D5" w14:paraId="234B3D2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F952F3"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F01AB5"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1F3D50D9"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534610" w14:textId="77777777" w:rsidR="005947D5" w:rsidRPr="00041BE4" w:rsidRDefault="005947D5" w:rsidP="003F4F5D">
            <w:pPr>
              <w:pStyle w:val="TAC"/>
              <w:rPr>
                <w:lang w:val="en-US" w:bidi="ar"/>
              </w:rPr>
            </w:pPr>
            <w:r w:rsidRPr="0092423F">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B39441" w14:textId="77777777" w:rsidR="005947D5" w:rsidRDefault="005947D5" w:rsidP="003F4F5D">
            <w:pPr>
              <w:pStyle w:val="TAC"/>
              <w:rPr>
                <w:rFonts w:eastAsia="MS Mincho"/>
              </w:rPr>
            </w:pPr>
          </w:p>
        </w:tc>
      </w:tr>
      <w:tr w:rsidR="005947D5" w14:paraId="0F020F2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76F710" w14:textId="77777777" w:rsidR="005947D5" w:rsidRPr="00041BE4" w:rsidRDefault="005947D5" w:rsidP="003F4F5D">
            <w:pPr>
              <w:pStyle w:val="TAC"/>
            </w:pPr>
            <w:r w:rsidRPr="00041BE4">
              <w:t>CA_n1A-n40A-n258A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F0E320" w14:textId="77777777" w:rsidR="005947D5" w:rsidRPr="00041BE4" w:rsidRDefault="005947D5" w:rsidP="003F4F5D">
            <w:pPr>
              <w:pStyle w:val="TAC"/>
            </w:pPr>
            <w:r w:rsidRPr="00041BE4">
              <w:t>-</w:t>
            </w:r>
          </w:p>
        </w:tc>
        <w:tc>
          <w:tcPr>
            <w:tcW w:w="840" w:type="dxa"/>
            <w:tcBorders>
              <w:left w:val="single" w:sz="4" w:space="0" w:color="auto"/>
              <w:right w:val="single" w:sz="4" w:space="0" w:color="auto"/>
            </w:tcBorders>
            <w:vAlign w:val="center"/>
          </w:tcPr>
          <w:p w14:paraId="024612F4"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51C353"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BF3932" w14:textId="77777777" w:rsidR="005947D5" w:rsidRDefault="005947D5" w:rsidP="003F4F5D">
            <w:pPr>
              <w:pStyle w:val="TAC"/>
              <w:rPr>
                <w:lang w:eastAsia="zh-CN"/>
              </w:rPr>
            </w:pPr>
            <w:r>
              <w:rPr>
                <w:szCs w:val="18"/>
                <w:lang w:eastAsia="zh-CN"/>
              </w:rPr>
              <w:t>0</w:t>
            </w:r>
          </w:p>
        </w:tc>
      </w:tr>
      <w:tr w:rsidR="005947D5" w14:paraId="4C75E1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0D0D49"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C37E7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ED85A80"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14B937" w14:textId="77777777" w:rsidR="005947D5" w:rsidRPr="00041BE4" w:rsidRDefault="005947D5" w:rsidP="003F4F5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0F124F38" w14:textId="77777777" w:rsidR="005947D5" w:rsidRDefault="005947D5" w:rsidP="003F4F5D">
            <w:pPr>
              <w:pStyle w:val="TAC"/>
              <w:rPr>
                <w:lang w:eastAsia="zh-CN"/>
              </w:rPr>
            </w:pPr>
          </w:p>
        </w:tc>
      </w:tr>
      <w:tr w:rsidR="005947D5" w14:paraId="2B42CD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652442"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2CD23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2886FF3" w14:textId="77777777" w:rsidR="005947D5" w:rsidRPr="00041BE4" w:rsidRDefault="005947D5" w:rsidP="003F4F5D">
            <w:pPr>
              <w:pStyle w:val="TAC"/>
            </w:pPr>
            <w:r w:rsidRPr="00041BE4">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3BA86D" w14:textId="77777777" w:rsidR="005947D5" w:rsidRPr="00041BE4" w:rsidRDefault="005947D5" w:rsidP="003F4F5D">
            <w:pPr>
              <w:pStyle w:val="TAC"/>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B93C16" w14:textId="77777777" w:rsidR="005947D5" w:rsidRDefault="005947D5" w:rsidP="003F4F5D">
            <w:pPr>
              <w:pStyle w:val="TAC"/>
              <w:rPr>
                <w:lang w:eastAsia="zh-CN"/>
              </w:rPr>
            </w:pPr>
          </w:p>
        </w:tc>
      </w:tr>
      <w:tr w:rsidR="005947D5" w14:paraId="05092A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CC6908" w14:textId="77777777" w:rsidR="005947D5" w:rsidRPr="00041BE4" w:rsidRDefault="005947D5" w:rsidP="003F4F5D">
            <w:pPr>
              <w:pStyle w:val="TAC"/>
            </w:pPr>
            <w:r w:rsidRPr="00041BE4">
              <w:rPr>
                <w:rFonts w:cs="Arial"/>
                <w:color w:val="000000"/>
                <w:szCs w:val="18"/>
              </w:rPr>
              <w:t>CA_n1A-n40A-n258D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E63D5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3CCCA04"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6EBBE4"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2AFBC2" w14:textId="77777777" w:rsidR="005947D5" w:rsidRDefault="005947D5" w:rsidP="003F4F5D">
            <w:pPr>
              <w:pStyle w:val="TAC"/>
              <w:rPr>
                <w:lang w:eastAsia="zh-CN"/>
              </w:rPr>
            </w:pPr>
            <w:r>
              <w:rPr>
                <w:szCs w:val="18"/>
                <w:lang w:eastAsia="zh-CN"/>
              </w:rPr>
              <w:t>0</w:t>
            </w:r>
          </w:p>
        </w:tc>
      </w:tr>
      <w:tr w:rsidR="005947D5" w14:paraId="52C4E33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BCC954"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846BD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729E629"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6F5835" w14:textId="77777777" w:rsidR="005947D5" w:rsidRPr="00041BE4" w:rsidRDefault="005947D5" w:rsidP="003F4F5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6397D4A0" w14:textId="77777777" w:rsidR="005947D5" w:rsidRDefault="005947D5" w:rsidP="003F4F5D">
            <w:pPr>
              <w:pStyle w:val="TAC"/>
              <w:rPr>
                <w:lang w:eastAsia="zh-CN"/>
              </w:rPr>
            </w:pPr>
          </w:p>
        </w:tc>
      </w:tr>
      <w:tr w:rsidR="005947D5" w14:paraId="5600668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4D1D00"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75E8468"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400A69D7" w14:textId="77777777" w:rsidR="005947D5" w:rsidRPr="00041BE4" w:rsidRDefault="005947D5" w:rsidP="003F4F5D">
            <w:pPr>
              <w:pStyle w:val="TAC"/>
            </w:pPr>
            <w:r w:rsidRPr="00041BE4">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8B31B2" w14:textId="77777777" w:rsidR="005947D5" w:rsidRPr="00041BE4" w:rsidRDefault="005947D5" w:rsidP="003F4F5D">
            <w:pPr>
              <w:pStyle w:val="TAC"/>
            </w:pPr>
            <w:r w:rsidRPr="00041BE4">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FE7CA3" w14:textId="77777777" w:rsidR="005947D5" w:rsidRDefault="005947D5" w:rsidP="003F4F5D">
            <w:pPr>
              <w:pStyle w:val="TAC"/>
              <w:rPr>
                <w:lang w:eastAsia="zh-CN"/>
              </w:rPr>
            </w:pPr>
          </w:p>
        </w:tc>
      </w:tr>
      <w:tr w:rsidR="005947D5" w14:paraId="6D15EFC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6A7035" w14:textId="77777777" w:rsidR="005947D5" w:rsidRPr="00041BE4" w:rsidRDefault="005947D5" w:rsidP="003F4F5D">
            <w:pPr>
              <w:pStyle w:val="TAC"/>
            </w:pPr>
            <w:r w:rsidRPr="00041BE4">
              <w:t>CA_n1A-n40A-n258E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5F844F" w14:textId="77777777" w:rsidR="005947D5" w:rsidRPr="00041BE4" w:rsidRDefault="005947D5" w:rsidP="003F4F5D">
            <w:pPr>
              <w:pStyle w:val="TAC"/>
            </w:pPr>
            <w:r w:rsidRPr="00041BE4">
              <w:t>-</w:t>
            </w:r>
          </w:p>
        </w:tc>
        <w:tc>
          <w:tcPr>
            <w:tcW w:w="840" w:type="dxa"/>
            <w:tcBorders>
              <w:left w:val="single" w:sz="4" w:space="0" w:color="auto"/>
              <w:right w:val="single" w:sz="4" w:space="0" w:color="auto"/>
            </w:tcBorders>
            <w:vAlign w:val="center"/>
          </w:tcPr>
          <w:p w14:paraId="2963A97C"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9CB44"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A7EC02" w14:textId="77777777" w:rsidR="005947D5" w:rsidRDefault="005947D5" w:rsidP="003F4F5D">
            <w:pPr>
              <w:pStyle w:val="TAC"/>
              <w:rPr>
                <w:lang w:eastAsia="zh-CN"/>
              </w:rPr>
            </w:pPr>
            <w:r>
              <w:rPr>
                <w:lang w:eastAsia="zh-CN"/>
              </w:rPr>
              <w:t>0</w:t>
            </w:r>
          </w:p>
        </w:tc>
      </w:tr>
      <w:tr w:rsidR="005947D5" w14:paraId="0B33128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9B8F9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E04AA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E9BD3EF"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1E62AD" w14:textId="77777777" w:rsidR="005947D5" w:rsidRPr="00041BE4" w:rsidRDefault="005947D5" w:rsidP="003F4F5D">
            <w:pPr>
              <w:pStyle w:val="TAC"/>
            </w:pPr>
            <w:r w:rsidRPr="00041BE4">
              <w:rPr>
                <w:lang w:val="en-US" w:bidi="ar"/>
              </w:rPr>
              <w:t>5, 10, 15, 20, 25, 30, 40, 50,60</w:t>
            </w:r>
          </w:p>
        </w:tc>
        <w:tc>
          <w:tcPr>
            <w:tcW w:w="1637" w:type="dxa"/>
            <w:gridSpan w:val="2"/>
            <w:tcBorders>
              <w:top w:val="nil"/>
              <w:left w:val="single" w:sz="4" w:space="0" w:color="auto"/>
              <w:bottom w:val="nil"/>
              <w:right w:val="single" w:sz="4" w:space="0" w:color="auto"/>
            </w:tcBorders>
            <w:shd w:val="clear" w:color="auto" w:fill="auto"/>
            <w:vAlign w:val="center"/>
          </w:tcPr>
          <w:p w14:paraId="77BC3B12" w14:textId="77777777" w:rsidR="005947D5" w:rsidRDefault="005947D5" w:rsidP="003F4F5D">
            <w:pPr>
              <w:pStyle w:val="TAC"/>
              <w:rPr>
                <w:lang w:eastAsia="zh-CN"/>
              </w:rPr>
            </w:pPr>
          </w:p>
        </w:tc>
      </w:tr>
      <w:tr w:rsidR="005947D5" w14:paraId="257D548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5AC1F3"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CF5940"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A9FBB27" w14:textId="77777777" w:rsidR="005947D5" w:rsidRPr="00041BE4" w:rsidRDefault="005947D5" w:rsidP="003F4F5D">
            <w:pPr>
              <w:pStyle w:val="TAC"/>
            </w:pPr>
            <w:r w:rsidRPr="00041BE4">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DB84E8" w14:textId="77777777" w:rsidR="005947D5" w:rsidRPr="00041BE4" w:rsidRDefault="005947D5" w:rsidP="003F4F5D">
            <w:pPr>
              <w:pStyle w:val="TAC"/>
            </w:pPr>
            <w:r w:rsidRPr="00041BE4">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86ABE6" w14:textId="77777777" w:rsidR="005947D5" w:rsidRDefault="005947D5" w:rsidP="003F4F5D">
            <w:pPr>
              <w:pStyle w:val="TAC"/>
              <w:rPr>
                <w:lang w:eastAsia="zh-CN"/>
              </w:rPr>
            </w:pPr>
          </w:p>
        </w:tc>
      </w:tr>
      <w:tr w:rsidR="005947D5" w14:paraId="46B6D8A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205479" w14:textId="77777777" w:rsidR="005947D5" w:rsidRPr="00041BE4" w:rsidRDefault="005947D5" w:rsidP="003F4F5D">
            <w:pPr>
              <w:pStyle w:val="TAC"/>
            </w:pPr>
            <w:r w:rsidRPr="00041BE4">
              <w:t>CA_n1A-n40A-n258F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557DD8" w14:textId="77777777" w:rsidR="005947D5" w:rsidRPr="00041BE4" w:rsidRDefault="005947D5" w:rsidP="003F4F5D">
            <w:pPr>
              <w:pStyle w:val="TAC"/>
            </w:pPr>
            <w:r w:rsidRPr="00041BE4">
              <w:t>-</w:t>
            </w:r>
          </w:p>
        </w:tc>
        <w:tc>
          <w:tcPr>
            <w:tcW w:w="840" w:type="dxa"/>
            <w:tcBorders>
              <w:left w:val="single" w:sz="4" w:space="0" w:color="auto"/>
              <w:right w:val="single" w:sz="4" w:space="0" w:color="auto"/>
            </w:tcBorders>
            <w:vAlign w:val="center"/>
          </w:tcPr>
          <w:p w14:paraId="25C9CA25"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CBEE3"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13F551" w14:textId="77777777" w:rsidR="005947D5" w:rsidRDefault="005947D5" w:rsidP="003F4F5D">
            <w:pPr>
              <w:pStyle w:val="TAC"/>
              <w:rPr>
                <w:lang w:eastAsia="zh-CN"/>
              </w:rPr>
            </w:pPr>
            <w:r>
              <w:rPr>
                <w:lang w:eastAsia="zh-CN"/>
              </w:rPr>
              <w:t>0</w:t>
            </w:r>
          </w:p>
        </w:tc>
      </w:tr>
      <w:tr w:rsidR="005947D5" w14:paraId="343E5F4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A2494B"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E2BF2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8CC0D36"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23CCD9" w14:textId="77777777" w:rsidR="005947D5" w:rsidRPr="00041BE4" w:rsidRDefault="005947D5" w:rsidP="003F4F5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437680F7" w14:textId="77777777" w:rsidR="005947D5" w:rsidRDefault="005947D5" w:rsidP="003F4F5D">
            <w:pPr>
              <w:pStyle w:val="TAC"/>
              <w:rPr>
                <w:lang w:eastAsia="zh-CN"/>
              </w:rPr>
            </w:pPr>
          </w:p>
        </w:tc>
      </w:tr>
      <w:tr w:rsidR="005947D5" w14:paraId="63EE78F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DA98B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2251FD" w14:textId="77777777" w:rsidR="005947D5" w:rsidRDefault="005947D5" w:rsidP="003F4F5D">
            <w:pPr>
              <w:pStyle w:val="TAC"/>
            </w:pPr>
          </w:p>
        </w:tc>
        <w:tc>
          <w:tcPr>
            <w:tcW w:w="840" w:type="dxa"/>
            <w:tcBorders>
              <w:left w:val="single" w:sz="4" w:space="0" w:color="auto"/>
              <w:right w:val="single" w:sz="4" w:space="0" w:color="auto"/>
            </w:tcBorders>
            <w:vAlign w:val="center"/>
          </w:tcPr>
          <w:p w14:paraId="57B0541D"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97CA75" w14:textId="77777777" w:rsidR="005947D5" w:rsidRDefault="005947D5" w:rsidP="003F4F5D">
            <w:pPr>
              <w:pStyle w:val="TAC"/>
            </w:pPr>
            <w:r>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43EAFE3" w14:textId="77777777" w:rsidR="005947D5" w:rsidRDefault="005947D5" w:rsidP="003F4F5D">
            <w:pPr>
              <w:pStyle w:val="TAC"/>
              <w:rPr>
                <w:lang w:eastAsia="zh-CN"/>
              </w:rPr>
            </w:pPr>
          </w:p>
        </w:tc>
      </w:tr>
      <w:tr w:rsidR="005947D5" w14:paraId="39F8E8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A2C1D1" w14:textId="77777777" w:rsidR="005947D5" w:rsidRDefault="005947D5" w:rsidP="003F4F5D">
            <w:pPr>
              <w:pStyle w:val="TAC"/>
            </w:pPr>
            <w:r>
              <w:rPr>
                <w:rFonts w:cs="Arial"/>
                <w:color w:val="000000"/>
                <w:szCs w:val="18"/>
              </w:rPr>
              <w:t>CA_n1A-n40A-n258G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F249F6"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6E0C56CE"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B010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12CAC0" w14:textId="77777777" w:rsidR="005947D5" w:rsidRDefault="005947D5" w:rsidP="003F4F5D">
            <w:pPr>
              <w:pStyle w:val="TAC"/>
              <w:rPr>
                <w:lang w:eastAsia="zh-CN"/>
              </w:rPr>
            </w:pPr>
            <w:r>
              <w:rPr>
                <w:lang w:eastAsia="zh-CN"/>
              </w:rPr>
              <w:t>0</w:t>
            </w:r>
          </w:p>
        </w:tc>
      </w:tr>
      <w:tr w:rsidR="005947D5" w14:paraId="3DBA6C4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FBDAD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07B610" w14:textId="77777777" w:rsidR="005947D5" w:rsidRDefault="005947D5" w:rsidP="003F4F5D">
            <w:pPr>
              <w:pStyle w:val="TAC"/>
            </w:pPr>
          </w:p>
        </w:tc>
        <w:tc>
          <w:tcPr>
            <w:tcW w:w="840" w:type="dxa"/>
            <w:tcBorders>
              <w:left w:val="single" w:sz="4" w:space="0" w:color="auto"/>
              <w:right w:val="single" w:sz="4" w:space="0" w:color="auto"/>
            </w:tcBorders>
            <w:vAlign w:val="center"/>
          </w:tcPr>
          <w:p w14:paraId="13E047A0"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28875D"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13DDC425" w14:textId="77777777" w:rsidR="005947D5" w:rsidRDefault="005947D5" w:rsidP="003F4F5D">
            <w:pPr>
              <w:pStyle w:val="TAC"/>
              <w:rPr>
                <w:lang w:eastAsia="zh-CN"/>
              </w:rPr>
            </w:pPr>
          </w:p>
        </w:tc>
      </w:tr>
      <w:tr w:rsidR="005947D5" w14:paraId="4C8DCD5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D79E8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1EA761D" w14:textId="77777777" w:rsidR="005947D5" w:rsidRDefault="005947D5" w:rsidP="003F4F5D">
            <w:pPr>
              <w:pStyle w:val="TAC"/>
            </w:pPr>
          </w:p>
        </w:tc>
        <w:tc>
          <w:tcPr>
            <w:tcW w:w="840" w:type="dxa"/>
            <w:tcBorders>
              <w:left w:val="single" w:sz="4" w:space="0" w:color="auto"/>
              <w:right w:val="single" w:sz="4" w:space="0" w:color="auto"/>
            </w:tcBorders>
            <w:vAlign w:val="center"/>
          </w:tcPr>
          <w:p w14:paraId="4AC23025"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BDCDCA" w14:textId="77777777" w:rsidR="005947D5" w:rsidRDefault="005947D5" w:rsidP="003F4F5D">
            <w:pPr>
              <w:pStyle w:val="TAC"/>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8C89C4" w14:textId="77777777" w:rsidR="005947D5" w:rsidRDefault="005947D5" w:rsidP="003F4F5D">
            <w:pPr>
              <w:pStyle w:val="TAC"/>
              <w:rPr>
                <w:lang w:eastAsia="zh-CN"/>
              </w:rPr>
            </w:pPr>
          </w:p>
        </w:tc>
      </w:tr>
      <w:tr w:rsidR="005947D5" w14:paraId="446D332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0B51BA" w14:textId="77777777" w:rsidR="005947D5" w:rsidRDefault="005947D5" w:rsidP="003F4F5D">
            <w:pPr>
              <w:pStyle w:val="TAC"/>
            </w:pPr>
            <w:r>
              <w:t>CA_n1A-n40A-n258H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4B4595" w14:textId="77777777" w:rsidR="005947D5" w:rsidRDefault="005947D5" w:rsidP="003F4F5D">
            <w:pPr>
              <w:pStyle w:val="TAC"/>
            </w:pPr>
            <w:r>
              <w:t>-</w:t>
            </w:r>
          </w:p>
        </w:tc>
        <w:tc>
          <w:tcPr>
            <w:tcW w:w="840" w:type="dxa"/>
            <w:tcBorders>
              <w:left w:val="single" w:sz="4" w:space="0" w:color="auto"/>
              <w:right w:val="single" w:sz="4" w:space="0" w:color="auto"/>
            </w:tcBorders>
            <w:vAlign w:val="center"/>
          </w:tcPr>
          <w:p w14:paraId="4AB92617"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F72CB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7AC1E5" w14:textId="77777777" w:rsidR="005947D5" w:rsidRDefault="005947D5" w:rsidP="003F4F5D">
            <w:pPr>
              <w:pStyle w:val="TAC"/>
              <w:rPr>
                <w:lang w:eastAsia="zh-CN"/>
              </w:rPr>
            </w:pPr>
            <w:r>
              <w:rPr>
                <w:lang w:eastAsia="zh-CN"/>
              </w:rPr>
              <w:t>0</w:t>
            </w:r>
          </w:p>
        </w:tc>
      </w:tr>
      <w:tr w:rsidR="005947D5" w14:paraId="3BD68FD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4F30A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0A9BA8" w14:textId="77777777" w:rsidR="005947D5" w:rsidRDefault="005947D5" w:rsidP="003F4F5D">
            <w:pPr>
              <w:pStyle w:val="TAC"/>
            </w:pPr>
          </w:p>
        </w:tc>
        <w:tc>
          <w:tcPr>
            <w:tcW w:w="840" w:type="dxa"/>
            <w:tcBorders>
              <w:left w:val="single" w:sz="4" w:space="0" w:color="auto"/>
              <w:right w:val="single" w:sz="4" w:space="0" w:color="auto"/>
            </w:tcBorders>
            <w:vAlign w:val="center"/>
          </w:tcPr>
          <w:p w14:paraId="33027B30"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3C9D5C"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0D6D7963" w14:textId="77777777" w:rsidR="005947D5" w:rsidRDefault="005947D5" w:rsidP="003F4F5D">
            <w:pPr>
              <w:pStyle w:val="TAC"/>
              <w:rPr>
                <w:lang w:eastAsia="zh-CN"/>
              </w:rPr>
            </w:pPr>
          </w:p>
        </w:tc>
      </w:tr>
      <w:tr w:rsidR="005947D5" w14:paraId="780507A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158743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96F7358" w14:textId="77777777" w:rsidR="005947D5" w:rsidRDefault="005947D5" w:rsidP="003F4F5D">
            <w:pPr>
              <w:pStyle w:val="TAC"/>
            </w:pPr>
          </w:p>
        </w:tc>
        <w:tc>
          <w:tcPr>
            <w:tcW w:w="840" w:type="dxa"/>
            <w:tcBorders>
              <w:left w:val="single" w:sz="4" w:space="0" w:color="auto"/>
              <w:right w:val="single" w:sz="4" w:space="0" w:color="auto"/>
            </w:tcBorders>
            <w:vAlign w:val="center"/>
          </w:tcPr>
          <w:p w14:paraId="33A8B922"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D30FBC" w14:textId="77777777" w:rsidR="005947D5" w:rsidRDefault="005947D5" w:rsidP="003F4F5D">
            <w:pPr>
              <w:pStyle w:val="TAC"/>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0F9CF4" w14:textId="77777777" w:rsidR="005947D5" w:rsidRDefault="005947D5" w:rsidP="003F4F5D">
            <w:pPr>
              <w:pStyle w:val="TAC"/>
              <w:rPr>
                <w:lang w:eastAsia="zh-CN"/>
              </w:rPr>
            </w:pPr>
          </w:p>
        </w:tc>
      </w:tr>
      <w:tr w:rsidR="005947D5" w14:paraId="09BCDBE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0317F6" w14:textId="77777777" w:rsidR="005947D5" w:rsidRDefault="005947D5" w:rsidP="003F4F5D">
            <w:pPr>
              <w:pStyle w:val="TAC"/>
            </w:pPr>
            <w:r>
              <w:rPr>
                <w:rFonts w:cs="Arial"/>
                <w:color w:val="000000"/>
                <w:szCs w:val="18"/>
              </w:rPr>
              <w:t>CA_n1A-n40A-n258I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5BB1C19"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6631BBED"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372E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85CC34B" w14:textId="77777777" w:rsidR="005947D5" w:rsidRDefault="005947D5" w:rsidP="003F4F5D">
            <w:pPr>
              <w:pStyle w:val="TAC"/>
              <w:rPr>
                <w:lang w:eastAsia="zh-CN"/>
              </w:rPr>
            </w:pPr>
            <w:r>
              <w:rPr>
                <w:lang w:eastAsia="zh-CN"/>
              </w:rPr>
              <w:t>0</w:t>
            </w:r>
          </w:p>
        </w:tc>
      </w:tr>
      <w:tr w:rsidR="005947D5" w14:paraId="0573C2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D4C131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8536B7" w14:textId="77777777" w:rsidR="005947D5" w:rsidRDefault="005947D5" w:rsidP="003F4F5D">
            <w:pPr>
              <w:pStyle w:val="TAC"/>
            </w:pPr>
          </w:p>
        </w:tc>
        <w:tc>
          <w:tcPr>
            <w:tcW w:w="840" w:type="dxa"/>
            <w:tcBorders>
              <w:left w:val="single" w:sz="4" w:space="0" w:color="auto"/>
              <w:right w:val="single" w:sz="4" w:space="0" w:color="auto"/>
            </w:tcBorders>
            <w:vAlign w:val="center"/>
          </w:tcPr>
          <w:p w14:paraId="4390F0C2"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7119FF"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4FFF051B" w14:textId="77777777" w:rsidR="005947D5" w:rsidRDefault="005947D5" w:rsidP="003F4F5D">
            <w:pPr>
              <w:pStyle w:val="TAC"/>
              <w:rPr>
                <w:lang w:eastAsia="zh-CN"/>
              </w:rPr>
            </w:pPr>
          </w:p>
        </w:tc>
      </w:tr>
      <w:tr w:rsidR="005947D5" w14:paraId="42FB17A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075AE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36EF63" w14:textId="77777777" w:rsidR="005947D5" w:rsidRDefault="005947D5" w:rsidP="003F4F5D">
            <w:pPr>
              <w:pStyle w:val="TAC"/>
            </w:pPr>
          </w:p>
        </w:tc>
        <w:tc>
          <w:tcPr>
            <w:tcW w:w="840" w:type="dxa"/>
            <w:tcBorders>
              <w:left w:val="single" w:sz="4" w:space="0" w:color="auto"/>
              <w:right w:val="single" w:sz="4" w:space="0" w:color="auto"/>
            </w:tcBorders>
            <w:vAlign w:val="center"/>
          </w:tcPr>
          <w:p w14:paraId="448A8DE5"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72575F" w14:textId="77777777" w:rsidR="005947D5" w:rsidRDefault="005947D5" w:rsidP="003F4F5D">
            <w:pPr>
              <w:pStyle w:val="TAC"/>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8E8E6F" w14:textId="77777777" w:rsidR="005947D5" w:rsidRDefault="005947D5" w:rsidP="003F4F5D">
            <w:pPr>
              <w:pStyle w:val="TAC"/>
              <w:rPr>
                <w:lang w:eastAsia="zh-CN"/>
              </w:rPr>
            </w:pPr>
          </w:p>
        </w:tc>
      </w:tr>
      <w:tr w:rsidR="005947D5" w14:paraId="35D6B9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5C67D7D" w14:textId="77777777" w:rsidR="005947D5" w:rsidRDefault="005947D5" w:rsidP="003F4F5D">
            <w:pPr>
              <w:pStyle w:val="TAC"/>
            </w:pPr>
            <w:r>
              <w:rPr>
                <w:rFonts w:cs="Arial"/>
                <w:color w:val="000000"/>
                <w:szCs w:val="18"/>
              </w:rPr>
              <w:t>CA_n1A-n40A-n258J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AC903DF"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2CA64539"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BA72E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D7B20E" w14:textId="77777777" w:rsidR="005947D5" w:rsidRDefault="005947D5" w:rsidP="003F4F5D">
            <w:pPr>
              <w:pStyle w:val="TAC"/>
              <w:rPr>
                <w:lang w:eastAsia="zh-CN"/>
              </w:rPr>
            </w:pPr>
            <w:r>
              <w:rPr>
                <w:lang w:eastAsia="zh-CN"/>
              </w:rPr>
              <w:t>0</w:t>
            </w:r>
          </w:p>
        </w:tc>
      </w:tr>
      <w:tr w:rsidR="005947D5" w14:paraId="2717A2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9C073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1CEA061" w14:textId="77777777" w:rsidR="005947D5" w:rsidRDefault="005947D5" w:rsidP="003F4F5D">
            <w:pPr>
              <w:pStyle w:val="TAC"/>
            </w:pPr>
          </w:p>
        </w:tc>
        <w:tc>
          <w:tcPr>
            <w:tcW w:w="840" w:type="dxa"/>
            <w:tcBorders>
              <w:left w:val="single" w:sz="4" w:space="0" w:color="auto"/>
              <w:right w:val="single" w:sz="4" w:space="0" w:color="auto"/>
            </w:tcBorders>
            <w:vAlign w:val="center"/>
          </w:tcPr>
          <w:p w14:paraId="2EEB6E53"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F42BC3"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6A3FA7DC" w14:textId="77777777" w:rsidR="005947D5" w:rsidRDefault="005947D5" w:rsidP="003F4F5D">
            <w:pPr>
              <w:pStyle w:val="TAC"/>
              <w:rPr>
                <w:lang w:eastAsia="zh-CN"/>
              </w:rPr>
            </w:pPr>
          </w:p>
        </w:tc>
      </w:tr>
      <w:tr w:rsidR="005947D5" w14:paraId="04FBD5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0CE54D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989970" w14:textId="77777777" w:rsidR="005947D5" w:rsidRDefault="005947D5" w:rsidP="003F4F5D">
            <w:pPr>
              <w:pStyle w:val="TAC"/>
            </w:pPr>
          </w:p>
        </w:tc>
        <w:tc>
          <w:tcPr>
            <w:tcW w:w="840" w:type="dxa"/>
            <w:tcBorders>
              <w:left w:val="single" w:sz="4" w:space="0" w:color="auto"/>
              <w:right w:val="single" w:sz="4" w:space="0" w:color="auto"/>
            </w:tcBorders>
            <w:vAlign w:val="center"/>
          </w:tcPr>
          <w:p w14:paraId="77432A69"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BEFE58" w14:textId="77777777" w:rsidR="005947D5" w:rsidRDefault="005947D5" w:rsidP="003F4F5D">
            <w:pPr>
              <w:pStyle w:val="TAC"/>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8306E14" w14:textId="77777777" w:rsidR="005947D5" w:rsidRDefault="005947D5" w:rsidP="003F4F5D">
            <w:pPr>
              <w:pStyle w:val="TAC"/>
              <w:rPr>
                <w:lang w:eastAsia="zh-CN"/>
              </w:rPr>
            </w:pPr>
          </w:p>
        </w:tc>
      </w:tr>
      <w:tr w:rsidR="005947D5" w14:paraId="31C47F5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C3F253B" w14:textId="77777777" w:rsidR="005947D5" w:rsidRDefault="005947D5" w:rsidP="003F4F5D">
            <w:pPr>
              <w:pStyle w:val="TAC"/>
            </w:pPr>
            <w:r>
              <w:rPr>
                <w:rFonts w:cs="Arial"/>
                <w:color w:val="000000"/>
                <w:szCs w:val="18"/>
              </w:rPr>
              <w:t>CA_n1A-n40A-n258K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841490"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3F15A0C5"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C571D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AD41DD" w14:textId="77777777" w:rsidR="005947D5" w:rsidRDefault="005947D5" w:rsidP="003F4F5D">
            <w:pPr>
              <w:pStyle w:val="TAC"/>
              <w:rPr>
                <w:lang w:eastAsia="zh-CN"/>
              </w:rPr>
            </w:pPr>
            <w:r>
              <w:rPr>
                <w:lang w:eastAsia="zh-CN"/>
              </w:rPr>
              <w:t>0</w:t>
            </w:r>
          </w:p>
        </w:tc>
      </w:tr>
      <w:tr w:rsidR="005947D5" w14:paraId="52392B6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5543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41BE4D2" w14:textId="77777777" w:rsidR="005947D5" w:rsidRDefault="005947D5" w:rsidP="003F4F5D">
            <w:pPr>
              <w:pStyle w:val="TAC"/>
            </w:pPr>
          </w:p>
        </w:tc>
        <w:tc>
          <w:tcPr>
            <w:tcW w:w="840" w:type="dxa"/>
            <w:tcBorders>
              <w:left w:val="single" w:sz="4" w:space="0" w:color="auto"/>
              <w:right w:val="single" w:sz="4" w:space="0" w:color="auto"/>
            </w:tcBorders>
            <w:vAlign w:val="center"/>
          </w:tcPr>
          <w:p w14:paraId="0D25FA39"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D1D73"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7D5F75DA" w14:textId="77777777" w:rsidR="005947D5" w:rsidRDefault="005947D5" w:rsidP="003F4F5D">
            <w:pPr>
              <w:pStyle w:val="TAC"/>
              <w:rPr>
                <w:lang w:eastAsia="zh-CN"/>
              </w:rPr>
            </w:pPr>
          </w:p>
        </w:tc>
      </w:tr>
      <w:tr w:rsidR="005947D5" w14:paraId="57D0A26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643B88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0C1620" w14:textId="77777777" w:rsidR="005947D5" w:rsidRDefault="005947D5" w:rsidP="003F4F5D">
            <w:pPr>
              <w:pStyle w:val="TAC"/>
            </w:pPr>
          </w:p>
        </w:tc>
        <w:tc>
          <w:tcPr>
            <w:tcW w:w="840" w:type="dxa"/>
            <w:tcBorders>
              <w:left w:val="single" w:sz="4" w:space="0" w:color="auto"/>
              <w:right w:val="single" w:sz="4" w:space="0" w:color="auto"/>
            </w:tcBorders>
            <w:vAlign w:val="center"/>
          </w:tcPr>
          <w:p w14:paraId="2DB98AE4"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120852" w14:textId="77777777" w:rsidR="005947D5" w:rsidRDefault="005947D5" w:rsidP="003F4F5D">
            <w:pPr>
              <w:pStyle w:val="TAC"/>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8D6142B" w14:textId="77777777" w:rsidR="005947D5" w:rsidRDefault="005947D5" w:rsidP="003F4F5D">
            <w:pPr>
              <w:pStyle w:val="TAC"/>
              <w:rPr>
                <w:lang w:eastAsia="zh-CN"/>
              </w:rPr>
            </w:pPr>
          </w:p>
        </w:tc>
      </w:tr>
      <w:tr w:rsidR="005947D5" w14:paraId="6E29724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F3B2D1" w14:textId="77777777" w:rsidR="005947D5" w:rsidRDefault="005947D5" w:rsidP="003F4F5D">
            <w:pPr>
              <w:pStyle w:val="TAC"/>
            </w:pPr>
            <w:r>
              <w:rPr>
                <w:rFonts w:cs="Arial"/>
                <w:color w:val="000000"/>
                <w:szCs w:val="18"/>
              </w:rPr>
              <w:t>CA_n1A-n40A-n258L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51FF4DD"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06017C5C"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0C802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9C605C" w14:textId="77777777" w:rsidR="005947D5" w:rsidRDefault="005947D5" w:rsidP="003F4F5D">
            <w:pPr>
              <w:pStyle w:val="TAC"/>
              <w:rPr>
                <w:lang w:eastAsia="zh-CN"/>
              </w:rPr>
            </w:pPr>
            <w:r>
              <w:rPr>
                <w:lang w:eastAsia="zh-CN"/>
              </w:rPr>
              <w:t>0</w:t>
            </w:r>
          </w:p>
        </w:tc>
      </w:tr>
      <w:tr w:rsidR="005947D5" w14:paraId="5760A58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11075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354A6BE" w14:textId="77777777" w:rsidR="005947D5" w:rsidRDefault="005947D5" w:rsidP="003F4F5D">
            <w:pPr>
              <w:pStyle w:val="TAC"/>
            </w:pPr>
          </w:p>
        </w:tc>
        <w:tc>
          <w:tcPr>
            <w:tcW w:w="840" w:type="dxa"/>
            <w:tcBorders>
              <w:left w:val="single" w:sz="4" w:space="0" w:color="auto"/>
              <w:right w:val="single" w:sz="4" w:space="0" w:color="auto"/>
            </w:tcBorders>
            <w:vAlign w:val="center"/>
          </w:tcPr>
          <w:p w14:paraId="118DC20F"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5A76D2"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578D00B3" w14:textId="77777777" w:rsidR="005947D5" w:rsidRDefault="005947D5" w:rsidP="003F4F5D">
            <w:pPr>
              <w:pStyle w:val="TAC"/>
              <w:rPr>
                <w:lang w:eastAsia="zh-CN"/>
              </w:rPr>
            </w:pPr>
          </w:p>
        </w:tc>
      </w:tr>
      <w:tr w:rsidR="005947D5" w14:paraId="5A1CBA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1BADE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09A3E4" w14:textId="77777777" w:rsidR="005947D5" w:rsidRDefault="005947D5" w:rsidP="003F4F5D">
            <w:pPr>
              <w:pStyle w:val="TAC"/>
            </w:pPr>
          </w:p>
        </w:tc>
        <w:tc>
          <w:tcPr>
            <w:tcW w:w="840" w:type="dxa"/>
            <w:tcBorders>
              <w:left w:val="single" w:sz="4" w:space="0" w:color="auto"/>
              <w:right w:val="single" w:sz="4" w:space="0" w:color="auto"/>
            </w:tcBorders>
            <w:vAlign w:val="center"/>
          </w:tcPr>
          <w:p w14:paraId="31E15811"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C4FC8" w14:textId="77777777" w:rsidR="005947D5" w:rsidRDefault="005947D5" w:rsidP="003F4F5D">
            <w:pPr>
              <w:pStyle w:val="TAC"/>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8D69B2" w14:textId="77777777" w:rsidR="005947D5" w:rsidRDefault="005947D5" w:rsidP="003F4F5D">
            <w:pPr>
              <w:pStyle w:val="TAC"/>
              <w:rPr>
                <w:lang w:eastAsia="zh-CN"/>
              </w:rPr>
            </w:pPr>
          </w:p>
        </w:tc>
      </w:tr>
      <w:tr w:rsidR="005947D5" w14:paraId="3E86B75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36AB28" w14:textId="77777777" w:rsidR="005947D5" w:rsidRDefault="005947D5" w:rsidP="003F4F5D">
            <w:pPr>
              <w:pStyle w:val="TAC"/>
            </w:pPr>
            <w:r>
              <w:rPr>
                <w:rFonts w:cs="Arial"/>
                <w:color w:val="000000"/>
                <w:szCs w:val="18"/>
              </w:rPr>
              <w:t>CA_n1A-n40A-n258M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50D3DB"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06DC467D"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88D94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04C858" w14:textId="77777777" w:rsidR="005947D5" w:rsidRDefault="005947D5" w:rsidP="003F4F5D">
            <w:pPr>
              <w:pStyle w:val="TAC"/>
              <w:rPr>
                <w:lang w:eastAsia="zh-CN"/>
              </w:rPr>
            </w:pPr>
            <w:r>
              <w:rPr>
                <w:lang w:eastAsia="zh-CN"/>
              </w:rPr>
              <w:t>0</w:t>
            </w:r>
          </w:p>
        </w:tc>
      </w:tr>
      <w:tr w:rsidR="005947D5" w14:paraId="7C8CD48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34DA4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3A7974F" w14:textId="77777777" w:rsidR="005947D5" w:rsidRDefault="005947D5" w:rsidP="003F4F5D">
            <w:pPr>
              <w:pStyle w:val="TAC"/>
            </w:pPr>
          </w:p>
        </w:tc>
        <w:tc>
          <w:tcPr>
            <w:tcW w:w="840" w:type="dxa"/>
            <w:tcBorders>
              <w:left w:val="single" w:sz="4" w:space="0" w:color="auto"/>
              <w:right w:val="single" w:sz="4" w:space="0" w:color="auto"/>
            </w:tcBorders>
            <w:vAlign w:val="center"/>
          </w:tcPr>
          <w:p w14:paraId="7F649BA5"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B40326"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01E9AC8A" w14:textId="77777777" w:rsidR="005947D5" w:rsidRDefault="005947D5" w:rsidP="003F4F5D">
            <w:pPr>
              <w:pStyle w:val="TAC"/>
              <w:rPr>
                <w:lang w:eastAsia="zh-CN"/>
              </w:rPr>
            </w:pPr>
          </w:p>
        </w:tc>
      </w:tr>
      <w:tr w:rsidR="005947D5" w14:paraId="01C2E01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C2AA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26C297" w14:textId="77777777" w:rsidR="005947D5" w:rsidRDefault="005947D5" w:rsidP="003F4F5D">
            <w:pPr>
              <w:pStyle w:val="TAC"/>
            </w:pPr>
          </w:p>
        </w:tc>
        <w:tc>
          <w:tcPr>
            <w:tcW w:w="840" w:type="dxa"/>
            <w:tcBorders>
              <w:left w:val="single" w:sz="4" w:space="0" w:color="auto"/>
              <w:right w:val="single" w:sz="4" w:space="0" w:color="auto"/>
            </w:tcBorders>
            <w:vAlign w:val="center"/>
          </w:tcPr>
          <w:p w14:paraId="3E03FF69"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6A2FD8" w14:textId="77777777" w:rsidR="005947D5" w:rsidRDefault="005947D5" w:rsidP="003F4F5D">
            <w:pPr>
              <w:pStyle w:val="TAC"/>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BA3D00" w14:textId="77777777" w:rsidR="005947D5" w:rsidRDefault="005947D5" w:rsidP="003F4F5D">
            <w:pPr>
              <w:pStyle w:val="TAC"/>
              <w:rPr>
                <w:lang w:eastAsia="zh-CN"/>
              </w:rPr>
            </w:pPr>
          </w:p>
        </w:tc>
      </w:tr>
      <w:tr w:rsidR="005947D5" w14:paraId="325C19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C1AFFC9" w14:textId="77777777" w:rsidR="005947D5" w:rsidRDefault="005947D5" w:rsidP="003F4F5D">
            <w:pPr>
              <w:pStyle w:val="TAC"/>
              <w:rPr>
                <w:rFonts w:eastAsia="MS Mincho"/>
              </w:rPr>
            </w:pPr>
            <w:r>
              <w:t>CA_n1</w:t>
            </w:r>
            <w:r>
              <w:rPr>
                <w:lang w:val="sv-SE"/>
              </w:rPr>
              <w:t>A-</w:t>
            </w:r>
            <w:r>
              <w:t>n41</w:t>
            </w:r>
            <w:r>
              <w:rPr>
                <w:lang w:val="sv-SE"/>
              </w:rPr>
              <w:t>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D3956B" w14:textId="77777777" w:rsidR="005947D5" w:rsidRDefault="005947D5" w:rsidP="003F4F5D">
            <w:pPr>
              <w:pStyle w:val="TAC"/>
              <w:rPr>
                <w:lang w:val="sv-SE"/>
              </w:rPr>
            </w:pPr>
            <w:r>
              <w:rPr>
                <w:lang w:val="sv-SE"/>
              </w:rPr>
              <w:t>CA_n1A-n41A</w:t>
            </w:r>
          </w:p>
          <w:p w14:paraId="2A17FAB8" w14:textId="77777777" w:rsidR="005947D5" w:rsidRDefault="005947D5" w:rsidP="003F4F5D">
            <w:pPr>
              <w:pStyle w:val="TAC"/>
              <w:rPr>
                <w:lang w:val="sv-SE"/>
              </w:rPr>
            </w:pPr>
            <w:r>
              <w:rPr>
                <w:lang w:val="sv-SE"/>
              </w:rPr>
              <w:t>CA_n1A-n257A</w:t>
            </w:r>
          </w:p>
          <w:p w14:paraId="74FA3E4E" w14:textId="77777777" w:rsidR="005947D5" w:rsidRDefault="005947D5" w:rsidP="003F4F5D">
            <w:pPr>
              <w:pStyle w:val="TAC"/>
              <w:rPr>
                <w:rFonts w:eastAsia="MS Mincho"/>
              </w:rPr>
            </w:pPr>
            <w:r>
              <w:rPr>
                <w:lang w:val="sv-SE"/>
              </w:rPr>
              <w:t>CA_n41A-n257A</w:t>
            </w:r>
          </w:p>
        </w:tc>
        <w:tc>
          <w:tcPr>
            <w:tcW w:w="840" w:type="dxa"/>
            <w:tcBorders>
              <w:left w:val="single" w:sz="4" w:space="0" w:color="auto"/>
              <w:right w:val="single" w:sz="4" w:space="0" w:color="auto"/>
            </w:tcBorders>
            <w:vAlign w:val="center"/>
          </w:tcPr>
          <w:p w14:paraId="3F3531E5"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C7E5E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DCB7BDF" w14:textId="77777777" w:rsidR="005947D5" w:rsidRDefault="005947D5" w:rsidP="003F4F5D">
            <w:pPr>
              <w:pStyle w:val="TAC"/>
              <w:rPr>
                <w:rFonts w:eastAsia="MS Mincho"/>
              </w:rPr>
            </w:pPr>
            <w:r>
              <w:t>0</w:t>
            </w:r>
          </w:p>
        </w:tc>
      </w:tr>
      <w:tr w:rsidR="005947D5" w14:paraId="4E71894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4F82C4"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0F584DCE"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9AD9EF1"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B76BDA"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BB15E0B" w14:textId="77777777" w:rsidR="005947D5" w:rsidRDefault="005947D5" w:rsidP="003F4F5D">
            <w:pPr>
              <w:pStyle w:val="TAC"/>
              <w:rPr>
                <w:rFonts w:eastAsia="MS Mincho"/>
              </w:rPr>
            </w:pPr>
          </w:p>
        </w:tc>
      </w:tr>
      <w:tr w:rsidR="005947D5" w14:paraId="2DFBDF0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ACA5AF"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5D278F"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76C34B86"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3544D2"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9E10EB" w14:textId="77777777" w:rsidR="005947D5" w:rsidRDefault="005947D5" w:rsidP="003F4F5D">
            <w:pPr>
              <w:pStyle w:val="TAC"/>
              <w:rPr>
                <w:rFonts w:eastAsia="MS Mincho"/>
              </w:rPr>
            </w:pPr>
          </w:p>
        </w:tc>
      </w:tr>
      <w:tr w:rsidR="005947D5" w14:paraId="2F58E73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A84A0A" w14:textId="77777777" w:rsidR="005947D5" w:rsidRDefault="005947D5" w:rsidP="003F4F5D">
            <w:pPr>
              <w:pStyle w:val="TAC"/>
              <w:rPr>
                <w:rFonts w:eastAsia="MS Mincho"/>
              </w:rPr>
            </w:pPr>
            <w:r>
              <w:t>CA_n1</w:t>
            </w:r>
            <w:r>
              <w:rPr>
                <w:lang w:val="sv-SE"/>
              </w:rPr>
              <w:t>A-</w:t>
            </w:r>
            <w:r>
              <w:t>n41</w:t>
            </w:r>
            <w:r>
              <w:rPr>
                <w:lang w:val="sv-SE"/>
              </w:rPr>
              <w:t>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2D3F71" w14:textId="77777777" w:rsidR="005947D5" w:rsidRPr="00653A15" w:rsidRDefault="005947D5" w:rsidP="003F4F5D">
            <w:pPr>
              <w:pStyle w:val="TAC"/>
              <w:rPr>
                <w:lang w:val="sv-SE"/>
              </w:rPr>
            </w:pPr>
            <w:r w:rsidRPr="00653A15">
              <w:rPr>
                <w:lang w:val="sv-SE"/>
              </w:rPr>
              <w:t>CA_n257G</w:t>
            </w:r>
          </w:p>
          <w:p w14:paraId="4BE7BBC6" w14:textId="77777777" w:rsidR="005947D5" w:rsidRPr="00653A15" w:rsidRDefault="005947D5" w:rsidP="003F4F5D">
            <w:pPr>
              <w:pStyle w:val="TAC"/>
              <w:rPr>
                <w:lang w:val="sv-SE"/>
              </w:rPr>
            </w:pPr>
            <w:r w:rsidRPr="00653A15">
              <w:rPr>
                <w:lang w:val="sv-SE"/>
              </w:rPr>
              <w:t>CA_n1A-n41A</w:t>
            </w:r>
          </w:p>
          <w:p w14:paraId="141B8029" w14:textId="77777777" w:rsidR="005947D5" w:rsidRPr="00653A15" w:rsidRDefault="005947D5" w:rsidP="003F4F5D">
            <w:pPr>
              <w:pStyle w:val="TAC"/>
              <w:rPr>
                <w:lang w:val="sv-SE"/>
              </w:rPr>
            </w:pPr>
            <w:r w:rsidRPr="00653A15">
              <w:rPr>
                <w:lang w:val="sv-SE"/>
              </w:rPr>
              <w:t>CA_n1A-n257A</w:t>
            </w:r>
            <w:r>
              <w:rPr>
                <w:lang w:val="sv-SE"/>
              </w:rPr>
              <w:t>/G</w:t>
            </w:r>
          </w:p>
          <w:p w14:paraId="7E106794" w14:textId="77777777" w:rsidR="005947D5" w:rsidRPr="00653A15" w:rsidRDefault="005947D5" w:rsidP="003F4F5D">
            <w:pPr>
              <w:pStyle w:val="TAC"/>
              <w:rPr>
                <w:lang w:val="sv-SE"/>
              </w:rPr>
            </w:pPr>
            <w:r w:rsidRPr="00653A15">
              <w:rPr>
                <w:lang w:val="sv-SE"/>
              </w:rPr>
              <w:t>CA_n41A-n257A</w:t>
            </w:r>
            <w:r>
              <w:rPr>
                <w:lang w:val="sv-SE"/>
              </w:rPr>
              <w:t>/G</w:t>
            </w:r>
          </w:p>
          <w:p w14:paraId="56628BEE" w14:textId="77777777" w:rsidR="005947D5" w:rsidRPr="00653A15" w:rsidRDefault="005947D5" w:rsidP="003F4F5D">
            <w:pPr>
              <w:pStyle w:val="TAC"/>
              <w:rPr>
                <w:lang w:val="sv-SE"/>
              </w:rPr>
            </w:pPr>
          </w:p>
        </w:tc>
        <w:tc>
          <w:tcPr>
            <w:tcW w:w="840" w:type="dxa"/>
            <w:tcBorders>
              <w:left w:val="single" w:sz="4" w:space="0" w:color="auto"/>
              <w:right w:val="single" w:sz="4" w:space="0" w:color="auto"/>
            </w:tcBorders>
            <w:vAlign w:val="center"/>
          </w:tcPr>
          <w:p w14:paraId="1D9F0A58"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5CA67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6BDF0D" w14:textId="77777777" w:rsidR="005947D5" w:rsidRDefault="005947D5" w:rsidP="003F4F5D">
            <w:pPr>
              <w:pStyle w:val="TAC"/>
              <w:rPr>
                <w:rFonts w:eastAsia="MS Mincho"/>
              </w:rPr>
            </w:pPr>
            <w:r>
              <w:t>0</w:t>
            </w:r>
          </w:p>
        </w:tc>
      </w:tr>
      <w:tr w:rsidR="005947D5" w14:paraId="280FEA3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ABF032"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5F2A6A41" w14:textId="77777777" w:rsidR="005947D5" w:rsidRPr="00653A1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793B3360"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2EE787"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5751768" w14:textId="77777777" w:rsidR="005947D5" w:rsidRDefault="005947D5" w:rsidP="003F4F5D">
            <w:pPr>
              <w:pStyle w:val="TAC"/>
              <w:rPr>
                <w:rFonts w:eastAsia="MS Mincho"/>
              </w:rPr>
            </w:pPr>
          </w:p>
        </w:tc>
      </w:tr>
      <w:tr w:rsidR="005947D5" w14:paraId="12A77E2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59A10F0"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2887473" w14:textId="77777777" w:rsidR="005947D5" w:rsidRPr="00653A1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7E8082A"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8E096E"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0C8719" w14:textId="77777777" w:rsidR="005947D5" w:rsidRDefault="005947D5" w:rsidP="003F4F5D">
            <w:pPr>
              <w:pStyle w:val="TAC"/>
              <w:rPr>
                <w:rFonts w:eastAsia="MS Mincho"/>
              </w:rPr>
            </w:pPr>
          </w:p>
        </w:tc>
      </w:tr>
      <w:tr w:rsidR="005947D5" w14:paraId="55A8D19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9FA797" w14:textId="77777777" w:rsidR="005947D5" w:rsidRDefault="005947D5" w:rsidP="003F4F5D">
            <w:pPr>
              <w:pStyle w:val="TAC"/>
              <w:rPr>
                <w:rFonts w:eastAsia="MS Mincho"/>
              </w:rPr>
            </w:pPr>
            <w:r>
              <w:t>CA_n1</w:t>
            </w:r>
            <w:r>
              <w:rPr>
                <w:lang w:val="sv-SE"/>
              </w:rPr>
              <w:t>A-</w:t>
            </w:r>
            <w:r>
              <w:t>n41</w:t>
            </w:r>
            <w:r>
              <w:rPr>
                <w:lang w:val="sv-SE"/>
              </w:rPr>
              <w:t>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ED1B48" w14:textId="77777777" w:rsidR="005947D5" w:rsidRPr="00653A15" w:rsidRDefault="005947D5" w:rsidP="003F4F5D">
            <w:pPr>
              <w:pStyle w:val="TAC"/>
              <w:rPr>
                <w:rFonts w:cstheme="minorBidi"/>
                <w:kern w:val="2"/>
              </w:rPr>
            </w:pPr>
            <w:r w:rsidRPr="00653A15">
              <w:t>CA_n257G</w:t>
            </w:r>
            <w:r>
              <w:t>/H</w:t>
            </w:r>
          </w:p>
          <w:p w14:paraId="5C3C6150" w14:textId="77777777" w:rsidR="005947D5" w:rsidRPr="00653A15" w:rsidRDefault="005947D5" w:rsidP="003F4F5D">
            <w:pPr>
              <w:pStyle w:val="TAC"/>
              <w:rPr>
                <w:lang w:val="sv-SE"/>
              </w:rPr>
            </w:pPr>
            <w:r w:rsidRPr="00653A15">
              <w:rPr>
                <w:lang w:val="sv-SE"/>
              </w:rPr>
              <w:t>CA_n1A-n41A</w:t>
            </w:r>
          </w:p>
          <w:p w14:paraId="136E10D5" w14:textId="77777777" w:rsidR="005947D5" w:rsidRPr="00653A15" w:rsidRDefault="005947D5" w:rsidP="003F4F5D">
            <w:pPr>
              <w:pStyle w:val="TAC"/>
              <w:rPr>
                <w:lang w:val="sv-SE"/>
              </w:rPr>
            </w:pPr>
            <w:r w:rsidRPr="00653A15">
              <w:rPr>
                <w:lang w:val="sv-SE"/>
              </w:rPr>
              <w:t>CA_n1A-n257A</w:t>
            </w:r>
            <w:r>
              <w:rPr>
                <w:lang w:val="sv-SE"/>
              </w:rPr>
              <w:t>/G/H</w:t>
            </w:r>
          </w:p>
          <w:p w14:paraId="00887BE5" w14:textId="77777777" w:rsidR="005947D5" w:rsidRPr="00653A15" w:rsidRDefault="005947D5" w:rsidP="003F4F5D">
            <w:pPr>
              <w:pStyle w:val="TAC"/>
              <w:rPr>
                <w:lang w:val="sv-SE"/>
              </w:rPr>
            </w:pPr>
            <w:r w:rsidRPr="00653A15">
              <w:rPr>
                <w:lang w:val="sv-SE"/>
              </w:rPr>
              <w:t>CA_n41A-n257A</w:t>
            </w:r>
            <w:r>
              <w:rPr>
                <w:lang w:val="sv-SE"/>
              </w:rPr>
              <w:t>/G/H</w:t>
            </w:r>
          </w:p>
          <w:p w14:paraId="0F05C2BB" w14:textId="77777777" w:rsidR="005947D5" w:rsidRPr="00653A1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6B0C3ECC"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D20CA9"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3C8AE2" w14:textId="77777777" w:rsidR="005947D5" w:rsidRDefault="005947D5" w:rsidP="003F4F5D">
            <w:pPr>
              <w:pStyle w:val="TAC"/>
              <w:rPr>
                <w:rFonts w:eastAsia="MS Mincho"/>
              </w:rPr>
            </w:pPr>
            <w:r>
              <w:t>0</w:t>
            </w:r>
          </w:p>
        </w:tc>
      </w:tr>
      <w:tr w:rsidR="005947D5" w14:paraId="2299CF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7EB294"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3F95AE3C"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6C49FECC"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C0D17E"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931B281" w14:textId="77777777" w:rsidR="005947D5" w:rsidRDefault="005947D5" w:rsidP="003F4F5D">
            <w:pPr>
              <w:pStyle w:val="TAC"/>
              <w:rPr>
                <w:rFonts w:eastAsia="MS Mincho"/>
              </w:rPr>
            </w:pPr>
          </w:p>
        </w:tc>
      </w:tr>
      <w:tr w:rsidR="005947D5" w14:paraId="1F265B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C25296"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E6F353"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35117ECA"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39C85F"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C8DF2B" w14:textId="77777777" w:rsidR="005947D5" w:rsidRDefault="005947D5" w:rsidP="003F4F5D">
            <w:pPr>
              <w:pStyle w:val="TAC"/>
              <w:rPr>
                <w:rFonts w:eastAsia="MS Mincho"/>
              </w:rPr>
            </w:pPr>
          </w:p>
        </w:tc>
      </w:tr>
      <w:tr w:rsidR="005947D5" w14:paraId="272EA69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9C7F99" w14:textId="77777777" w:rsidR="005947D5" w:rsidRDefault="005947D5" w:rsidP="003F4F5D">
            <w:pPr>
              <w:pStyle w:val="TAC"/>
              <w:rPr>
                <w:rFonts w:eastAsia="MS Mincho"/>
              </w:rPr>
            </w:pPr>
            <w:r>
              <w:t>CA_n1</w:t>
            </w:r>
            <w:r>
              <w:rPr>
                <w:lang w:val="sv-SE"/>
              </w:rPr>
              <w:t>A-</w:t>
            </w:r>
            <w:r>
              <w:t>n41</w:t>
            </w:r>
            <w:r>
              <w:rPr>
                <w:lang w:val="sv-SE"/>
              </w:rPr>
              <w:t>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D7C5EF" w14:textId="77777777" w:rsidR="005947D5" w:rsidRPr="00653A15" w:rsidRDefault="005947D5" w:rsidP="003F4F5D">
            <w:pPr>
              <w:pStyle w:val="TAC"/>
            </w:pPr>
            <w:r>
              <w:t>CA_n257G/H/I</w:t>
            </w:r>
          </w:p>
          <w:p w14:paraId="4BD121E3" w14:textId="77777777" w:rsidR="005947D5" w:rsidRPr="00653A15" w:rsidRDefault="005947D5" w:rsidP="003F4F5D">
            <w:pPr>
              <w:pStyle w:val="TAC"/>
              <w:rPr>
                <w:lang w:val="sv-SE"/>
              </w:rPr>
            </w:pPr>
            <w:r w:rsidRPr="00653A15">
              <w:rPr>
                <w:lang w:val="sv-SE"/>
              </w:rPr>
              <w:t>CA_n1A-n41A</w:t>
            </w:r>
          </w:p>
          <w:p w14:paraId="310DE6EB" w14:textId="77777777" w:rsidR="005947D5" w:rsidRPr="00653A15" w:rsidRDefault="005947D5" w:rsidP="003F4F5D">
            <w:pPr>
              <w:pStyle w:val="TAC"/>
              <w:rPr>
                <w:lang w:val="sv-SE"/>
              </w:rPr>
            </w:pPr>
            <w:r w:rsidRPr="00653A15">
              <w:rPr>
                <w:lang w:val="sv-SE"/>
              </w:rPr>
              <w:t>CA_n1A-n257A</w:t>
            </w:r>
            <w:r>
              <w:rPr>
                <w:lang w:val="sv-SE"/>
              </w:rPr>
              <w:t>/G/H/I</w:t>
            </w:r>
          </w:p>
          <w:p w14:paraId="7D609CF5" w14:textId="77777777" w:rsidR="005947D5" w:rsidRDefault="005947D5" w:rsidP="003F4F5D">
            <w:pPr>
              <w:pStyle w:val="TAC"/>
              <w:rPr>
                <w:rFonts w:eastAsia="MS Mincho"/>
              </w:rPr>
            </w:pPr>
            <w:r w:rsidRPr="00653A15">
              <w:rPr>
                <w:lang w:val="sv-SE"/>
              </w:rPr>
              <w:t>CA_n41A-n257A</w:t>
            </w:r>
            <w:r>
              <w:rPr>
                <w:lang w:val="sv-SE"/>
              </w:rPr>
              <w:t>/G/H/I</w:t>
            </w:r>
            <w:r w:rsidDel="00410C94">
              <w:t xml:space="preserve"> </w:t>
            </w:r>
          </w:p>
        </w:tc>
        <w:tc>
          <w:tcPr>
            <w:tcW w:w="840" w:type="dxa"/>
            <w:tcBorders>
              <w:left w:val="single" w:sz="4" w:space="0" w:color="auto"/>
              <w:right w:val="single" w:sz="4" w:space="0" w:color="auto"/>
            </w:tcBorders>
            <w:vAlign w:val="center"/>
          </w:tcPr>
          <w:p w14:paraId="7E72702A"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6038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0321A6" w14:textId="77777777" w:rsidR="005947D5" w:rsidRDefault="005947D5" w:rsidP="003F4F5D">
            <w:pPr>
              <w:pStyle w:val="TAC"/>
              <w:rPr>
                <w:rFonts w:eastAsia="MS Mincho"/>
              </w:rPr>
            </w:pPr>
            <w:r>
              <w:t>0</w:t>
            </w:r>
          </w:p>
        </w:tc>
      </w:tr>
      <w:tr w:rsidR="005947D5" w14:paraId="5585D8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B994B2"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418A4017"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6FC97A82"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6DCA5C"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1F8EC16" w14:textId="77777777" w:rsidR="005947D5" w:rsidRDefault="005947D5" w:rsidP="003F4F5D">
            <w:pPr>
              <w:pStyle w:val="TAC"/>
              <w:rPr>
                <w:rFonts w:eastAsia="MS Mincho"/>
              </w:rPr>
            </w:pPr>
          </w:p>
        </w:tc>
      </w:tr>
      <w:tr w:rsidR="005947D5" w14:paraId="43EA52B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CE2A38"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3669C8"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1C84E36B"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153778"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FDC7E5" w14:textId="77777777" w:rsidR="005947D5" w:rsidRDefault="005947D5" w:rsidP="003F4F5D">
            <w:pPr>
              <w:pStyle w:val="TAC"/>
              <w:rPr>
                <w:rFonts w:eastAsia="MS Mincho"/>
              </w:rPr>
            </w:pPr>
          </w:p>
        </w:tc>
      </w:tr>
      <w:tr w:rsidR="005947D5" w14:paraId="25F8B46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74FF7E" w14:textId="77777777" w:rsidR="005947D5" w:rsidRDefault="005947D5" w:rsidP="003F4F5D">
            <w:pPr>
              <w:pStyle w:val="TAC"/>
            </w:pPr>
            <w:r>
              <w:rPr>
                <w:lang w:eastAsia="zh-CN"/>
              </w:rPr>
              <w:t>CA_n1A-n77A-n257A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7A4EA8" w14:textId="77777777" w:rsidR="005947D5" w:rsidRDefault="005947D5" w:rsidP="003F4F5D">
            <w:pPr>
              <w:pStyle w:val="TAL"/>
              <w:jc w:val="center"/>
              <w:rPr>
                <w:lang w:eastAsia="zh-CN"/>
              </w:rPr>
            </w:pPr>
            <w:r>
              <w:rPr>
                <w:lang w:eastAsia="zh-CN"/>
              </w:rPr>
              <w:t>CA_n1A-n77A</w:t>
            </w:r>
          </w:p>
          <w:p w14:paraId="6D283A40" w14:textId="77777777" w:rsidR="005947D5" w:rsidRDefault="005947D5" w:rsidP="003F4F5D">
            <w:pPr>
              <w:pStyle w:val="TAL"/>
              <w:jc w:val="center"/>
              <w:rPr>
                <w:lang w:eastAsia="zh-CN"/>
              </w:rPr>
            </w:pPr>
            <w:r>
              <w:rPr>
                <w:lang w:eastAsia="zh-CN"/>
              </w:rPr>
              <w:t>CA_n1A-n257A</w:t>
            </w:r>
          </w:p>
          <w:p w14:paraId="3B4FA46F" w14:textId="77777777" w:rsidR="005947D5" w:rsidRDefault="005947D5" w:rsidP="003F4F5D">
            <w:pPr>
              <w:pStyle w:val="TAC"/>
            </w:pPr>
            <w:r>
              <w:rPr>
                <w:lang w:eastAsia="zh-CN"/>
              </w:rPr>
              <w:t>CA_n77A-n257A</w:t>
            </w:r>
          </w:p>
        </w:tc>
        <w:tc>
          <w:tcPr>
            <w:tcW w:w="840" w:type="dxa"/>
            <w:tcBorders>
              <w:left w:val="single" w:sz="4" w:space="0" w:color="auto"/>
              <w:right w:val="single" w:sz="4" w:space="0" w:color="auto"/>
            </w:tcBorders>
            <w:vAlign w:val="center"/>
          </w:tcPr>
          <w:p w14:paraId="79640179"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99864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C12D6D" w14:textId="77777777" w:rsidR="005947D5" w:rsidRDefault="005947D5" w:rsidP="003F4F5D">
            <w:pPr>
              <w:pStyle w:val="TAC"/>
              <w:rPr>
                <w:lang w:eastAsia="zh-CN"/>
              </w:rPr>
            </w:pPr>
            <w:r>
              <w:rPr>
                <w:lang w:eastAsia="zh-CN"/>
              </w:rPr>
              <w:t>0</w:t>
            </w:r>
          </w:p>
        </w:tc>
      </w:tr>
      <w:tr w:rsidR="005947D5" w14:paraId="29CAE58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2E569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BCEA5E" w14:textId="77777777" w:rsidR="005947D5" w:rsidRDefault="005947D5" w:rsidP="003F4F5D">
            <w:pPr>
              <w:pStyle w:val="TAC"/>
            </w:pPr>
          </w:p>
        </w:tc>
        <w:tc>
          <w:tcPr>
            <w:tcW w:w="840" w:type="dxa"/>
            <w:tcBorders>
              <w:left w:val="single" w:sz="4" w:space="0" w:color="auto"/>
              <w:right w:val="single" w:sz="4" w:space="0" w:color="auto"/>
            </w:tcBorders>
            <w:vAlign w:val="center"/>
          </w:tcPr>
          <w:p w14:paraId="5F782097"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873838"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4847D62" w14:textId="77777777" w:rsidR="005947D5" w:rsidRDefault="005947D5" w:rsidP="003F4F5D">
            <w:pPr>
              <w:pStyle w:val="TAC"/>
              <w:rPr>
                <w:lang w:eastAsia="zh-CN"/>
              </w:rPr>
            </w:pPr>
          </w:p>
        </w:tc>
      </w:tr>
      <w:tr w:rsidR="005947D5" w14:paraId="74646AB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D540F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B2A2F66" w14:textId="77777777" w:rsidR="005947D5" w:rsidRDefault="005947D5" w:rsidP="003F4F5D">
            <w:pPr>
              <w:pStyle w:val="TAC"/>
            </w:pPr>
          </w:p>
        </w:tc>
        <w:tc>
          <w:tcPr>
            <w:tcW w:w="840" w:type="dxa"/>
            <w:tcBorders>
              <w:left w:val="single" w:sz="4" w:space="0" w:color="auto"/>
              <w:right w:val="single" w:sz="4" w:space="0" w:color="auto"/>
            </w:tcBorders>
            <w:vAlign w:val="center"/>
          </w:tcPr>
          <w:p w14:paraId="1C695CEF"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1F007D"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626FB5" w14:textId="77777777" w:rsidR="005947D5" w:rsidRDefault="005947D5" w:rsidP="003F4F5D">
            <w:pPr>
              <w:pStyle w:val="TAC"/>
              <w:rPr>
                <w:lang w:eastAsia="zh-CN"/>
              </w:rPr>
            </w:pPr>
          </w:p>
        </w:tc>
      </w:tr>
      <w:tr w:rsidR="005947D5" w14:paraId="48D722A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5EC0FA" w14:textId="77777777" w:rsidR="005947D5" w:rsidRDefault="005947D5" w:rsidP="003F4F5D">
            <w:pPr>
              <w:pStyle w:val="TAC"/>
            </w:pPr>
            <w:r>
              <w:rPr>
                <w:lang w:eastAsia="zh-CN"/>
              </w:rPr>
              <w:t>CA_n1A-n77A-n257G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1E1037" w14:textId="77777777" w:rsidR="005947D5" w:rsidRDefault="005947D5" w:rsidP="003F4F5D">
            <w:pPr>
              <w:pStyle w:val="TAL"/>
              <w:jc w:val="center"/>
              <w:rPr>
                <w:lang w:eastAsia="zh-CN"/>
              </w:rPr>
            </w:pPr>
            <w:r>
              <w:rPr>
                <w:lang w:eastAsia="zh-CN"/>
              </w:rPr>
              <w:t>CA_n257G</w:t>
            </w:r>
          </w:p>
          <w:p w14:paraId="5560B5D7" w14:textId="77777777" w:rsidR="005947D5" w:rsidRDefault="005947D5" w:rsidP="003F4F5D">
            <w:pPr>
              <w:pStyle w:val="TAL"/>
              <w:jc w:val="center"/>
              <w:rPr>
                <w:lang w:eastAsia="zh-CN"/>
              </w:rPr>
            </w:pPr>
            <w:r>
              <w:rPr>
                <w:lang w:eastAsia="zh-CN"/>
              </w:rPr>
              <w:t>CA_n1A-n77A</w:t>
            </w:r>
          </w:p>
          <w:p w14:paraId="7A2CEB38" w14:textId="77777777" w:rsidR="005947D5" w:rsidRDefault="005947D5" w:rsidP="003F4F5D">
            <w:pPr>
              <w:pStyle w:val="TAL"/>
              <w:jc w:val="center"/>
              <w:rPr>
                <w:lang w:eastAsia="zh-CN"/>
              </w:rPr>
            </w:pPr>
            <w:r>
              <w:rPr>
                <w:lang w:eastAsia="zh-CN"/>
              </w:rPr>
              <w:t>CA_n1A-n257A/G</w:t>
            </w:r>
          </w:p>
          <w:p w14:paraId="2848B5B0" w14:textId="77777777" w:rsidR="005947D5" w:rsidRDefault="005947D5" w:rsidP="003F4F5D">
            <w:pPr>
              <w:pStyle w:val="TAL"/>
              <w:jc w:val="center"/>
              <w:rPr>
                <w:lang w:eastAsia="zh-CN"/>
              </w:rPr>
            </w:pPr>
            <w:r>
              <w:rPr>
                <w:lang w:eastAsia="zh-CN"/>
              </w:rPr>
              <w:t>CA_n77A-n257A/G</w:t>
            </w:r>
          </w:p>
          <w:p w14:paraId="086EDB9C" w14:textId="77777777" w:rsidR="005947D5" w:rsidRDefault="005947D5" w:rsidP="003F4F5D">
            <w:pPr>
              <w:pStyle w:val="TAL"/>
              <w:jc w:val="center"/>
            </w:pPr>
          </w:p>
        </w:tc>
        <w:tc>
          <w:tcPr>
            <w:tcW w:w="840" w:type="dxa"/>
            <w:tcBorders>
              <w:left w:val="single" w:sz="4" w:space="0" w:color="auto"/>
              <w:right w:val="single" w:sz="4" w:space="0" w:color="auto"/>
            </w:tcBorders>
            <w:vAlign w:val="center"/>
          </w:tcPr>
          <w:p w14:paraId="1FEBABC4"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294B9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464522" w14:textId="77777777" w:rsidR="005947D5" w:rsidRDefault="005947D5" w:rsidP="003F4F5D">
            <w:pPr>
              <w:pStyle w:val="TAC"/>
              <w:rPr>
                <w:lang w:eastAsia="zh-CN"/>
              </w:rPr>
            </w:pPr>
            <w:r>
              <w:rPr>
                <w:lang w:eastAsia="zh-CN"/>
              </w:rPr>
              <w:t>0</w:t>
            </w:r>
          </w:p>
        </w:tc>
      </w:tr>
      <w:tr w:rsidR="005947D5" w14:paraId="3E0C721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598A2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15F56E" w14:textId="77777777" w:rsidR="005947D5" w:rsidRDefault="005947D5" w:rsidP="003F4F5D">
            <w:pPr>
              <w:pStyle w:val="TAC"/>
            </w:pPr>
          </w:p>
        </w:tc>
        <w:tc>
          <w:tcPr>
            <w:tcW w:w="840" w:type="dxa"/>
            <w:tcBorders>
              <w:left w:val="single" w:sz="4" w:space="0" w:color="auto"/>
              <w:right w:val="single" w:sz="4" w:space="0" w:color="auto"/>
            </w:tcBorders>
            <w:vAlign w:val="center"/>
          </w:tcPr>
          <w:p w14:paraId="137528B9"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A8060E"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8FD0744" w14:textId="77777777" w:rsidR="005947D5" w:rsidRDefault="005947D5" w:rsidP="003F4F5D">
            <w:pPr>
              <w:pStyle w:val="TAC"/>
              <w:rPr>
                <w:lang w:eastAsia="zh-CN"/>
              </w:rPr>
            </w:pPr>
          </w:p>
        </w:tc>
      </w:tr>
      <w:tr w:rsidR="005947D5" w14:paraId="463495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E80B46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95BAD2" w14:textId="77777777" w:rsidR="005947D5" w:rsidRDefault="005947D5" w:rsidP="003F4F5D">
            <w:pPr>
              <w:pStyle w:val="TAC"/>
            </w:pPr>
          </w:p>
        </w:tc>
        <w:tc>
          <w:tcPr>
            <w:tcW w:w="840" w:type="dxa"/>
            <w:tcBorders>
              <w:left w:val="single" w:sz="4" w:space="0" w:color="auto"/>
              <w:right w:val="single" w:sz="4" w:space="0" w:color="auto"/>
            </w:tcBorders>
            <w:vAlign w:val="center"/>
          </w:tcPr>
          <w:p w14:paraId="4D2CD73D"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A2DE7"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CFE297" w14:textId="77777777" w:rsidR="005947D5" w:rsidRDefault="005947D5" w:rsidP="003F4F5D">
            <w:pPr>
              <w:pStyle w:val="TAC"/>
              <w:rPr>
                <w:lang w:eastAsia="zh-CN"/>
              </w:rPr>
            </w:pPr>
          </w:p>
        </w:tc>
      </w:tr>
      <w:tr w:rsidR="005947D5" w14:paraId="007836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53212B" w14:textId="77777777" w:rsidR="005947D5" w:rsidRDefault="005947D5" w:rsidP="003F4F5D">
            <w:pPr>
              <w:pStyle w:val="TAC"/>
            </w:pPr>
            <w:r>
              <w:rPr>
                <w:lang w:eastAsia="zh-CN"/>
              </w:rPr>
              <w:t>CA_n1A-n77A-n257H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2C6FA7" w14:textId="77777777" w:rsidR="005947D5" w:rsidRDefault="005947D5" w:rsidP="003F4F5D">
            <w:pPr>
              <w:pStyle w:val="TAC"/>
              <w:rPr>
                <w:lang w:eastAsia="zh-CN"/>
              </w:rPr>
            </w:pPr>
            <w:r>
              <w:rPr>
                <w:lang w:eastAsia="zh-CN"/>
              </w:rPr>
              <w:t>CA_n257G/H</w:t>
            </w:r>
          </w:p>
          <w:p w14:paraId="4DC404E7" w14:textId="77777777" w:rsidR="005947D5" w:rsidRDefault="005947D5" w:rsidP="003F4F5D">
            <w:pPr>
              <w:pStyle w:val="TAL"/>
              <w:jc w:val="center"/>
              <w:rPr>
                <w:lang w:eastAsia="zh-CN"/>
              </w:rPr>
            </w:pPr>
            <w:r>
              <w:rPr>
                <w:lang w:eastAsia="zh-CN"/>
              </w:rPr>
              <w:t>CA_n1A-n77A</w:t>
            </w:r>
          </w:p>
          <w:p w14:paraId="73FCE456" w14:textId="77777777" w:rsidR="005947D5" w:rsidRDefault="005947D5" w:rsidP="003F4F5D">
            <w:pPr>
              <w:pStyle w:val="TAL"/>
              <w:jc w:val="center"/>
              <w:rPr>
                <w:lang w:eastAsia="zh-CN"/>
              </w:rPr>
            </w:pPr>
            <w:r>
              <w:rPr>
                <w:lang w:eastAsia="zh-CN"/>
              </w:rPr>
              <w:t>CA_n1A-n257A/G/H</w:t>
            </w:r>
          </w:p>
          <w:p w14:paraId="47D0AFF4" w14:textId="77777777" w:rsidR="005947D5" w:rsidRDefault="005947D5" w:rsidP="003F4F5D">
            <w:pPr>
              <w:pStyle w:val="TAL"/>
              <w:jc w:val="center"/>
              <w:rPr>
                <w:lang w:eastAsia="zh-CN"/>
              </w:rPr>
            </w:pPr>
            <w:r>
              <w:rPr>
                <w:lang w:eastAsia="zh-CN"/>
              </w:rPr>
              <w:t>CA_n77A-n257A/G/H</w:t>
            </w:r>
          </w:p>
          <w:p w14:paraId="2BFAEF18" w14:textId="77777777" w:rsidR="005947D5" w:rsidRDefault="005947D5" w:rsidP="003F4F5D">
            <w:pPr>
              <w:pStyle w:val="TAC"/>
            </w:pPr>
          </w:p>
        </w:tc>
        <w:tc>
          <w:tcPr>
            <w:tcW w:w="840" w:type="dxa"/>
            <w:tcBorders>
              <w:left w:val="single" w:sz="4" w:space="0" w:color="auto"/>
              <w:right w:val="single" w:sz="4" w:space="0" w:color="auto"/>
            </w:tcBorders>
            <w:vAlign w:val="center"/>
          </w:tcPr>
          <w:p w14:paraId="54B3422F"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FEF67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412011" w14:textId="77777777" w:rsidR="005947D5" w:rsidRDefault="005947D5" w:rsidP="003F4F5D">
            <w:pPr>
              <w:pStyle w:val="TAC"/>
              <w:rPr>
                <w:lang w:eastAsia="zh-CN"/>
              </w:rPr>
            </w:pPr>
            <w:r>
              <w:rPr>
                <w:lang w:eastAsia="zh-CN"/>
              </w:rPr>
              <w:t>0</w:t>
            </w:r>
          </w:p>
        </w:tc>
      </w:tr>
      <w:tr w:rsidR="005947D5" w14:paraId="6681D11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C6C5E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A37B79" w14:textId="77777777" w:rsidR="005947D5" w:rsidRDefault="005947D5" w:rsidP="003F4F5D">
            <w:pPr>
              <w:pStyle w:val="TAC"/>
            </w:pPr>
          </w:p>
        </w:tc>
        <w:tc>
          <w:tcPr>
            <w:tcW w:w="840" w:type="dxa"/>
            <w:tcBorders>
              <w:left w:val="single" w:sz="4" w:space="0" w:color="auto"/>
              <w:right w:val="single" w:sz="4" w:space="0" w:color="auto"/>
            </w:tcBorders>
            <w:vAlign w:val="center"/>
          </w:tcPr>
          <w:p w14:paraId="7CC4B1A6"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E029FD"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B78BFA" w14:textId="77777777" w:rsidR="005947D5" w:rsidRDefault="005947D5" w:rsidP="003F4F5D">
            <w:pPr>
              <w:pStyle w:val="TAC"/>
              <w:rPr>
                <w:lang w:eastAsia="zh-CN"/>
              </w:rPr>
            </w:pPr>
          </w:p>
        </w:tc>
      </w:tr>
      <w:tr w:rsidR="005947D5" w14:paraId="5890E2A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3EF59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61397E" w14:textId="77777777" w:rsidR="005947D5" w:rsidRDefault="005947D5" w:rsidP="003F4F5D">
            <w:pPr>
              <w:pStyle w:val="TAC"/>
            </w:pPr>
          </w:p>
        </w:tc>
        <w:tc>
          <w:tcPr>
            <w:tcW w:w="840" w:type="dxa"/>
            <w:tcBorders>
              <w:left w:val="single" w:sz="4" w:space="0" w:color="auto"/>
              <w:right w:val="single" w:sz="4" w:space="0" w:color="auto"/>
            </w:tcBorders>
            <w:vAlign w:val="center"/>
          </w:tcPr>
          <w:p w14:paraId="13E745C2"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6BD2AF"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7E47B0" w14:textId="77777777" w:rsidR="005947D5" w:rsidRDefault="005947D5" w:rsidP="003F4F5D">
            <w:pPr>
              <w:pStyle w:val="TAC"/>
              <w:rPr>
                <w:lang w:eastAsia="zh-CN"/>
              </w:rPr>
            </w:pPr>
          </w:p>
        </w:tc>
      </w:tr>
      <w:tr w:rsidR="005947D5" w14:paraId="376AFE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5532CF" w14:textId="77777777" w:rsidR="005947D5" w:rsidRDefault="005947D5" w:rsidP="003F4F5D">
            <w:pPr>
              <w:pStyle w:val="TAC"/>
            </w:pPr>
            <w:r>
              <w:rPr>
                <w:lang w:eastAsia="zh-CN"/>
              </w:rPr>
              <w:t>CA_n1A-n77A-n257I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8B03DE" w14:textId="77777777" w:rsidR="005947D5" w:rsidRDefault="005947D5" w:rsidP="003F4F5D">
            <w:pPr>
              <w:pStyle w:val="TAC"/>
              <w:rPr>
                <w:lang w:eastAsia="zh-CN"/>
              </w:rPr>
            </w:pPr>
            <w:r>
              <w:rPr>
                <w:lang w:eastAsia="zh-CN"/>
              </w:rPr>
              <w:t>CA_n257G/H/I</w:t>
            </w:r>
          </w:p>
          <w:p w14:paraId="44203F3A" w14:textId="77777777" w:rsidR="005947D5" w:rsidRDefault="005947D5" w:rsidP="003F4F5D">
            <w:pPr>
              <w:pStyle w:val="TAC"/>
              <w:rPr>
                <w:lang w:eastAsia="zh-CN"/>
              </w:rPr>
            </w:pPr>
            <w:r>
              <w:rPr>
                <w:lang w:eastAsia="zh-CN"/>
              </w:rPr>
              <w:t>CA_n1A-n77A</w:t>
            </w:r>
          </w:p>
          <w:p w14:paraId="24267D46" w14:textId="77777777" w:rsidR="005947D5" w:rsidRDefault="005947D5" w:rsidP="003F4F5D">
            <w:pPr>
              <w:pStyle w:val="TAC"/>
              <w:rPr>
                <w:lang w:eastAsia="zh-CN"/>
              </w:rPr>
            </w:pPr>
            <w:r>
              <w:rPr>
                <w:lang w:eastAsia="zh-CN"/>
              </w:rPr>
              <w:t>CA_n1A-n257A/G/H/I</w:t>
            </w:r>
          </w:p>
          <w:p w14:paraId="73A09ACD" w14:textId="77777777" w:rsidR="005947D5" w:rsidRDefault="005947D5" w:rsidP="003F4F5D">
            <w:pPr>
              <w:pStyle w:val="TAC"/>
              <w:rPr>
                <w:lang w:eastAsia="zh-CN"/>
              </w:rPr>
            </w:pPr>
            <w:r>
              <w:rPr>
                <w:lang w:eastAsia="zh-CN"/>
              </w:rPr>
              <w:t>CA_n77A-n257A/G/H/I</w:t>
            </w:r>
          </w:p>
          <w:p w14:paraId="735FA966" w14:textId="77777777" w:rsidR="005947D5" w:rsidRDefault="005947D5" w:rsidP="003F4F5D">
            <w:pPr>
              <w:pStyle w:val="TAC"/>
            </w:pPr>
          </w:p>
        </w:tc>
        <w:tc>
          <w:tcPr>
            <w:tcW w:w="840" w:type="dxa"/>
            <w:tcBorders>
              <w:left w:val="single" w:sz="4" w:space="0" w:color="auto"/>
              <w:right w:val="single" w:sz="4" w:space="0" w:color="auto"/>
            </w:tcBorders>
            <w:vAlign w:val="center"/>
          </w:tcPr>
          <w:p w14:paraId="37F2A2DE"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5EFF6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78192F" w14:textId="77777777" w:rsidR="005947D5" w:rsidRDefault="005947D5" w:rsidP="003F4F5D">
            <w:pPr>
              <w:pStyle w:val="TAC"/>
              <w:rPr>
                <w:lang w:eastAsia="zh-CN"/>
              </w:rPr>
            </w:pPr>
            <w:r>
              <w:rPr>
                <w:lang w:eastAsia="zh-CN"/>
              </w:rPr>
              <w:t>0</w:t>
            </w:r>
          </w:p>
        </w:tc>
      </w:tr>
      <w:tr w:rsidR="005947D5" w14:paraId="3B6F98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A3507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51B179" w14:textId="77777777" w:rsidR="005947D5" w:rsidRDefault="005947D5" w:rsidP="003F4F5D">
            <w:pPr>
              <w:pStyle w:val="TAC"/>
            </w:pPr>
          </w:p>
        </w:tc>
        <w:tc>
          <w:tcPr>
            <w:tcW w:w="840" w:type="dxa"/>
            <w:tcBorders>
              <w:left w:val="single" w:sz="4" w:space="0" w:color="auto"/>
              <w:right w:val="single" w:sz="4" w:space="0" w:color="auto"/>
            </w:tcBorders>
            <w:vAlign w:val="center"/>
          </w:tcPr>
          <w:p w14:paraId="2B127887"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A69966"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857CD66" w14:textId="77777777" w:rsidR="005947D5" w:rsidRDefault="005947D5" w:rsidP="003F4F5D">
            <w:pPr>
              <w:pStyle w:val="TAC"/>
              <w:rPr>
                <w:lang w:eastAsia="zh-CN"/>
              </w:rPr>
            </w:pPr>
          </w:p>
        </w:tc>
      </w:tr>
      <w:tr w:rsidR="005947D5" w14:paraId="671E4B9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49770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68790C" w14:textId="77777777" w:rsidR="005947D5" w:rsidRDefault="005947D5" w:rsidP="003F4F5D">
            <w:pPr>
              <w:pStyle w:val="TAC"/>
            </w:pPr>
          </w:p>
        </w:tc>
        <w:tc>
          <w:tcPr>
            <w:tcW w:w="840" w:type="dxa"/>
            <w:tcBorders>
              <w:left w:val="single" w:sz="4" w:space="0" w:color="auto"/>
              <w:right w:val="single" w:sz="4" w:space="0" w:color="auto"/>
            </w:tcBorders>
            <w:vAlign w:val="center"/>
          </w:tcPr>
          <w:p w14:paraId="66F8A6F6"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2A10E5"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D6FFC1" w14:textId="77777777" w:rsidR="005947D5" w:rsidRDefault="005947D5" w:rsidP="003F4F5D">
            <w:pPr>
              <w:pStyle w:val="TAC"/>
              <w:rPr>
                <w:lang w:eastAsia="zh-CN"/>
              </w:rPr>
            </w:pPr>
          </w:p>
        </w:tc>
      </w:tr>
      <w:tr w:rsidR="005947D5" w14:paraId="720F596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465D03" w14:textId="77777777" w:rsidR="005947D5" w:rsidRDefault="005947D5" w:rsidP="003F4F5D">
            <w:pPr>
              <w:pStyle w:val="TAC"/>
            </w:pPr>
            <w:r>
              <w:rPr>
                <w:lang w:eastAsia="zh-CN"/>
              </w:rPr>
              <w:t>CA_n1A-n77A-n257J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6AF34F"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00518E3"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8614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D7DB93" w14:textId="77777777" w:rsidR="005947D5" w:rsidRDefault="005947D5" w:rsidP="003F4F5D">
            <w:pPr>
              <w:pStyle w:val="TAC"/>
              <w:rPr>
                <w:lang w:eastAsia="zh-CN"/>
              </w:rPr>
            </w:pPr>
            <w:r>
              <w:rPr>
                <w:lang w:eastAsia="zh-CN"/>
              </w:rPr>
              <w:t>0</w:t>
            </w:r>
          </w:p>
        </w:tc>
      </w:tr>
      <w:tr w:rsidR="005947D5" w14:paraId="75A546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E513A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2F4AF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D5C2ED7"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7DB5A9"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5AF0025" w14:textId="77777777" w:rsidR="005947D5" w:rsidRDefault="005947D5" w:rsidP="003F4F5D">
            <w:pPr>
              <w:pStyle w:val="TAC"/>
              <w:rPr>
                <w:lang w:eastAsia="zh-CN"/>
              </w:rPr>
            </w:pPr>
          </w:p>
        </w:tc>
      </w:tr>
      <w:tr w:rsidR="005947D5" w14:paraId="6DDEBB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96819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F6772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2466304"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518BB7" w14:textId="77777777" w:rsidR="005947D5" w:rsidRDefault="005947D5" w:rsidP="003F4F5D">
            <w:pPr>
              <w:pStyle w:val="TAC"/>
            </w:pPr>
            <w:r>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699751" w14:textId="77777777" w:rsidR="005947D5" w:rsidRDefault="005947D5" w:rsidP="003F4F5D">
            <w:pPr>
              <w:pStyle w:val="TAC"/>
              <w:rPr>
                <w:lang w:eastAsia="zh-CN"/>
              </w:rPr>
            </w:pPr>
          </w:p>
        </w:tc>
      </w:tr>
      <w:tr w:rsidR="005947D5" w14:paraId="492B4A9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DA0B65" w14:textId="77777777" w:rsidR="005947D5" w:rsidRDefault="005947D5" w:rsidP="003F4F5D">
            <w:pPr>
              <w:pStyle w:val="TAC"/>
            </w:pPr>
            <w:r>
              <w:rPr>
                <w:lang w:eastAsia="zh-CN"/>
              </w:rPr>
              <w:t>CA_n1A-n77A-n257K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F3D82B"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24B89F1F"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BD364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D7858D" w14:textId="77777777" w:rsidR="005947D5" w:rsidRDefault="005947D5" w:rsidP="003F4F5D">
            <w:pPr>
              <w:pStyle w:val="TAC"/>
              <w:rPr>
                <w:lang w:eastAsia="zh-CN"/>
              </w:rPr>
            </w:pPr>
            <w:r>
              <w:rPr>
                <w:lang w:eastAsia="zh-CN"/>
              </w:rPr>
              <w:t>0</w:t>
            </w:r>
          </w:p>
        </w:tc>
      </w:tr>
      <w:tr w:rsidR="005947D5" w14:paraId="258B72B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D8561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26ACFA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6ABF3DB"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70461"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2FE5B1" w14:textId="77777777" w:rsidR="005947D5" w:rsidRDefault="005947D5" w:rsidP="003F4F5D">
            <w:pPr>
              <w:pStyle w:val="TAC"/>
              <w:rPr>
                <w:lang w:eastAsia="zh-CN"/>
              </w:rPr>
            </w:pPr>
          </w:p>
        </w:tc>
      </w:tr>
      <w:tr w:rsidR="005947D5" w14:paraId="4DD6BB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BCD84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C1320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2A93B3E"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528760" w14:textId="77777777" w:rsidR="005947D5" w:rsidRDefault="005947D5" w:rsidP="003F4F5D">
            <w:pPr>
              <w:pStyle w:val="TAC"/>
            </w:pPr>
            <w:r>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6203D25" w14:textId="77777777" w:rsidR="005947D5" w:rsidRDefault="005947D5" w:rsidP="003F4F5D">
            <w:pPr>
              <w:pStyle w:val="TAC"/>
              <w:rPr>
                <w:lang w:eastAsia="zh-CN"/>
              </w:rPr>
            </w:pPr>
          </w:p>
        </w:tc>
      </w:tr>
      <w:tr w:rsidR="005947D5" w14:paraId="1BFB8D2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1DFA40D" w14:textId="77777777" w:rsidR="005947D5" w:rsidRDefault="005947D5" w:rsidP="003F4F5D">
            <w:pPr>
              <w:pStyle w:val="TAC"/>
            </w:pPr>
            <w:r>
              <w:rPr>
                <w:lang w:eastAsia="zh-CN"/>
              </w:rPr>
              <w:t>CA_n1A-n77A-n257L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A54D75"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F9946F6"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433D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84BAB5" w14:textId="77777777" w:rsidR="005947D5" w:rsidRDefault="005947D5" w:rsidP="003F4F5D">
            <w:pPr>
              <w:pStyle w:val="TAC"/>
              <w:rPr>
                <w:lang w:eastAsia="zh-CN"/>
              </w:rPr>
            </w:pPr>
            <w:r>
              <w:rPr>
                <w:lang w:eastAsia="zh-CN"/>
              </w:rPr>
              <w:t>0</w:t>
            </w:r>
          </w:p>
        </w:tc>
      </w:tr>
      <w:tr w:rsidR="005947D5" w14:paraId="077AED5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63752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930EE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AB049D3"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0D188B"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9734DC2" w14:textId="77777777" w:rsidR="005947D5" w:rsidRDefault="005947D5" w:rsidP="003F4F5D">
            <w:pPr>
              <w:pStyle w:val="TAC"/>
              <w:rPr>
                <w:lang w:eastAsia="zh-CN"/>
              </w:rPr>
            </w:pPr>
          </w:p>
        </w:tc>
      </w:tr>
      <w:tr w:rsidR="005947D5" w14:paraId="61E68D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1EFB84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7CA8C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D6383E1"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C7214F" w14:textId="77777777" w:rsidR="005947D5" w:rsidRDefault="005947D5" w:rsidP="003F4F5D">
            <w:pPr>
              <w:pStyle w:val="TAC"/>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55B3FC" w14:textId="77777777" w:rsidR="005947D5" w:rsidRDefault="005947D5" w:rsidP="003F4F5D">
            <w:pPr>
              <w:pStyle w:val="TAC"/>
              <w:rPr>
                <w:lang w:eastAsia="zh-CN"/>
              </w:rPr>
            </w:pPr>
          </w:p>
        </w:tc>
      </w:tr>
      <w:tr w:rsidR="005947D5" w14:paraId="3EC9171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D642D2" w14:textId="77777777" w:rsidR="005947D5" w:rsidRDefault="005947D5" w:rsidP="003F4F5D">
            <w:pPr>
              <w:pStyle w:val="TAC"/>
            </w:pPr>
            <w:r>
              <w:rPr>
                <w:lang w:eastAsia="zh-CN"/>
              </w:rPr>
              <w:t>CA_n1A-n77A-n257M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ACE60BD"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2A61DC19"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56FB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DBA802" w14:textId="77777777" w:rsidR="005947D5" w:rsidRDefault="005947D5" w:rsidP="003F4F5D">
            <w:pPr>
              <w:pStyle w:val="TAC"/>
              <w:rPr>
                <w:lang w:eastAsia="zh-CN"/>
              </w:rPr>
            </w:pPr>
            <w:r>
              <w:rPr>
                <w:lang w:eastAsia="zh-CN"/>
              </w:rPr>
              <w:t>0</w:t>
            </w:r>
          </w:p>
        </w:tc>
      </w:tr>
      <w:tr w:rsidR="005947D5" w14:paraId="0444742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888AD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42B1F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1B15CF7"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485794"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E54BF87" w14:textId="77777777" w:rsidR="005947D5" w:rsidRDefault="005947D5" w:rsidP="003F4F5D">
            <w:pPr>
              <w:pStyle w:val="TAC"/>
              <w:rPr>
                <w:lang w:eastAsia="zh-CN"/>
              </w:rPr>
            </w:pPr>
          </w:p>
        </w:tc>
      </w:tr>
      <w:tr w:rsidR="005947D5" w14:paraId="0E46D59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128313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DF5D8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B8A78E1"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C0BC1" w14:textId="77777777" w:rsidR="005947D5" w:rsidRDefault="005947D5" w:rsidP="003F4F5D">
            <w:pPr>
              <w:pStyle w:val="TAC"/>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6BD7E9" w14:textId="77777777" w:rsidR="005947D5" w:rsidRDefault="005947D5" w:rsidP="003F4F5D">
            <w:pPr>
              <w:pStyle w:val="TAC"/>
              <w:rPr>
                <w:lang w:eastAsia="zh-CN"/>
              </w:rPr>
            </w:pPr>
          </w:p>
        </w:tc>
      </w:tr>
      <w:tr w:rsidR="005947D5" w14:paraId="5B63741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7CFACA" w14:textId="77777777" w:rsidR="005947D5" w:rsidRDefault="005947D5" w:rsidP="003F4F5D">
            <w:pPr>
              <w:pStyle w:val="TAC"/>
            </w:pPr>
            <w:r>
              <w:rPr>
                <w:lang w:eastAsia="zh-CN"/>
              </w:rPr>
              <w:t>CA_n1A-n77(2A)-n257A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ADF7AB" w14:textId="77777777" w:rsidR="005947D5" w:rsidRDefault="005947D5" w:rsidP="003F4F5D">
            <w:pPr>
              <w:pStyle w:val="TAL"/>
              <w:jc w:val="center"/>
              <w:rPr>
                <w:lang w:eastAsia="zh-CN"/>
              </w:rPr>
            </w:pPr>
            <w:r>
              <w:rPr>
                <w:lang w:eastAsia="zh-CN"/>
              </w:rPr>
              <w:t>CA_n1A-n77A</w:t>
            </w:r>
          </w:p>
          <w:p w14:paraId="4C031E42" w14:textId="77777777" w:rsidR="005947D5" w:rsidRDefault="005947D5" w:rsidP="003F4F5D">
            <w:pPr>
              <w:pStyle w:val="TAL"/>
              <w:jc w:val="center"/>
              <w:rPr>
                <w:lang w:eastAsia="zh-CN"/>
              </w:rPr>
            </w:pPr>
            <w:r>
              <w:rPr>
                <w:lang w:eastAsia="zh-CN"/>
              </w:rPr>
              <w:t>CA_n1A-n257A</w:t>
            </w:r>
          </w:p>
          <w:p w14:paraId="2EAC9A3A" w14:textId="77777777" w:rsidR="005947D5" w:rsidRDefault="005947D5" w:rsidP="003F4F5D">
            <w:pPr>
              <w:pStyle w:val="TAC"/>
            </w:pPr>
            <w:r>
              <w:rPr>
                <w:lang w:eastAsia="zh-CN"/>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2EA56B27"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0C86F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A29CBA" w14:textId="77777777" w:rsidR="005947D5" w:rsidRDefault="005947D5" w:rsidP="003F4F5D">
            <w:pPr>
              <w:pStyle w:val="TAC"/>
              <w:rPr>
                <w:lang w:eastAsia="zh-CN"/>
              </w:rPr>
            </w:pPr>
            <w:r>
              <w:rPr>
                <w:lang w:eastAsia="zh-CN"/>
              </w:rPr>
              <w:t>0</w:t>
            </w:r>
          </w:p>
        </w:tc>
      </w:tr>
      <w:tr w:rsidR="005947D5" w14:paraId="725D5DC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69A57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CFDC3E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50A665"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C3CBF"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B832CDF" w14:textId="77777777" w:rsidR="005947D5" w:rsidRDefault="005947D5" w:rsidP="003F4F5D">
            <w:pPr>
              <w:pStyle w:val="TAC"/>
              <w:rPr>
                <w:lang w:eastAsia="zh-CN"/>
              </w:rPr>
            </w:pPr>
          </w:p>
        </w:tc>
      </w:tr>
      <w:tr w:rsidR="005947D5" w14:paraId="27A90FA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E34B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C1F3C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FB207E3"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E58433"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0D98BA" w14:textId="77777777" w:rsidR="005947D5" w:rsidRDefault="005947D5" w:rsidP="003F4F5D">
            <w:pPr>
              <w:pStyle w:val="TAC"/>
              <w:rPr>
                <w:lang w:eastAsia="zh-CN"/>
              </w:rPr>
            </w:pPr>
          </w:p>
        </w:tc>
      </w:tr>
      <w:tr w:rsidR="005947D5" w14:paraId="23C429E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CB6692" w14:textId="77777777" w:rsidR="005947D5" w:rsidRDefault="005947D5" w:rsidP="003F4F5D">
            <w:pPr>
              <w:pStyle w:val="TAC"/>
            </w:pPr>
            <w:r>
              <w:rPr>
                <w:lang w:eastAsia="zh-CN"/>
              </w:rPr>
              <w:t>CA_n1A-n77(2A)-n257G</w:t>
            </w:r>
          </w:p>
        </w:tc>
        <w:tc>
          <w:tcPr>
            <w:tcW w:w="2369" w:type="dxa"/>
            <w:gridSpan w:val="2"/>
            <w:tcBorders>
              <w:top w:val="single" w:sz="4" w:space="0" w:color="auto"/>
              <w:left w:val="single" w:sz="4" w:space="0" w:color="auto"/>
              <w:bottom w:val="nil"/>
              <w:right w:val="single" w:sz="4" w:space="0" w:color="auto"/>
            </w:tcBorders>
            <w:shd w:val="clear" w:color="auto" w:fill="auto"/>
          </w:tcPr>
          <w:p w14:paraId="652AB924" w14:textId="77777777" w:rsidR="005947D5" w:rsidRDefault="005947D5" w:rsidP="003F4F5D">
            <w:pPr>
              <w:pStyle w:val="TAC"/>
            </w:pPr>
            <w:r w:rsidRPr="00DB2574">
              <w:t>CA_n1A-n77A</w:t>
            </w:r>
          </w:p>
        </w:tc>
        <w:tc>
          <w:tcPr>
            <w:tcW w:w="840" w:type="dxa"/>
            <w:tcBorders>
              <w:top w:val="single" w:sz="4" w:space="0" w:color="auto"/>
              <w:left w:val="single" w:sz="4" w:space="0" w:color="auto"/>
              <w:bottom w:val="single" w:sz="4" w:space="0" w:color="auto"/>
              <w:right w:val="single" w:sz="4" w:space="0" w:color="auto"/>
            </w:tcBorders>
            <w:vAlign w:val="center"/>
          </w:tcPr>
          <w:p w14:paraId="330D8C92"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D6857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CC256A" w14:textId="77777777" w:rsidR="005947D5" w:rsidRDefault="005947D5" w:rsidP="003F4F5D">
            <w:pPr>
              <w:pStyle w:val="TAC"/>
              <w:rPr>
                <w:lang w:eastAsia="zh-CN"/>
              </w:rPr>
            </w:pPr>
            <w:r>
              <w:rPr>
                <w:lang w:eastAsia="zh-CN"/>
              </w:rPr>
              <w:t>0</w:t>
            </w:r>
          </w:p>
        </w:tc>
      </w:tr>
      <w:tr w:rsidR="005947D5" w14:paraId="6FC8B72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8846F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0216D5C9" w14:textId="77777777" w:rsidR="005947D5" w:rsidRDefault="005947D5" w:rsidP="003F4F5D">
            <w:pPr>
              <w:pStyle w:val="TAC"/>
            </w:pPr>
            <w:r w:rsidRPr="00DB2574">
              <w:t>CA_n1A-n257A/G</w:t>
            </w:r>
          </w:p>
        </w:tc>
        <w:tc>
          <w:tcPr>
            <w:tcW w:w="840" w:type="dxa"/>
            <w:tcBorders>
              <w:top w:val="single" w:sz="4" w:space="0" w:color="auto"/>
              <w:left w:val="single" w:sz="4" w:space="0" w:color="auto"/>
              <w:bottom w:val="single" w:sz="4" w:space="0" w:color="auto"/>
              <w:right w:val="single" w:sz="4" w:space="0" w:color="auto"/>
            </w:tcBorders>
            <w:vAlign w:val="center"/>
          </w:tcPr>
          <w:p w14:paraId="41143D03"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757063"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4655DB4" w14:textId="77777777" w:rsidR="005947D5" w:rsidRDefault="005947D5" w:rsidP="003F4F5D">
            <w:pPr>
              <w:pStyle w:val="TAC"/>
              <w:rPr>
                <w:lang w:eastAsia="zh-CN"/>
              </w:rPr>
            </w:pPr>
          </w:p>
        </w:tc>
      </w:tr>
      <w:tr w:rsidR="005947D5" w14:paraId="33F90B1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2646D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117804C4" w14:textId="77777777" w:rsidR="005947D5" w:rsidRDefault="005947D5" w:rsidP="003F4F5D">
            <w:pPr>
              <w:pStyle w:val="TAC"/>
            </w:pPr>
            <w:r w:rsidRPr="00DB2574">
              <w:t>CA_n1A-n257G</w:t>
            </w:r>
          </w:p>
        </w:tc>
        <w:tc>
          <w:tcPr>
            <w:tcW w:w="840" w:type="dxa"/>
            <w:tcBorders>
              <w:top w:val="single" w:sz="4" w:space="0" w:color="auto"/>
              <w:left w:val="single" w:sz="4" w:space="0" w:color="auto"/>
              <w:bottom w:val="single" w:sz="4" w:space="0" w:color="auto"/>
              <w:right w:val="single" w:sz="4" w:space="0" w:color="auto"/>
            </w:tcBorders>
            <w:vAlign w:val="center"/>
          </w:tcPr>
          <w:p w14:paraId="445B8D33"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4BEA3"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523646" w14:textId="77777777" w:rsidR="005947D5" w:rsidRDefault="005947D5" w:rsidP="003F4F5D">
            <w:pPr>
              <w:pStyle w:val="TAC"/>
              <w:rPr>
                <w:lang w:eastAsia="zh-CN"/>
              </w:rPr>
            </w:pPr>
          </w:p>
        </w:tc>
      </w:tr>
      <w:tr w:rsidR="005947D5" w14:paraId="6F3F9F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2AA440" w14:textId="77777777" w:rsidR="005947D5" w:rsidRDefault="005947D5" w:rsidP="003F4F5D">
            <w:pPr>
              <w:pStyle w:val="TAC"/>
            </w:pPr>
            <w:r>
              <w:rPr>
                <w:lang w:eastAsia="zh-CN"/>
              </w:rPr>
              <w:t>CA_n1A-n77</w:t>
            </w:r>
            <w:r>
              <w:rPr>
                <w:rFonts w:hint="eastAsia"/>
                <w:lang w:eastAsia="zh-CN"/>
              </w:rPr>
              <w:t>(</w:t>
            </w:r>
            <w:r>
              <w:rPr>
                <w:lang w:eastAsia="zh-CN"/>
              </w:rPr>
              <w:t>2A)-n257H</w:t>
            </w:r>
          </w:p>
        </w:tc>
        <w:tc>
          <w:tcPr>
            <w:tcW w:w="2369" w:type="dxa"/>
            <w:gridSpan w:val="2"/>
            <w:tcBorders>
              <w:top w:val="single" w:sz="4" w:space="0" w:color="auto"/>
              <w:left w:val="single" w:sz="4" w:space="0" w:color="auto"/>
              <w:bottom w:val="nil"/>
              <w:right w:val="single" w:sz="4" w:space="0" w:color="auto"/>
            </w:tcBorders>
            <w:shd w:val="clear" w:color="auto" w:fill="auto"/>
          </w:tcPr>
          <w:p w14:paraId="22EC2EFA" w14:textId="77777777" w:rsidR="005947D5" w:rsidRDefault="005947D5" w:rsidP="003F4F5D">
            <w:pPr>
              <w:pStyle w:val="TAC"/>
              <w:rPr>
                <w:lang w:eastAsia="zh-CN"/>
              </w:rPr>
            </w:pPr>
            <w:r w:rsidRPr="00DB2574">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59D2ECE2"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67F8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E8422D" w14:textId="77777777" w:rsidR="005947D5" w:rsidRDefault="005947D5" w:rsidP="003F4F5D">
            <w:pPr>
              <w:pStyle w:val="TAC"/>
              <w:rPr>
                <w:lang w:eastAsia="zh-CN"/>
              </w:rPr>
            </w:pPr>
            <w:r>
              <w:rPr>
                <w:lang w:eastAsia="zh-CN"/>
              </w:rPr>
              <w:t>0</w:t>
            </w:r>
          </w:p>
        </w:tc>
      </w:tr>
      <w:tr w:rsidR="005947D5" w14:paraId="19B2513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C956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1153B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4C5A990"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6CC7B"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5DF7C59" w14:textId="77777777" w:rsidR="005947D5" w:rsidRDefault="005947D5" w:rsidP="003F4F5D">
            <w:pPr>
              <w:pStyle w:val="TAC"/>
              <w:rPr>
                <w:lang w:eastAsia="zh-CN"/>
              </w:rPr>
            </w:pPr>
          </w:p>
        </w:tc>
      </w:tr>
      <w:tr w:rsidR="005947D5" w14:paraId="6BC193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E2F15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55082B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CB2D16F"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19894E"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B56A74" w14:textId="77777777" w:rsidR="005947D5" w:rsidRDefault="005947D5" w:rsidP="003F4F5D">
            <w:pPr>
              <w:pStyle w:val="TAC"/>
              <w:rPr>
                <w:lang w:eastAsia="zh-CN"/>
              </w:rPr>
            </w:pPr>
          </w:p>
        </w:tc>
      </w:tr>
      <w:tr w:rsidR="005947D5" w14:paraId="5E0E910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558067" w14:textId="77777777" w:rsidR="005947D5" w:rsidRDefault="005947D5" w:rsidP="003F4F5D">
            <w:pPr>
              <w:pStyle w:val="TAC"/>
            </w:pPr>
            <w:r>
              <w:rPr>
                <w:lang w:eastAsia="zh-CN"/>
              </w:rPr>
              <w:t>CA_n1A-n77</w:t>
            </w:r>
            <w:r>
              <w:rPr>
                <w:rFonts w:hint="eastAsia"/>
                <w:lang w:eastAsia="zh-CN"/>
              </w:rPr>
              <w:t>(</w:t>
            </w:r>
            <w:r>
              <w:rPr>
                <w:lang w:eastAsia="zh-CN"/>
              </w:rPr>
              <w:t>2A)-n257I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2BF95C" w14:textId="77777777" w:rsidR="005947D5" w:rsidRDefault="005947D5" w:rsidP="003F4F5D">
            <w:pPr>
              <w:pStyle w:val="TAC"/>
              <w:rPr>
                <w:lang w:eastAsia="zh-CN"/>
              </w:rPr>
            </w:pPr>
            <w:r>
              <w:rPr>
                <w:lang w:eastAsia="zh-CN"/>
              </w:rPr>
              <w:t>CA_n1A-n77A</w:t>
            </w:r>
          </w:p>
          <w:p w14:paraId="6D0A27B2" w14:textId="77777777" w:rsidR="005947D5" w:rsidRDefault="005947D5" w:rsidP="003F4F5D">
            <w:pPr>
              <w:pStyle w:val="TAC"/>
              <w:rPr>
                <w:lang w:eastAsia="zh-CN"/>
              </w:rPr>
            </w:pPr>
            <w:r>
              <w:rPr>
                <w:lang w:eastAsia="zh-CN"/>
              </w:rPr>
              <w:t>CA_n1A-n257A/G/H/I</w:t>
            </w:r>
          </w:p>
          <w:p w14:paraId="39A1B972" w14:textId="77777777" w:rsidR="005947D5" w:rsidRDefault="005947D5" w:rsidP="003F4F5D">
            <w:pPr>
              <w:pStyle w:val="TAC"/>
              <w:rPr>
                <w:lang w:eastAsia="zh-CN"/>
              </w:rPr>
            </w:pPr>
            <w:r>
              <w:rPr>
                <w:lang w:eastAsia="zh-CN"/>
              </w:rPr>
              <w:t>CA_n77A-n257A/G/H/I</w:t>
            </w:r>
          </w:p>
          <w:p w14:paraId="0C5425E8" w14:textId="77777777" w:rsidR="005947D5" w:rsidRDefault="005947D5" w:rsidP="003F4F5D">
            <w:pPr>
              <w:pStyle w:val="TAC"/>
              <w:rPr>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33EE071"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351A8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469D56" w14:textId="77777777" w:rsidR="005947D5" w:rsidRDefault="005947D5" w:rsidP="003F4F5D">
            <w:pPr>
              <w:pStyle w:val="TAC"/>
              <w:rPr>
                <w:lang w:eastAsia="zh-CN"/>
              </w:rPr>
            </w:pPr>
            <w:r>
              <w:rPr>
                <w:lang w:eastAsia="zh-CN"/>
              </w:rPr>
              <w:t>0</w:t>
            </w:r>
          </w:p>
        </w:tc>
      </w:tr>
      <w:tr w:rsidR="005947D5" w14:paraId="1F07532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DEC0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99B9C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778B287"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B777"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53C2293" w14:textId="77777777" w:rsidR="005947D5" w:rsidRDefault="005947D5" w:rsidP="003F4F5D">
            <w:pPr>
              <w:pStyle w:val="TAC"/>
              <w:rPr>
                <w:lang w:eastAsia="zh-CN"/>
              </w:rPr>
            </w:pPr>
          </w:p>
        </w:tc>
      </w:tr>
      <w:tr w:rsidR="005947D5" w14:paraId="3920C8D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70D821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44896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C58986D"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DC5D2B"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EF3715" w14:textId="77777777" w:rsidR="005947D5" w:rsidRDefault="005947D5" w:rsidP="003F4F5D">
            <w:pPr>
              <w:pStyle w:val="TAC"/>
              <w:rPr>
                <w:lang w:eastAsia="zh-CN"/>
              </w:rPr>
            </w:pPr>
          </w:p>
        </w:tc>
      </w:tr>
      <w:tr w:rsidR="005947D5" w14:paraId="043C17B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C6B4E1" w14:textId="77777777" w:rsidR="005947D5" w:rsidRDefault="005947D5" w:rsidP="003F4F5D">
            <w:pPr>
              <w:pStyle w:val="TAC"/>
            </w:pPr>
            <w:r>
              <w:rPr>
                <w:lang w:eastAsia="zh-CN"/>
              </w:rPr>
              <w:t>CA_n1A-n77</w:t>
            </w:r>
            <w:r>
              <w:rPr>
                <w:rFonts w:hint="eastAsia"/>
                <w:lang w:eastAsia="zh-CN"/>
              </w:rPr>
              <w:t>(</w:t>
            </w:r>
            <w:r>
              <w:rPr>
                <w:lang w:eastAsia="zh-CN"/>
              </w:rPr>
              <w:t>2A)-n257J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15F97A"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11079B6"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1A246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5F2F208" w14:textId="77777777" w:rsidR="005947D5" w:rsidRDefault="005947D5" w:rsidP="003F4F5D">
            <w:pPr>
              <w:pStyle w:val="TAC"/>
              <w:rPr>
                <w:lang w:eastAsia="zh-CN"/>
              </w:rPr>
            </w:pPr>
            <w:r>
              <w:rPr>
                <w:lang w:eastAsia="zh-CN"/>
              </w:rPr>
              <w:t>0</w:t>
            </w:r>
          </w:p>
        </w:tc>
      </w:tr>
      <w:tr w:rsidR="005947D5" w14:paraId="0774D7C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66963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9E2B9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0FB8871"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E1431"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D497E07" w14:textId="77777777" w:rsidR="005947D5" w:rsidRDefault="005947D5" w:rsidP="003F4F5D">
            <w:pPr>
              <w:pStyle w:val="TAC"/>
              <w:rPr>
                <w:lang w:eastAsia="zh-CN"/>
              </w:rPr>
            </w:pPr>
          </w:p>
        </w:tc>
      </w:tr>
      <w:tr w:rsidR="005947D5" w14:paraId="49EC9D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88652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4197E4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0D62B3"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9033C3" w14:textId="77777777" w:rsidR="005947D5" w:rsidRDefault="005947D5" w:rsidP="003F4F5D">
            <w:pPr>
              <w:pStyle w:val="TAC"/>
            </w:pPr>
            <w:r>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C1E854C" w14:textId="77777777" w:rsidR="005947D5" w:rsidRDefault="005947D5" w:rsidP="003F4F5D">
            <w:pPr>
              <w:pStyle w:val="TAC"/>
              <w:rPr>
                <w:lang w:eastAsia="zh-CN"/>
              </w:rPr>
            </w:pPr>
          </w:p>
        </w:tc>
      </w:tr>
      <w:tr w:rsidR="005947D5" w14:paraId="7E37BF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522A3C" w14:textId="77777777" w:rsidR="005947D5" w:rsidRDefault="005947D5" w:rsidP="003F4F5D">
            <w:pPr>
              <w:pStyle w:val="TAC"/>
            </w:pPr>
            <w:r>
              <w:rPr>
                <w:lang w:eastAsia="zh-CN"/>
              </w:rPr>
              <w:t>CA_n1A-n77</w:t>
            </w:r>
            <w:r>
              <w:rPr>
                <w:rFonts w:hint="eastAsia"/>
                <w:lang w:eastAsia="zh-CN"/>
              </w:rPr>
              <w:t>(</w:t>
            </w:r>
            <w:r>
              <w:rPr>
                <w:lang w:eastAsia="zh-CN"/>
              </w:rPr>
              <w:t>2A)-n257K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2AF4D9"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66FFF362"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28EC8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107403A" w14:textId="77777777" w:rsidR="005947D5" w:rsidRDefault="005947D5" w:rsidP="003F4F5D">
            <w:pPr>
              <w:pStyle w:val="TAC"/>
              <w:rPr>
                <w:lang w:eastAsia="zh-CN"/>
              </w:rPr>
            </w:pPr>
            <w:r>
              <w:rPr>
                <w:lang w:eastAsia="zh-CN"/>
              </w:rPr>
              <w:t>0</w:t>
            </w:r>
          </w:p>
        </w:tc>
      </w:tr>
      <w:tr w:rsidR="005947D5" w14:paraId="5893A90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BE11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BF6D6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BD4CB68"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8C1718"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25EC40C" w14:textId="77777777" w:rsidR="005947D5" w:rsidRDefault="005947D5" w:rsidP="003F4F5D">
            <w:pPr>
              <w:pStyle w:val="TAC"/>
              <w:rPr>
                <w:lang w:eastAsia="zh-CN"/>
              </w:rPr>
            </w:pPr>
          </w:p>
        </w:tc>
      </w:tr>
      <w:tr w:rsidR="005947D5" w14:paraId="0EDF61E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C8FD0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0A02DA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C03D194"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8C1547" w14:textId="77777777" w:rsidR="005947D5" w:rsidRDefault="005947D5" w:rsidP="003F4F5D">
            <w:pPr>
              <w:pStyle w:val="TAC"/>
            </w:pPr>
            <w:r>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E18F799" w14:textId="77777777" w:rsidR="005947D5" w:rsidRDefault="005947D5" w:rsidP="003F4F5D">
            <w:pPr>
              <w:pStyle w:val="TAC"/>
              <w:rPr>
                <w:lang w:eastAsia="zh-CN"/>
              </w:rPr>
            </w:pPr>
          </w:p>
        </w:tc>
      </w:tr>
      <w:tr w:rsidR="005947D5" w14:paraId="3F19958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BBB309" w14:textId="77777777" w:rsidR="005947D5" w:rsidRDefault="005947D5" w:rsidP="003F4F5D">
            <w:pPr>
              <w:pStyle w:val="TAC"/>
            </w:pPr>
            <w:r>
              <w:rPr>
                <w:lang w:eastAsia="zh-CN"/>
              </w:rPr>
              <w:t>CA_n1A-n77</w:t>
            </w:r>
            <w:r>
              <w:rPr>
                <w:rFonts w:hint="eastAsia"/>
                <w:lang w:eastAsia="zh-CN"/>
              </w:rPr>
              <w:t>(</w:t>
            </w:r>
            <w:r>
              <w:rPr>
                <w:lang w:eastAsia="zh-CN"/>
              </w:rPr>
              <w:t>2A)-n257L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D02B1F"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6132FB6"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1A1EE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1F5556" w14:textId="77777777" w:rsidR="005947D5" w:rsidRDefault="005947D5" w:rsidP="003F4F5D">
            <w:pPr>
              <w:pStyle w:val="TAC"/>
              <w:rPr>
                <w:lang w:eastAsia="zh-CN"/>
              </w:rPr>
            </w:pPr>
            <w:r>
              <w:rPr>
                <w:lang w:eastAsia="zh-CN"/>
              </w:rPr>
              <w:t>0</w:t>
            </w:r>
          </w:p>
        </w:tc>
      </w:tr>
      <w:tr w:rsidR="005947D5" w14:paraId="336FF6B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8AAC0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F704D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48102E5"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58E8C7"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21E6EF1D" w14:textId="77777777" w:rsidR="005947D5" w:rsidRDefault="005947D5" w:rsidP="003F4F5D">
            <w:pPr>
              <w:pStyle w:val="TAC"/>
              <w:rPr>
                <w:lang w:eastAsia="zh-CN"/>
              </w:rPr>
            </w:pPr>
          </w:p>
        </w:tc>
      </w:tr>
      <w:tr w:rsidR="005947D5" w14:paraId="451E707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579EE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7792A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42EEBC"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CD6DBF" w14:textId="77777777" w:rsidR="005947D5" w:rsidRDefault="005947D5" w:rsidP="003F4F5D">
            <w:pPr>
              <w:pStyle w:val="TAC"/>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8F83537" w14:textId="77777777" w:rsidR="005947D5" w:rsidRDefault="005947D5" w:rsidP="003F4F5D">
            <w:pPr>
              <w:pStyle w:val="TAC"/>
              <w:rPr>
                <w:lang w:eastAsia="zh-CN"/>
              </w:rPr>
            </w:pPr>
          </w:p>
        </w:tc>
      </w:tr>
      <w:tr w:rsidR="005947D5" w14:paraId="7EAB85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CE9918" w14:textId="77777777" w:rsidR="005947D5" w:rsidRDefault="005947D5" w:rsidP="003F4F5D">
            <w:pPr>
              <w:pStyle w:val="TAC"/>
            </w:pPr>
            <w:r>
              <w:rPr>
                <w:lang w:eastAsia="zh-CN"/>
              </w:rPr>
              <w:t>CA_n1A-n77</w:t>
            </w:r>
            <w:r>
              <w:rPr>
                <w:rFonts w:hint="eastAsia"/>
                <w:lang w:eastAsia="zh-CN"/>
              </w:rPr>
              <w:t>(</w:t>
            </w:r>
            <w:r>
              <w:rPr>
                <w:lang w:eastAsia="zh-CN"/>
              </w:rPr>
              <w:t>2A)-n257M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FD40934"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47207C8"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A128B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A4FDDB" w14:textId="77777777" w:rsidR="005947D5" w:rsidRDefault="005947D5" w:rsidP="003F4F5D">
            <w:pPr>
              <w:pStyle w:val="TAC"/>
              <w:rPr>
                <w:lang w:eastAsia="zh-CN"/>
              </w:rPr>
            </w:pPr>
            <w:r>
              <w:rPr>
                <w:lang w:eastAsia="zh-CN"/>
              </w:rPr>
              <w:t>0</w:t>
            </w:r>
          </w:p>
        </w:tc>
      </w:tr>
      <w:tr w:rsidR="005947D5" w14:paraId="2218C7A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52FB85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BF789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682C971"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76ECE9"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76B7FF5" w14:textId="77777777" w:rsidR="005947D5" w:rsidRDefault="005947D5" w:rsidP="003F4F5D">
            <w:pPr>
              <w:pStyle w:val="TAC"/>
              <w:rPr>
                <w:lang w:eastAsia="zh-CN"/>
              </w:rPr>
            </w:pPr>
          </w:p>
        </w:tc>
      </w:tr>
      <w:tr w:rsidR="005947D5" w14:paraId="0EFA411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AF150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C56C9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EE4345A"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B92374" w14:textId="77777777" w:rsidR="005947D5" w:rsidRDefault="005947D5" w:rsidP="003F4F5D">
            <w:pPr>
              <w:pStyle w:val="TAC"/>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921346" w14:textId="77777777" w:rsidR="005947D5" w:rsidRDefault="005947D5" w:rsidP="003F4F5D">
            <w:pPr>
              <w:pStyle w:val="TAC"/>
              <w:rPr>
                <w:lang w:eastAsia="zh-CN"/>
              </w:rPr>
            </w:pPr>
          </w:p>
        </w:tc>
      </w:tr>
      <w:tr w:rsidR="005947D5" w14:paraId="1CBD422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31A0E9D3" w14:textId="77777777" w:rsidR="005947D5" w:rsidRDefault="005947D5" w:rsidP="003F4F5D">
            <w:pPr>
              <w:pStyle w:val="TAC"/>
            </w:pPr>
            <w:r>
              <w:rPr>
                <w:lang w:eastAsia="zh-CN"/>
              </w:rPr>
              <w:t>CA_n1A-n77(3A)-n257A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3719E6" w14:textId="77777777" w:rsidR="005947D5" w:rsidRDefault="005947D5" w:rsidP="003F4F5D">
            <w:pPr>
              <w:pStyle w:val="TAL"/>
              <w:jc w:val="center"/>
              <w:rPr>
                <w:lang w:eastAsia="zh-CN"/>
              </w:rPr>
            </w:pPr>
            <w:r>
              <w:rPr>
                <w:lang w:eastAsia="zh-CN"/>
              </w:rPr>
              <w:t>CA_n1A-n77A</w:t>
            </w:r>
          </w:p>
          <w:p w14:paraId="2DE942A8" w14:textId="77777777" w:rsidR="005947D5" w:rsidRDefault="005947D5" w:rsidP="003F4F5D">
            <w:pPr>
              <w:pStyle w:val="TAL"/>
              <w:jc w:val="center"/>
              <w:rPr>
                <w:lang w:eastAsia="zh-CN"/>
              </w:rPr>
            </w:pPr>
            <w:r>
              <w:rPr>
                <w:lang w:eastAsia="zh-CN"/>
              </w:rPr>
              <w:t>CA_n1A-n257A</w:t>
            </w:r>
          </w:p>
          <w:p w14:paraId="68AEE00D" w14:textId="77777777" w:rsidR="005947D5" w:rsidRDefault="005947D5" w:rsidP="003F4F5D">
            <w:pPr>
              <w:pStyle w:val="TAC"/>
            </w:pPr>
            <w:r>
              <w:rPr>
                <w:lang w:eastAsia="zh-CN"/>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17D63555"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C8B2D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823F25" w14:textId="77777777" w:rsidR="005947D5" w:rsidRDefault="005947D5" w:rsidP="003F4F5D">
            <w:pPr>
              <w:pStyle w:val="TAC"/>
              <w:rPr>
                <w:lang w:eastAsia="zh-CN"/>
              </w:rPr>
            </w:pPr>
            <w:r>
              <w:rPr>
                <w:lang w:eastAsia="zh-CN"/>
              </w:rPr>
              <w:t>0</w:t>
            </w:r>
          </w:p>
        </w:tc>
      </w:tr>
      <w:tr w:rsidR="005947D5" w14:paraId="45CC0A9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239F0E6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7F98A5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B3E3462"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6C4D3A"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31DB5155" w14:textId="77777777" w:rsidR="005947D5" w:rsidRDefault="005947D5" w:rsidP="003F4F5D">
            <w:pPr>
              <w:pStyle w:val="TAC"/>
              <w:rPr>
                <w:lang w:eastAsia="zh-CN"/>
              </w:rPr>
            </w:pPr>
          </w:p>
        </w:tc>
      </w:tr>
      <w:tr w:rsidR="005947D5" w14:paraId="09D4D34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3FBFEF9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585E4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625E0D8"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2FC5DE"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1C691D2" w14:textId="77777777" w:rsidR="005947D5" w:rsidRDefault="005947D5" w:rsidP="003F4F5D">
            <w:pPr>
              <w:pStyle w:val="TAC"/>
              <w:rPr>
                <w:lang w:eastAsia="zh-CN"/>
              </w:rPr>
            </w:pPr>
          </w:p>
        </w:tc>
      </w:tr>
      <w:tr w:rsidR="005947D5" w14:paraId="46A4A8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44BAD251" w14:textId="77777777" w:rsidR="005947D5" w:rsidRDefault="005947D5" w:rsidP="003F4F5D">
            <w:pPr>
              <w:pStyle w:val="TAC"/>
            </w:pPr>
            <w:r>
              <w:rPr>
                <w:lang w:eastAsia="zh-CN"/>
              </w:rPr>
              <w:t>CA_n1A-n77(3A)-n257G</w:t>
            </w:r>
          </w:p>
        </w:tc>
        <w:tc>
          <w:tcPr>
            <w:tcW w:w="2369" w:type="dxa"/>
            <w:gridSpan w:val="2"/>
            <w:tcBorders>
              <w:top w:val="single" w:sz="4" w:space="0" w:color="auto"/>
              <w:left w:val="single" w:sz="4" w:space="0" w:color="auto"/>
              <w:bottom w:val="nil"/>
              <w:right w:val="single" w:sz="4" w:space="0" w:color="auto"/>
            </w:tcBorders>
            <w:shd w:val="clear" w:color="auto" w:fill="auto"/>
          </w:tcPr>
          <w:p w14:paraId="4E2340BF" w14:textId="77777777" w:rsidR="005947D5" w:rsidRDefault="005947D5" w:rsidP="003F4F5D">
            <w:pPr>
              <w:pStyle w:val="TAC"/>
            </w:pPr>
            <w:r w:rsidRPr="00AB5F60">
              <w:t>CA_n1A-n77A</w:t>
            </w:r>
          </w:p>
        </w:tc>
        <w:tc>
          <w:tcPr>
            <w:tcW w:w="840" w:type="dxa"/>
            <w:tcBorders>
              <w:top w:val="single" w:sz="4" w:space="0" w:color="auto"/>
              <w:left w:val="single" w:sz="4" w:space="0" w:color="auto"/>
              <w:bottom w:val="single" w:sz="4" w:space="0" w:color="auto"/>
              <w:right w:val="single" w:sz="4" w:space="0" w:color="auto"/>
            </w:tcBorders>
            <w:vAlign w:val="center"/>
          </w:tcPr>
          <w:p w14:paraId="3977B8A1"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F2B8C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A77E4A" w14:textId="77777777" w:rsidR="005947D5" w:rsidRDefault="005947D5" w:rsidP="003F4F5D">
            <w:pPr>
              <w:pStyle w:val="TAC"/>
              <w:rPr>
                <w:lang w:eastAsia="zh-CN"/>
              </w:rPr>
            </w:pPr>
            <w:r>
              <w:rPr>
                <w:lang w:eastAsia="zh-CN"/>
              </w:rPr>
              <w:t>0</w:t>
            </w:r>
          </w:p>
        </w:tc>
      </w:tr>
      <w:tr w:rsidR="005947D5" w14:paraId="7FADD23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35D2221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5972F072" w14:textId="77777777" w:rsidR="005947D5" w:rsidRDefault="005947D5" w:rsidP="003F4F5D">
            <w:pPr>
              <w:pStyle w:val="TAC"/>
            </w:pPr>
            <w:r w:rsidRPr="00AB5F60">
              <w:t>CA_n1A-n257A/G</w:t>
            </w:r>
          </w:p>
        </w:tc>
        <w:tc>
          <w:tcPr>
            <w:tcW w:w="840" w:type="dxa"/>
            <w:tcBorders>
              <w:top w:val="single" w:sz="4" w:space="0" w:color="auto"/>
              <w:left w:val="single" w:sz="4" w:space="0" w:color="auto"/>
              <w:bottom w:val="single" w:sz="4" w:space="0" w:color="auto"/>
              <w:right w:val="single" w:sz="4" w:space="0" w:color="auto"/>
            </w:tcBorders>
            <w:vAlign w:val="center"/>
          </w:tcPr>
          <w:p w14:paraId="297F3DAD"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6DDDC8"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3EE20385" w14:textId="77777777" w:rsidR="005947D5" w:rsidRDefault="005947D5" w:rsidP="003F4F5D">
            <w:pPr>
              <w:pStyle w:val="TAC"/>
              <w:rPr>
                <w:lang w:eastAsia="zh-CN"/>
              </w:rPr>
            </w:pPr>
          </w:p>
        </w:tc>
      </w:tr>
      <w:tr w:rsidR="005947D5" w14:paraId="12814FF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4A65899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345BBC45" w14:textId="77777777" w:rsidR="005947D5" w:rsidRDefault="005947D5" w:rsidP="003F4F5D">
            <w:pPr>
              <w:pStyle w:val="TAC"/>
            </w:pPr>
            <w:r w:rsidRPr="00AB5F60">
              <w:t>CA_n1A-n257G</w:t>
            </w:r>
          </w:p>
        </w:tc>
        <w:tc>
          <w:tcPr>
            <w:tcW w:w="840" w:type="dxa"/>
            <w:tcBorders>
              <w:top w:val="single" w:sz="4" w:space="0" w:color="auto"/>
              <w:left w:val="single" w:sz="4" w:space="0" w:color="auto"/>
              <w:bottom w:val="single" w:sz="4" w:space="0" w:color="auto"/>
              <w:right w:val="single" w:sz="4" w:space="0" w:color="auto"/>
            </w:tcBorders>
            <w:vAlign w:val="center"/>
          </w:tcPr>
          <w:p w14:paraId="3E52842D"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A57568" w14:textId="77777777" w:rsidR="005947D5" w:rsidRDefault="005947D5" w:rsidP="003F4F5D">
            <w:pPr>
              <w:pStyle w:val="TAC"/>
              <w:rPr>
                <w:lang w:val="en-US" w:bidi="ar"/>
              </w:rPr>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96066D" w14:textId="77777777" w:rsidR="005947D5" w:rsidRDefault="005947D5" w:rsidP="003F4F5D">
            <w:pPr>
              <w:pStyle w:val="TAC"/>
              <w:rPr>
                <w:lang w:eastAsia="zh-CN"/>
              </w:rPr>
            </w:pPr>
          </w:p>
        </w:tc>
      </w:tr>
      <w:tr w:rsidR="005947D5" w14:paraId="56F90C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05E4FAA4" w14:textId="77777777" w:rsidR="005947D5" w:rsidRDefault="005947D5" w:rsidP="003F4F5D">
            <w:pPr>
              <w:pStyle w:val="TAC"/>
            </w:pPr>
            <w:r>
              <w:rPr>
                <w:lang w:eastAsia="zh-CN"/>
              </w:rPr>
              <w:t>CA_n1A-n77</w:t>
            </w:r>
            <w:r>
              <w:rPr>
                <w:rFonts w:hint="eastAsia"/>
                <w:lang w:eastAsia="zh-CN"/>
              </w:rPr>
              <w:t>(</w:t>
            </w:r>
            <w:r>
              <w:rPr>
                <w:lang w:eastAsia="zh-CN"/>
              </w:rPr>
              <w:t>3A)-n257H</w:t>
            </w:r>
          </w:p>
        </w:tc>
        <w:tc>
          <w:tcPr>
            <w:tcW w:w="2369" w:type="dxa"/>
            <w:gridSpan w:val="2"/>
            <w:tcBorders>
              <w:top w:val="single" w:sz="4" w:space="0" w:color="auto"/>
              <w:left w:val="single" w:sz="4" w:space="0" w:color="auto"/>
              <w:bottom w:val="nil"/>
              <w:right w:val="single" w:sz="4" w:space="0" w:color="auto"/>
            </w:tcBorders>
            <w:shd w:val="clear" w:color="auto" w:fill="auto"/>
          </w:tcPr>
          <w:p w14:paraId="3C70257E" w14:textId="77777777" w:rsidR="005947D5" w:rsidRDefault="005947D5" w:rsidP="003F4F5D">
            <w:pPr>
              <w:pStyle w:val="TAC"/>
            </w:pPr>
            <w:r w:rsidRPr="00AB5F60">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355B2A4A"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7238B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9F6AA89" w14:textId="77777777" w:rsidR="005947D5" w:rsidRDefault="005947D5" w:rsidP="003F4F5D">
            <w:pPr>
              <w:pStyle w:val="TAC"/>
              <w:rPr>
                <w:lang w:eastAsia="zh-CN"/>
              </w:rPr>
            </w:pPr>
            <w:r>
              <w:rPr>
                <w:lang w:eastAsia="zh-CN"/>
              </w:rPr>
              <w:t>0</w:t>
            </w:r>
          </w:p>
        </w:tc>
      </w:tr>
      <w:tr w:rsidR="005947D5" w14:paraId="5C01929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2B5CD17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22DB7441" w14:textId="77777777" w:rsidR="005947D5" w:rsidRDefault="005947D5" w:rsidP="003F4F5D">
            <w:pPr>
              <w:pStyle w:val="TAC"/>
            </w:pPr>
            <w:r w:rsidRPr="00AB5F60">
              <w:t>CA_n77A-n257G-</w:t>
            </w:r>
          </w:p>
        </w:tc>
        <w:tc>
          <w:tcPr>
            <w:tcW w:w="840" w:type="dxa"/>
            <w:tcBorders>
              <w:top w:val="single" w:sz="4" w:space="0" w:color="auto"/>
              <w:left w:val="single" w:sz="4" w:space="0" w:color="auto"/>
              <w:bottom w:val="single" w:sz="4" w:space="0" w:color="auto"/>
              <w:right w:val="single" w:sz="4" w:space="0" w:color="auto"/>
            </w:tcBorders>
            <w:vAlign w:val="center"/>
          </w:tcPr>
          <w:p w14:paraId="5807AECA"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C958AB"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7C5B776D" w14:textId="77777777" w:rsidR="005947D5" w:rsidRDefault="005947D5" w:rsidP="003F4F5D">
            <w:pPr>
              <w:pStyle w:val="TAC"/>
              <w:rPr>
                <w:lang w:eastAsia="zh-CN"/>
              </w:rPr>
            </w:pPr>
          </w:p>
        </w:tc>
      </w:tr>
      <w:tr w:rsidR="005947D5" w14:paraId="567A02E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4361D71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1B86641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BA265D"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E821F" w14:textId="77777777" w:rsidR="005947D5" w:rsidRDefault="005947D5" w:rsidP="003F4F5D">
            <w:pPr>
              <w:pStyle w:val="TAC"/>
              <w:rPr>
                <w:lang w:val="en-US" w:bidi="ar"/>
              </w:rPr>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B2ABE9" w14:textId="77777777" w:rsidR="005947D5" w:rsidRDefault="005947D5" w:rsidP="003F4F5D">
            <w:pPr>
              <w:pStyle w:val="TAC"/>
              <w:rPr>
                <w:lang w:eastAsia="zh-CN"/>
              </w:rPr>
            </w:pPr>
          </w:p>
        </w:tc>
      </w:tr>
      <w:tr w:rsidR="005947D5" w14:paraId="29BE05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21CD47AF" w14:textId="77777777" w:rsidR="005947D5" w:rsidRDefault="005947D5" w:rsidP="003F4F5D">
            <w:pPr>
              <w:pStyle w:val="TAC"/>
            </w:pPr>
            <w:r>
              <w:rPr>
                <w:lang w:eastAsia="zh-CN"/>
              </w:rPr>
              <w:t>CA_n1A-n77</w:t>
            </w:r>
            <w:r>
              <w:rPr>
                <w:rFonts w:hint="eastAsia"/>
                <w:lang w:eastAsia="zh-CN"/>
              </w:rPr>
              <w:t>(</w:t>
            </w:r>
            <w:r>
              <w:rPr>
                <w:lang w:eastAsia="zh-CN"/>
              </w:rPr>
              <w:t>3A)-n257I</w:t>
            </w:r>
          </w:p>
        </w:tc>
        <w:tc>
          <w:tcPr>
            <w:tcW w:w="2369" w:type="dxa"/>
            <w:gridSpan w:val="2"/>
            <w:tcBorders>
              <w:top w:val="single" w:sz="4" w:space="0" w:color="auto"/>
              <w:left w:val="single" w:sz="4" w:space="0" w:color="auto"/>
              <w:bottom w:val="nil"/>
              <w:right w:val="single" w:sz="4" w:space="0" w:color="auto"/>
            </w:tcBorders>
            <w:shd w:val="clear" w:color="auto" w:fill="auto"/>
          </w:tcPr>
          <w:p w14:paraId="5B43C52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EFA5C3"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B70AF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2BCF57" w14:textId="77777777" w:rsidR="005947D5" w:rsidRDefault="005947D5" w:rsidP="003F4F5D">
            <w:pPr>
              <w:pStyle w:val="TAC"/>
              <w:rPr>
                <w:lang w:eastAsia="zh-CN"/>
              </w:rPr>
            </w:pPr>
            <w:r>
              <w:rPr>
                <w:lang w:eastAsia="zh-CN"/>
              </w:rPr>
              <w:t>0</w:t>
            </w:r>
          </w:p>
        </w:tc>
      </w:tr>
      <w:tr w:rsidR="005947D5" w14:paraId="7051079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9F7818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27315670" w14:textId="77777777" w:rsidR="005947D5" w:rsidRDefault="005947D5" w:rsidP="003F4F5D">
            <w:pPr>
              <w:pStyle w:val="TAC"/>
            </w:pPr>
            <w:r w:rsidRPr="00AB5F60">
              <w:t>CA_n1A-n77A</w:t>
            </w:r>
          </w:p>
        </w:tc>
        <w:tc>
          <w:tcPr>
            <w:tcW w:w="840" w:type="dxa"/>
            <w:tcBorders>
              <w:top w:val="single" w:sz="4" w:space="0" w:color="auto"/>
              <w:left w:val="single" w:sz="4" w:space="0" w:color="auto"/>
              <w:bottom w:val="single" w:sz="4" w:space="0" w:color="auto"/>
              <w:right w:val="single" w:sz="4" w:space="0" w:color="auto"/>
            </w:tcBorders>
            <w:vAlign w:val="center"/>
          </w:tcPr>
          <w:p w14:paraId="2ACDCF4B"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964A76"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04B35F05" w14:textId="77777777" w:rsidR="005947D5" w:rsidRDefault="005947D5" w:rsidP="003F4F5D">
            <w:pPr>
              <w:pStyle w:val="TAC"/>
              <w:rPr>
                <w:lang w:eastAsia="zh-CN"/>
              </w:rPr>
            </w:pPr>
          </w:p>
        </w:tc>
      </w:tr>
      <w:tr w:rsidR="005947D5" w14:paraId="3E7590D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F9D6F0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05B9D995" w14:textId="77777777" w:rsidR="005947D5" w:rsidRDefault="005947D5" w:rsidP="003F4F5D">
            <w:pPr>
              <w:pStyle w:val="TAC"/>
            </w:pPr>
            <w:r w:rsidRPr="00AB5F60">
              <w:t>CA_n1A-n257A/G/H</w:t>
            </w:r>
          </w:p>
        </w:tc>
        <w:tc>
          <w:tcPr>
            <w:tcW w:w="840" w:type="dxa"/>
            <w:tcBorders>
              <w:top w:val="single" w:sz="4" w:space="0" w:color="auto"/>
              <w:left w:val="single" w:sz="4" w:space="0" w:color="auto"/>
              <w:bottom w:val="single" w:sz="4" w:space="0" w:color="auto"/>
              <w:right w:val="single" w:sz="4" w:space="0" w:color="auto"/>
            </w:tcBorders>
            <w:vAlign w:val="center"/>
          </w:tcPr>
          <w:p w14:paraId="45DCE1D9"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D12EED" w14:textId="77777777" w:rsidR="005947D5" w:rsidRDefault="005947D5" w:rsidP="003F4F5D">
            <w:pPr>
              <w:pStyle w:val="TAC"/>
              <w:rPr>
                <w:lang w:val="en-US" w:bidi="ar"/>
              </w:rPr>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0225EC" w14:textId="77777777" w:rsidR="005947D5" w:rsidRDefault="005947D5" w:rsidP="003F4F5D">
            <w:pPr>
              <w:pStyle w:val="TAC"/>
              <w:rPr>
                <w:lang w:eastAsia="zh-CN"/>
              </w:rPr>
            </w:pPr>
          </w:p>
        </w:tc>
      </w:tr>
      <w:tr w:rsidR="005947D5" w14:paraId="395842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41AA12" w14:textId="77777777" w:rsidR="005947D5" w:rsidRDefault="005947D5" w:rsidP="003F4F5D">
            <w:pPr>
              <w:pStyle w:val="TAC"/>
            </w:pPr>
            <w:r>
              <w:t>CA_n1A-n78A-n257A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5264FF3" w14:textId="77777777" w:rsidR="005947D5" w:rsidRDefault="005947D5" w:rsidP="003F4F5D">
            <w:pPr>
              <w:pStyle w:val="TAL"/>
              <w:jc w:val="center"/>
            </w:pPr>
            <w:r>
              <w:t>CA_n1A-n78A</w:t>
            </w:r>
          </w:p>
          <w:p w14:paraId="39D60E32" w14:textId="77777777" w:rsidR="005947D5" w:rsidRDefault="005947D5" w:rsidP="003F4F5D">
            <w:pPr>
              <w:pStyle w:val="TAL"/>
              <w:jc w:val="center"/>
            </w:pPr>
            <w:r>
              <w:t>CA_n1A-n257A</w:t>
            </w:r>
          </w:p>
          <w:p w14:paraId="63EB63BC" w14:textId="77777777" w:rsidR="005947D5" w:rsidRDefault="005947D5" w:rsidP="003F4F5D">
            <w:pPr>
              <w:pStyle w:val="TAC"/>
            </w:pPr>
            <w:r>
              <w:t>CA_n78A-n257A</w:t>
            </w:r>
          </w:p>
        </w:tc>
        <w:tc>
          <w:tcPr>
            <w:tcW w:w="840" w:type="dxa"/>
            <w:tcBorders>
              <w:left w:val="single" w:sz="4" w:space="0" w:color="auto"/>
              <w:right w:val="single" w:sz="4" w:space="0" w:color="auto"/>
            </w:tcBorders>
            <w:vAlign w:val="center"/>
          </w:tcPr>
          <w:p w14:paraId="585E1FC0"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F4FDA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AB33DD8" w14:textId="77777777" w:rsidR="005947D5" w:rsidRDefault="005947D5" w:rsidP="003F4F5D">
            <w:pPr>
              <w:pStyle w:val="TAC"/>
            </w:pPr>
            <w:r>
              <w:t>0</w:t>
            </w:r>
          </w:p>
        </w:tc>
      </w:tr>
      <w:tr w:rsidR="005947D5" w14:paraId="5EBBBA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0DB9C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9BC12F"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4EF806"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8DD0C0"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48E3609" w14:textId="77777777" w:rsidR="005947D5" w:rsidRDefault="005947D5" w:rsidP="003F4F5D">
            <w:pPr>
              <w:pStyle w:val="TAC"/>
              <w:rPr>
                <w:lang w:eastAsia="zh-CN"/>
              </w:rPr>
            </w:pPr>
          </w:p>
        </w:tc>
      </w:tr>
      <w:tr w:rsidR="005947D5" w14:paraId="3A542F1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EAF8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3A12F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DF743B6"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ED61D5"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CECB26" w14:textId="77777777" w:rsidR="005947D5" w:rsidRDefault="005947D5" w:rsidP="003F4F5D">
            <w:pPr>
              <w:pStyle w:val="TAC"/>
              <w:rPr>
                <w:lang w:eastAsia="zh-CN"/>
              </w:rPr>
            </w:pPr>
          </w:p>
        </w:tc>
      </w:tr>
      <w:tr w:rsidR="005947D5" w14:paraId="37B24CAC"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A9EB433" w14:textId="77777777" w:rsidR="005947D5" w:rsidRDefault="005947D5" w:rsidP="003F4F5D">
            <w:pPr>
              <w:pStyle w:val="TAC"/>
              <w:rPr>
                <w:lang w:eastAsia="zh-CN"/>
              </w:rPr>
            </w:pPr>
            <w:r>
              <w:t>CA_n1A-n78A-n257</w:t>
            </w:r>
            <w:r>
              <w:rPr>
                <w:rFonts w:hint="eastAsia"/>
                <w:lang w:eastAsia="zh-CN"/>
              </w:rPr>
              <w:t>D</w:t>
            </w:r>
          </w:p>
        </w:tc>
        <w:tc>
          <w:tcPr>
            <w:tcW w:w="2358" w:type="dxa"/>
            <w:tcBorders>
              <w:left w:val="single" w:sz="4" w:space="0" w:color="auto"/>
              <w:bottom w:val="nil"/>
              <w:right w:val="single" w:sz="4" w:space="0" w:color="auto"/>
            </w:tcBorders>
            <w:shd w:val="clear" w:color="auto" w:fill="auto"/>
            <w:vAlign w:val="center"/>
          </w:tcPr>
          <w:p w14:paraId="4573DDF2" w14:textId="77777777" w:rsidR="005947D5" w:rsidRDefault="005947D5" w:rsidP="003F4F5D">
            <w:pPr>
              <w:pStyle w:val="TAL"/>
              <w:jc w:val="center"/>
              <w:rPr>
                <w:lang w:eastAsia="zh-CN"/>
              </w:rPr>
            </w:pPr>
            <w:r>
              <w:rPr>
                <w:rFonts w:cs="Arial" w:hint="eastAsia"/>
                <w:lang w:eastAsia="zh-CN"/>
              </w:rPr>
              <w:t>-</w:t>
            </w:r>
          </w:p>
        </w:tc>
        <w:tc>
          <w:tcPr>
            <w:tcW w:w="851" w:type="dxa"/>
            <w:gridSpan w:val="2"/>
            <w:tcBorders>
              <w:left w:val="single" w:sz="4" w:space="0" w:color="auto"/>
              <w:right w:val="single" w:sz="4" w:space="0" w:color="auto"/>
            </w:tcBorders>
            <w:vAlign w:val="center"/>
          </w:tcPr>
          <w:p w14:paraId="09166974"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D84721" w14:textId="77777777" w:rsidR="005947D5" w:rsidRDefault="005947D5" w:rsidP="003F4F5D">
            <w:pPr>
              <w:pStyle w:val="TAC"/>
              <w:rPr>
                <w:lang w:val="en-US" w:bidi="ar"/>
              </w:rPr>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32D9B78" w14:textId="77777777" w:rsidR="005947D5" w:rsidRDefault="005947D5" w:rsidP="003F4F5D">
            <w:pPr>
              <w:pStyle w:val="TAC"/>
              <w:rPr>
                <w:lang w:eastAsia="zh-CN"/>
              </w:rPr>
            </w:pPr>
            <w:r>
              <w:rPr>
                <w:lang w:eastAsia="zh-CN"/>
              </w:rPr>
              <w:t>0</w:t>
            </w:r>
          </w:p>
        </w:tc>
      </w:tr>
      <w:tr w:rsidR="005947D5" w14:paraId="6A04DA0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34228C" w14:textId="77777777" w:rsidR="005947D5" w:rsidRDefault="005947D5" w:rsidP="003F4F5D">
            <w:pPr>
              <w:pStyle w:val="TAC"/>
              <w:rPr>
                <w:lang w:eastAsia="zh-CN"/>
              </w:rPr>
            </w:pPr>
          </w:p>
        </w:tc>
        <w:tc>
          <w:tcPr>
            <w:tcW w:w="2358" w:type="dxa"/>
            <w:tcBorders>
              <w:top w:val="nil"/>
              <w:left w:val="single" w:sz="4" w:space="0" w:color="auto"/>
              <w:bottom w:val="nil"/>
              <w:right w:val="single" w:sz="4" w:space="0" w:color="auto"/>
            </w:tcBorders>
            <w:shd w:val="clear" w:color="auto" w:fill="auto"/>
            <w:vAlign w:val="center"/>
          </w:tcPr>
          <w:p w14:paraId="411E3A50"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3FAFE6A7"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307B78" w14:textId="77777777" w:rsidR="005947D5" w:rsidRDefault="005947D5" w:rsidP="003F4F5D">
            <w:pPr>
              <w:pStyle w:val="TAC"/>
              <w:rPr>
                <w:lang w:val="en-US" w:bidi="ar"/>
              </w:rPr>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0FD8C87" w14:textId="77777777" w:rsidR="005947D5" w:rsidRDefault="005947D5" w:rsidP="003F4F5D">
            <w:pPr>
              <w:pStyle w:val="TAC"/>
              <w:rPr>
                <w:lang w:eastAsia="zh-CN"/>
              </w:rPr>
            </w:pPr>
          </w:p>
        </w:tc>
      </w:tr>
      <w:tr w:rsidR="005947D5" w14:paraId="120088F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2D2737" w14:textId="77777777" w:rsidR="005947D5" w:rsidRDefault="005947D5" w:rsidP="003F4F5D">
            <w:pPr>
              <w:pStyle w:val="TAC"/>
              <w:rPr>
                <w:lang w:eastAsia="zh-CN"/>
              </w:rPr>
            </w:pPr>
          </w:p>
        </w:tc>
        <w:tc>
          <w:tcPr>
            <w:tcW w:w="2358" w:type="dxa"/>
            <w:tcBorders>
              <w:top w:val="nil"/>
              <w:left w:val="single" w:sz="4" w:space="0" w:color="auto"/>
              <w:bottom w:val="single" w:sz="4" w:space="0" w:color="auto"/>
              <w:right w:val="single" w:sz="4" w:space="0" w:color="auto"/>
            </w:tcBorders>
            <w:shd w:val="clear" w:color="auto" w:fill="auto"/>
            <w:vAlign w:val="center"/>
          </w:tcPr>
          <w:p w14:paraId="7A465FAA"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78D0F22B"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E74DBE" w14:textId="77777777" w:rsidR="005947D5" w:rsidRDefault="005947D5" w:rsidP="003F4F5D">
            <w:pPr>
              <w:pStyle w:val="TAC"/>
              <w:rPr>
                <w:lang w:val="en-US" w:bidi="ar"/>
              </w:rPr>
            </w:pPr>
            <w:r>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9E17B5" w14:textId="77777777" w:rsidR="005947D5" w:rsidRDefault="005947D5" w:rsidP="003F4F5D">
            <w:pPr>
              <w:pStyle w:val="TAC"/>
              <w:rPr>
                <w:lang w:eastAsia="zh-CN"/>
              </w:rPr>
            </w:pPr>
          </w:p>
        </w:tc>
      </w:tr>
      <w:tr w:rsidR="005947D5" w14:paraId="7245B5FA"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9937992" w14:textId="77777777" w:rsidR="005947D5" w:rsidRDefault="005947D5" w:rsidP="003F4F5D">
            <w:pPr>
              <w:pStyle w:val="TAC"/>
              <w:rPr>
                <w:lang w:eastAsia="zh-CN"/>
              </w:rPr>
            </w:pPr>
            <w:r>
              <w:t>CA_n1A-n78A-n257E</w:t>
            </w:r>
          </w:p>
        </w:tc>
        <w:tc>
          <w:tcPr>
            <w:tcW w:w="2358" w:type="dxa"/>
            <w:tcBorders>
              <w:left w:val="single" w:sz="4" w:space="0" w:color="auto"/>
              <w:bottom w:val="nil"/>
              <w:right w:val="single" w:sz="4" w:space="0" w:color="auto"/>
            </w:tcBorders>
            <w:shd w:val="clear" w:color="auto" w:fill="auto"/>
            <w:vAlign w:val="center"/>
          </w:tcPr>
          <w:p w14:paraId="69ABA9F5" w14:textId="77777777" w:rsidR="005947D5" w:rsidRDefault="005947D5" w:rsidP="003F4F5D">
            <w:pPr>
              <w:pStyle w:val="TAL"/>
              <w:jc w:val="center"/>
              <w:rPr>
                <w:lang w:eastAsia="zh-CN"/>
              </w:rPr>
            </w:pPr>
            <w:r>
              <w:rPr>
                <w:rFonts w:cs="Arial" w:hint="eastAsia"/>
                <w:lang w:eastAsia="zh-CN"/>
              </w:rPr>
              <w:t>-</w:t>
            </w:r>
          </w:p>
        </w:tc>
        <w:tc>
          <w:tcPr>
            <w:tcW w:w="851" w:type="dxa"/>
            <w:gridSpan w:val="2"/>
            <w:tcBorders>
              <w:left w:val="single" w:sz="4" w:space="0" w:color="auto"/>
              <w:right w:val="single" w:sz="4" w:space="0" w:color="auto"/>
            </w:tcBorders>
            <w:vAlign w:val="center"/>
          </w:tcPr>
          <w:p w14:paraId="79A406A0"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F142C" w14:textId="77777777" w:rsidR="005947D5" w:rsidRDefault="005947D5" w:rsidP="003F4F5D">
            <w:pPr>
              <w:pStyle w:val="TAC"/>
              <w:rPr>
                <w:lang w:val="en-US" w:bidi="ar"/>
              </w:rPr>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05D5B321" w14:textId="77777777" w:rsidR="005947D5" w:rsidRDefault="005947D5" w:rsidP="003F4F5D">
            <w:pPr>
              <w:pStyle w:val="TAC"/>
              <w:rPr>
                <w:lang w:eastAsia="zh-CN"/>
              </w:rPr>
            </w:pPr>
            <w:r>
              <w:rPr>
                <w:lang w:eastAsia="zh-CN"/>
              </w:rPr>
              <w:t>0</w:t>
            </w:r>
          </w:p>
        </w:tc>
      </w:tr>
      <w:tr w:rsidR="005947D5" w14:paraId="77CD0B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63327A" w14:textId="77777777" w:rsidR="005947D5" w:rsidRDefault="005947D5" w:rsidP="003F4F5D">
            <w:pPr>
              <w:pStyle w:val="TAC"/>
              <w:rPr>
                <w:lang w:eastAsia="zh-CN"/>
              </w:rPr>
            </w:pPr>
          </w:p>
        </w:tc>
        <w:tc>
          <w:tcPr>
            <w:tcW w:w="2358" w:type="dxa"/>
            <w:tcBorders>
              <w:top w:val="nil"/>
              <w:left w:val="single" w:sz="4" w:space="0" w:color="auto"/>
              <w:bottom w:val="nil"/>
              <w:right w:val="single" w:sz="4" w:space="0" w:color="auto"/>
            </w:tcBorders>
            <w:shd w:val="clear" w:color="auto" w:fill="auto"/>
            <w:vAlign w:val="center"/>
          </w:tcPr>
          <w:p w14:paraId="3394597F"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5D3A3B9F"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0E1E7A" w14:textId="77777777" w:rsidR="005947D5" w:rsidRDefault="005947D5" w:rsidP="003F4F5D">
            <w:pPr>
              <w:pStyle w:val="TAC"/>
              <w:rPr>
                <w:lang w:val="en-US" w:bidi="ar"/>
              </w:rPr>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EB3EE63" w14:textId="77777777" w:rsidR="005947D5" w:rsidRDefault="005947D5" w:rsidP="003F4F5D">
            <w:pPr>
              <w:pStyle w:val="TAC"/>
              <w:rPr>
                <w:lang w:eastAsia="zh-CN"/>
              </w:rPr>
            </w:pPr>
          </w:p>
        </w:tc>
      </w:tr>
      <w:tr w:rsidR="005947D5" w14:paraId="3C49F9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2DEFAE" w14:textId="77777777" w:rsidR="005947D5" w:rsidRDefault="005947D5" w:rsidP="003F4F5D">
            <w:pPr>
              <w:pStyle w:val="TAC"/>
              <w:rPr>
                <w:lang w:eastAsia="zh-CN"/>
              </w:rPr>
            </w:pPr>
          </w:p>
        </w:tc>
        <w:tc>
          <w:tcPr>
            <w:tcW w:w="2358" w:type="dxa"/>
            <w:tcBorders>
              <w:top w:val="nil"/>
              <w:left w:val="single" w:sz="4" w:space="0" w:color="auto"/>
              <w:bottom w:val="single" w:sz="4" w:space="0" w:color="auto"/>
              <w:right w:val="single" w:sz="4" w:space="0" w:color="auto"/>
            </w:tcBorders>
            <w:shd w:val="clear" w:color="auto" w:fill="auto"/>
            <w:vAlign w:val="center"/>
          </w:tcPr>
          <w:p w14:paraId="4D50A6B9"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2A18F01C"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C0210A" w14:textId="77777777" w:rsidR="005947D5" w:rsidRDefault="005947D5" w:rsidP="003F4F5D">
            <w:pPr>
              <w:pStyle w:val="TAC"/>
              <w:rPr>
                <w:lang w:val="en-US" w:bidi="ar"/>
              </w:rPr>
            </w:pPr>
            <w:r>
              <w:rPr>
                <w:lang w:val="en-US" w:bidi="ar"/>
              </w:rPr>
              <w:t>CA_n257E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C03F51" w14:textId="77777777" w:rsidR="005947D5" w:rsidRDefault="005947D5" w:rsidP="003F4F5D">
            <w:pPr>
              <w:pStyle w:val="TAC"/>
              <w:rPr>
                <w:lang w:eastAsia="zh-CN"/>
              </w:rPr>
            </w:pPr>
          </w:p>
        </w:tc>
      </w:tr>
      <w:tr w:rsidR="005947D5" w14:paraId="00A78FE5"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CF8F6BC" w14:textId="77777777" w:rsidR="005947D5" w:rsidRDefault="005947D5" w:rsidP="003F4F5D">
            <w:pPr>
              <w:pStyle w:val="TAC"/>
              <w:rPr>
                <w:lang w:eastAsia="zh-CN"/>
              </w:rPr>
            </w:pPr>
            <w:r>
              <w:t>CA_n1A-n78A-n257F</w:t>
            </w:r>
          </w:p>
        </w:tc>
        <w:tc>
          <w:tcPr>
            <w:tcW w:w="2358" w:type="dxa"/>
            <w:tcBorders>
              <w:left w:val="single" w:sz="4" w:space="0" w:color="auto"/>
              <w:bottom w:val="nil"/>
              <w:right w:val="single" w:sz="4" w:space="0" w:color="auto"/>
            </w:tcBorders>
            <w:shd w:val="clear" w:color="auto" w:fill="auto"/>
            <w:vAlign w:val="center"/>
          </w:tcPr>
          <w:p w14:paraId="761E852D" w14:textId="77777777" w:rsidR="005947D5" w:rsidRDefault="005947D5" w:rsidP="003F4F5D">
            <w:pPr>
              <w:pStyle w:val="TAL"/>
              <w:jc w:val="center"/>
              <w:rPr>
                <w:lang w:eastAsia="zh-CN"/>
              </w:rPr>
            </w:pPr>
            <w:r>
              <w:rPr>
                <w:rFonts w:cs="Arial" w:hint="eastAsia"/>
                <w:lang w:eastAsia="zh-CN"/>
              </w:rPr>
              <w:t>-</w:t>
            </w:r>
          </w:p>
        </w:tc>
        <w:tc>
          <w:tcPr>
            <w:tcW w:w="851" w:type="dxa"/>
            <w:gridSpan w:val="2"/>
            <w:tcBorders>
              <w:left w:val="single" w:sz="4" w:space="0" w:color="auto"/>
              <w:right w:val="single" w:sz="4" w:space="0" w:color="auto"/>
            </w:tcBorders>
            <w:vAlign w:val="center"/>
          </w:tcPr>
          <w:p w14:paraId="0BE80B5C"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086D36" w14:textId="77777777" w:rsidR="005947D5" w:rsidRDefault="005947D5" w:rsidP="003F4F5D">
            <w:pPr>
              <w:pStyle w:val="TAC"/>
              <w:rPr>
                <w:lang w:val="en-US" w:bidi="ar"/>
              </w:rPr>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3E529193" w14:textId="77777777" w:rsidR="005947D5" w:rsidRDefault="005947D5" w:rsidP="003F4F5D">
            <w:pPr>
              <w:pStyle w:val="TAC"/>
              <w:rPr>
                <w:lang w:eastAsia="zh-CN"/>
              </w:rPr>
            </w:pPr>
            <w:r>
              <w:rPr>
                <w:lang w:eastAsia="zh-CN"/>
              </w:rPr>
              <w:t>0</w:t>
            </w:r>
          </w:p>
        </w:tc>
      </w:tr>
      <w:tr w:rsidR="005947D5" w14:paraId="3A5CBEB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47EF5A" w14:textId="77777777" w:rsidR="005947D5" w:rsidRDefault="005947D5" w:rsidP="003F4F5D">
            <w:pPr>
              <w:pStyle w:val="TAC"/>
              <w:rPr>
                <w:lang w:eastAsia="zh-CN"/>
              </w:rPr>
            </w:pPr>
          </w:p>
        </w:tc>
        <w:tc>
          <w:tcPr>
            <w:tcW w:w="2358" w:type="dxa"/>
            <w:tcBorders>
              <w:top w:val="nil"/>
              <w:left w:val="single" w:sz="4" w:space="0" w:color="auto"/>
              <w:bottom w:val="nil"/>
              <w:right w:val="single" w:sz="4" w:space="0" w:color="auto"/>
            </w:tcBorders>
            <w:shd w:val="clear" w:color="auto" w:fill="auto"/>
            <w:vAlign w:val="center"/>
          </w:tcPr>
          <w:p w14:paraId="5DB61B26"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2E3C62BD"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A4AFA5" w14:textId="77777777" w:rsidR="005947D5" w:rsidRDefault="005947D5" w:rsidP="003F4F5D">
            <w:pPr>
              <w:pStyle w:val="TAC"/>
              <w:rPr>
                <w:lang w:val="en-US" w:bidi="ar"/>
              </w:rPr>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F3359F" w14:textId="77777777" w:rsidR="005947D5" w:rsidRDefault="005947D5" w:rsidP="003F4F5D">
            <w:pPr>
              <w:pStyle w:val="TAC"/>
              <w:rPr>
                <w:lang w:eastAsia="zh-CN"/>
              </w:rPr>
            </w:pPr>
          </w:p>
        </w:tc>
      </w:tr>
      <w:tr w:rsidR="005947D5" w14:paraId="55F9D29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30D8E42" w14:textId="77777777" w:rsidR="005947D5" w:rsidRDefault="005947D5" w:rsidP="003F4F5D">
            <w:pPr>
              <w:pStyle w:val="TAC"/>
              <w:rPr>
                <w:lang w:eastAsia="zh-CN"/>
              </w:rPr>
            </w:pPr>
          </w:p>
        </w:tc>
        <w:tc>
          <w:tcPr>
            <w:tcW w:w="2358" w:type="dxa"/>
            <w:tcBorders>
              <w:top w:val="nil"/>
              <w:left w:val="single" w:sz="4" w:space="0" w:color="auto"/>
              <w:bottom w:val="single" w:sz="4" w:space="0" w:color="auto"/>
              <w:right w:val="single" w:sz="4" w:space="0" w:color="auto"/>
            </w:tcBorders>
            <w:shd w:val="clear" w:color="auto" w:fill="auto"/>
            <w:vAlign w:val="center"/>
          </w:tcPr>
          <w:p w14:paraId="0A1745A8"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39D8030A"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F97BA3" w14:textId="77777777" w:rsidR="005947D5" w:rsidRDefault="005947D5" w:rsidP="003F4F5D">
            <w:pPr>
              <w:pStyle w:val="TAC"/>
              <w:rPr>
                <w:lang w:val="en-US" w:bidi="ar"/>
              </w:rPr>
            </w:pPr>
            <w:r>
              <w:rPr>
                <w:lang w:val="en-US" w:bidi="ar"/>
              </w:rPr>
              <w:t>CA_n257F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408F05C" w14:textId="77777777" w:rsidR="005947D5" w:rsidRDefault="005947D5" w:rsidP="003F4F5D">
            <w:pPr>
              <w:pStyle w:val="TAC"/>
              <w:rPr>
                <w:lang w:eastAsia="zh-CN"/>
              </w:rPr>
            </w:pPr>
          </w:p>
        </w:tc>
      </w:tr>
      <w:tr w:rsidR="005947D5" w14:paraId="418A90E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10A42C" w14:textId="77777777" w:rsidR="005947D5" w:rsidRDefault="005947D5" w:rsidP="003F4F5D">
            <w:pPr>
              <w:pStyle w:val="TAC"/>
            </w:pPr>
            <w:r>
              <w:rPr>
                <w:lang w:eastAsia="zh-CN"/>
              </w:rPr>
              <w:t>CA_n1A-n78A-n257G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5772A76" w14:textId="77777777" w:rsidR="005947D5" w:rsidRDefault="005947D5" w:rsidP="003F4F5D">
            <w:pPr>
              <w:pStyle w:val="TAL"/>
              <w:jc w:val="center"/>
              <w:rPr>
                <w:lang w:eastAsia="zh-CN"/>
              </w:rPr>
            </w:pPr>
            <w:r>
              <w:rPr>
                <w:lang w:eastAsia="zh-CN"/>
              </w:rPr>
              <w:t>CA_n257G</w:t>
            </w:r>
          </w:p>
          <w:p w14:paraId="57A4E215" w14:textId="77777777" w:rsidR="005947D5" w:rsidRDefault="005947D5" w:rsidP="003F4F5D">
            <w:pPr>
              <w:pStyle w:val="TAL"/>
              <w:jc w:val="center"/>
              <w:rPr>
                <w:lang w:eastAsia="zh-CN"/>
              </w:rPr>
            </w:pPr>
            <w:r>
              <w:rPr>
                <w:lang w:eastAsia="zh-CN"/>
              </w:rPr>
              <w:t>CA_n1A-n78A</w:t>
            </w:r>
          </w:p>
          <w:p w14:paraId="6B822B13" w14:textId="77777777" w:rsidR="005947D5" w:rsidRDefault="005947D5" w:rsidP="003F4F5D">
            <w:pPr>
              <w:pStyle w:val="TAL"/>
              <w:jc w:val="center"/>
              <w:rPr>
                <w:lang w:eastAsia="zh-CN"/>
              </w:rPr>
            </w:pPr>
            <w:r>
              <w:rPr>
                <w:lang w:eastAsia="zh-CN"/>
              </w:rPr>
              <w:t>CA_n1A-n257A/G</w:t>
            </w:r>
          </w:p>
          <w:p w14:paraId="7BBB63DF" w14:textId="77777777" w:rsidR="005947D5" w:rsidRDefault="005947D5" w:rsidP="003F4F5D">
            <w:pPr>
              <w:pStyle w:val="TAL"/>
              <w:jc w:val="center"/>
              <w:rPr>
                <w:lang w:eastAsia="zh-CN"/>
              </w:rPr>
            </w:pPr>
            <w:r>
              <w:rPr>
                <w:lang w:eastAsia="zh-CN"/>
              </w:rPr>
              <w:t>CA_n78A-n257A/G</w:t>
            </w:r>
          </w:p>
          <w:p w14:paraId="5EF3587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95FA8A"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B95F2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83CE35" w14:textId="77777777" w:rsidR="005947D5" w:rsidRDefault="005947D5" w:rsidP="003F4F5D">
            <w:pPr>
              <w:pStyle w:val="TAC"/>
              <w:rPr>
                <w:lang w:eastAsia="zh-CN"/>
              </w:rPr>
            </w:pPr>
            <w:r>
              <w:rPr>
                <w:lang w:eastAsia="zh-CN"/>
              </w:rPr>
              <w:t>0</w:t>
            </w:r>
          </w:p>
        </w:tc>
      </w:tr>
      <w:tr w:rsidR="005947D5" w14:paraId="308272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BE603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21A685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A21755A"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9FA376"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74EAE53" w14:textId="77777777" w:rsidR="005947D5" w:rsidRDefault="005947D5" w:rsidP="003F4F5D">
            <w:pPr>
              <w:pStyle w:val="TAC"/>
              <w:rPr>
                <w:lang w:eastAsia="zh-CN"/>
              </w:rPr>
            </w:pPr>
          </w:p>
        </w:tc>
      </w:tr>
      <w:tr w:rsidR="005947D5" w14:paraId="51DA0C1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6CBC5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82B31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1D76DC"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65B947"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81AD16" w14:textId="77777777" w:rsidR="005947D5" w:rsidRDefault="005947D5" w:rsidP="003F4F5D">
            <w:pPr>
              <w:pStyle w:val="TAC"/>
              <w:rPr>
                <w:lang w:eastAsia="zh-CN"/>
              </w:rPr>
            </w:pPr>
          </w:p>
        </w:tc>
      </w:tr>
      <w:tr w:rsidR="005947D5" w14:paraId="630A020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0ECC29" w14:textId="77777777" w:rsidR="005947D5" w:rsidRDefault="005947D5" w:rsidP="003F4F5D">
            <w:pPr>
              <w:pStyle w:val="TAC"/>
            </w:pPr>
            <w:r>
              <w:rPr>
                <w:lang w:eastAsia="zh-CN"/>
              </w:rPr>
              <w:t>CA_n1A-n78A-n257H</w:t>
            </w:r>
          </w:p>
        </w:tc>
        <w:tc>
          <w:tcPr>
            <w:tcW w:w="2369" w:type="dxa"/>
            <w:gridSpan w:val="2"/>
            <w:tcBorders>
              <w:top w:val="nil"/>
              <w:left w:val="single" w:sz="4" w:space="0" w:color="auto"/>
              <w:bottom w:val="nil"/>
              <w:right w:val="single" w:sz="4" w:space="0" w:color="auto"/>
            </w:tcBorders>
            <w:shd w:val="clear" w:color="auto" w:fill="auto"/>
            <w:vAlign w:val="center"/>
          </w:tcPr>
          <w:p w14:paraId="13BB19C3" w14:textId="77777777" w:rsidR="005947D5" w:rsidRDefault="005947D5" w:rsidP="003F4F5D">
            <w:pPr>
              <w:pStyle w:val="TAC"/>
              <w:rPr>
                <w:lang w:eastAsia="zh-CN"/>
              </w:rPr>
            </w:pPr>
            <w:r>
              <w:rPr>
                <w:lang w:eastAsia="zh-CN"/>
              </w:rPr>
              <w:t>CA_n257G/H</w:t>
            </w:r>
          </w:p>
          <w:p w14:paraId="0BD811A7" w14:textId="77777777" w:rsidR="005947D5" w:rsidRDefault="005947D5" w:rsidP="003F4F5D">
            <w:pPr>
              <w:pStyle w:val="TAL"/>
              <w:jc w:val="center"/>
              <w:rPr>
                <w:lang w:eastAsia="zh-CN"/>
              </w:rPr>
            </w:pPr>
            <w:r>
              <w:rPr>
                <w:lang w:eastAsia="zh-CN"/>
              </w:rPr>
              <w:t>CA_n1A-n257A/G/H</w:t>
            </w:r>
          </w:p>
          <w:p w14:paraId="7B29F5E7" w14:textId="77777777" w:rsidR="005947D5" w:rsidRDefault="005947D5" w:rsidP="003F4F5D">
            <w:pPr>
              <w:pStyle w:val="TAL"/>
              <w:jc w:val="center"/>
              <w:rPr>
                <w:lang w:eastAsia="zh-CN"/>
              </w:rPr>
            </w:pPr>
            <w:r>
              <w:rPr>
                <w:lang w:eastAsia="zh-CN"/>
              </w:rPr>
              <w:t>CA_n78A-n257A/G/H</w:t>
            </w:r>
          </w:p>
          <w:p w14:paraId="13CB8EA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32BD677"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F3F23"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0B60C7F" w14:textId="77777777" w:rsidR="005947D5" w:rsidRDefault="005947D5" w:rsidP="003F4F5D">
            <w:pPr>
              <w:pStyle w:val="TAC"/>
              <w:rPr>
                <w:lang w:eastAsia="zh-CN"/>
              </w:rPr>
            </w:pPr>
            <w:r>
              <w:rPr>
                <w:lang w:eastAsia="zh-CN"/>
              </w:rPr>
              <w:t>0</w:t>
            </w:r>
          </w:p>
        </w:tc>
      </w:tr>
      <w:tr w:rsidR="005947D5" w14:paraId="6A58719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FCD8F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1BEB1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616EB7C"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54BFDF"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51C752" w14:textId="77777777" w:rsidR="005947D5" w:rsidRDefault="005947D5" w:rsidP="003F4F5D">
            <w:pPr>
              <w:pStyle w:val="TAC"/>
              <w:rPr>
                <w:lang w:eastAsia="zh-CN"/>
              </w:rPr>
            </w:pPr>
          </w:p>
        </w:tc>
      </w:tr>
      <w:tr w:rsidR="005947D5" w14:paraId="693BAC2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0BE2F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0FD1E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EF4B4DB"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CB0DE6"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E11051" w14:textId="77777777" w:rsidR="005947D5" w:rsidRDefault="005947D5" w:rsidP="003F4F5D">
            <w:pPr>
              <w:pStyle w:val="TAC"/>
              <w:rPr>
                <w:lang w:eastAsia="zh-CN"/>
              </w:rPr>
            </w:pPr>
          </w:p>
        </w:tc>
      </w:tr>
      <w:tr w:rsidR="005947D5" w14:paraId="1B06AB3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47F48A" w14:textId="77777777" w:rsidR="005947D5" w:rsidRDefault="005947D5" w:rsidP="003F4F5D">
            <w:pPr>
              <w:pStyle w:val="TAC"/>
            </w:pPr>
            <w:r>
              <w:rPr>
                <w:lang w:eastAsia="zh-CN"/>
              </w:rPr>
              <w:t>CA_n1A-n78A-n257I</w:t>
            </w:r>
          </w:p>
        </w:tc>
        <w:tc>
          <w:tcPr>
            <w:tcW w:w="2369" w:type="dxa"/>
            <w:gridSpan w:val="2"/>
            <w:tcBorders>
              <w:top w:val="nil"/>
              <w:left w:val="single" w:sz="4" w:space="0" w:color="auto"/>
              <w:bottom w:val="nil"/>
              <w:right w:val="single" w:sz="4" w:space="0" w:color="auto"/>
            </w:tcBorders>
            <w:shd w:val="clear" w:color="auto" w:fill="auto"/>
            <w:vAlign w:val="center"/>
          </w:tcPr>
          <w:p w14:paraId="307D1798" w14:textId="77777777" w:rsidR="005947D5" w:rsidRDefault="005947D5" w:rsidP="003F4F5D">
            <w:pPr>
              <w:pStyle w:val="TAC"/>
              <w:rPr>
                <w:lang w:eastAsia="zh-CN"/>
              </w:rPr>
            </w:pPr>
            <w:r>
              <w:rPr>
                <w:lang w:eastAsia="zh-CN"/>
              </w:rPr>
              <w:t>CA_n257G/H/I</w:t>
            </w:r>
          </w:p>
          <w:p w14:paraId="49FEE44E" w14:textId="77777777" w:rsidR="005947D5" w:rsidRDefault="005947D5" w:rsidP="003F4F5D">
            <w:pPr>
              <w:pStyle w:val="TAC"/>
              <w:rPr>
                <w:lang w:eastAsia="zh-CN"/>
              </w:rPr>
            </w:pPr>
            <w:r>
              <w:rPr>
                <w:lang w:eastAsia="zh-CN"/>
              </w:rPr>
              <w:t>CA_n1A-n78A</w:t>
            </w:r>
          </w:p>
          <w:p w14:paraId="5289661E" w14:textId="77777777" w:rsidR="005947D5" w:rsidRDefault="005947D5" w:rsidP="003F4F5D">
            <w:pPr>
              <w:pStyle w:val="TAC"/>
              <w:rPr>
                <w:lang w:eastAsia="zh-CN"/>
              </w:rPr>
            </w:pPr>
            <w:r>
              <w:rPr>
                <w:lang w:eastAsia="zh-CN"/>
              </w:rPr>
              <w:t>CA_n1A-n257A/G/H/I</w:t>
            </w:r>
          </w:p>
          <w:p w14:paraId="7C1F684F" w14:textId="77777777" w:rsidR="005947D5" w:rsidRDefault="005947D5" w:rsidP="003F4F5D">
            <w:pPr>
              <w:pStyle w:val="TAC"/>
              <w:rPr>
                <w:lang w:eastAsia="zh-CN"/>
              </w:rPr>
            </w:pPr>
            <w:r>
              <w:rPr>
                <w:lang w:eastAsia="zh-CN"/>
              </w:rPr>
              <w:t>CA_n78A-n257A/G/H/I</w:t>
            </w:r>
          </w:p>
          <w:p w14:paraId="5BF18F9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D1F700C"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1A596C"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FE54EA2" w14:textId="77777777" w:rsidR="005947D5" w:rsidRDefault="005947D5" w:rsidP="003F4F5D">
            <w:pPr>
              <w:pStyle w:val="TAC"/>
              <w:rPr>
                <w:lang w:eastAsia="zh-CN"/>
              </w:rPr>
            </w:pPr>
            <w:r>
              <w:rPr>
                <w:lang w:eastAsia="zh-CN"/>
              </w:rPr>
              <w:t>0</w:t>
            </w:r>
          </w:p>
        </w:tc>
      </w:tr>
      <w:tr w:rsidR="005947D5" w14:paraId="4DAB9B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E33B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67603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1E27333"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6A29DE"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ED50848" w14:textId="77777777" w:rsidR="005947D5" w:rsidRDefault="005947D5" w:rsidP="003F4F5D">
            <w:pPr>
              <w:pStyle w:val="TAC"/>
              <w:rPr>
                <w:lang w:eastAsia="zh-CN"/>
              </w:rPr>
            </w:pPr>
          </w:p>
        </w:tc>
      </w:tr>
      <w:tr w:rsidR="005947D5" w14:paraId="15B4CA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850C2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A30C1C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B861E25"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3F5624"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D8A813" w14:textId="77777777" w:rsidR="005947D5" w:rsidRDefault="005947D5" w:rsidP="003F4F5D">
            <w:pPr>
              <w:pStyle w:val="TAC"/>
              <w:rPr>
                <w:lang w:eastAsia="zh-CN"/>
              </w:rPr>
            </w:pPr>
          </w:p>
        </w:tc>
      </w:tr>
      <w:tr w:rsidR="005947D5" w14:paraId="0A56AE4C" w14:textId="77777777" w:rsidTr="005947D5">
        <w:trPr>
          <w:trHeight w:val="187"/>
          <w:jc w:val="center"/>
        </w:trPr>
        <w:tc>
          <w:tcPr>
            <w:tcW w:w="1791" w:type="dxa"/>
            <w:vMerge w:val="restart"/>
            <w:tcBorders>
              <w:top w:val="single" w:sz="4" w:space="0" w:color="auto"/>
              <w:left w:val="single" w:sz="4" w:space="0" w:color="auto"/>
              <w:right w:val="single" w:sz="4" w:space="0" w:color="auto"/>
            </w:tcBorders>
            <w:shd w:val="clear" w:color="auto" w:fill="auto"/>
            <w:vAlign w:val="center"/>
          </w:tcPr>
          <w:p w14:paraId="53CE4147" w14:textId="77777777" w:rsidR="005947D5" w:rsidRDefault="005947D5" w:rsidP="003F4F5D">
            <w:pPr>
              <w:pStyle w:val="TAC"/>
              <w:rPr>
                <w:rFonts w:cs="Arial"/>
                <w:szCs w:val="18"/>
              </w:rPr>
            </w:pPr>
            <w:r>
              <w:t>CA_n1A-n78A-n257</w:t>
            </w:r>
            <w:r>
              <w:rPr>
                <w:rFonts w:hint="eastAsia"/>
                <w:lang w:eastAsia="zh-CN"/>
              </w:rPr>
              <w:t>J</w:t>
            </w:r>
          </w:p>
        </w:tc>
        <w:tc>
          <w:tcPr>
            <w:tcW w:w="2369" w:type="dxa"/>
            <w:gridSpan w:val="2"/>
            <w:vMerge w:val="restart"/>
            <w:tcBorders>
              <w:top w:val="single" w:sz="4" w:space="0" w:color="auto"/>
              <w:left w:val="single" w:sz="4" w:space="0" w:color="auto"/>
              <w:right w:val="single" w:sz="4" w:space="0" w:color="auto"/>
            </w:tcBorders>
            <w:shd w:val="clear" w:color="auto" w:fill="auto"/>
            <w:vAlign w:val="center"/>
          </w:tcPr>
          <w:p w14:paraId="2AAB22E0" w14:textId="77777777" w:rsidR="005947D5" w:rsidRDefault="005947D5" w:rsidP="003F4F5D">
            <w:pPr>
              <w:pStyle w:val="TAC"/>
              <w:rPr>
                <w:lang w:eastAsia="zh-CN"/>
              </w:rPr>
            </w:pPr>
            <w:r>
              <w:rPr>
                <w:lang w:eastAsia="zh-CN"/>
              </w:rPr>
              <w:t>CA_n257G/H/I/J</w:t>
            </w:r>
          </w:p>
          <w:p w14:paraId="0265BC4D" w14:textId="77777777" w:rsidR="005947D5" w:rsidRDefault="005947D5" w:rsidP="003F4F5D">
            <w:pPr>
              <w:pStyle w:val="TAC"/>
              <w:rPr>
                <w:lang w:eastAsia="zh-CN"/>
              </w:rPr>
            </w:pPr>
            <w:r>
              <w:rPr>
                <w:lang w:eastAsia="zh-CN"/>
              </w:rPr>
              <w:t>CA_n1A-n78A</w:t>
            </w:r>
          </w:p>
          <w:p w14:paraId="13F5900C" w14:textId="77777777" w:rsidR="005947D5" w:rsidRDefault="005947D5" w:rsidP="003F4F5D">
            <w:pPr>
              <w:pStyle w:val="TAC"/>
              <w:rPr>
                <w:lang w:eastAsia="zh-CN"/>
              </w:rPr>
            </w:pPr>
            <w:r>
              <w:rPr>
                <w:lang w:eastAsia="zh-CN"/>
              </w:rPr>
              <w:t>CA_n1A-n257A/G/H/I/J</w:t>
            </w:r>
          </w:p>
          <w:p w14:paraId="4EA3C712" w14:textId="77777777" w:rsidR="005947D5" w:rsidRDefault="005947D5" w:rsidP="003F4F5D">
            <w:pPr>
              <w:pStyle w:val="TAC"/>
              <w:rPr>
                <w:lang w:eastAsia="zh-CN"/>
              </w:rPr>
            </w:pPr>
            <w:r>
              <w:rPr>
                <w:lang w:eastAsia="zh-CN"/>
              </w:rPr>
              <w:t>CA_n78A-n257A/G/H/I/J</w:t>
            </w:r>
          </w:p>
          <w:p w14:paraId="7C18DC8B"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60D1CCFC"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B1CF90" w14:textId="77777777" w:rsidR="005947D5" w:rsidRDefault="005947D5" w:rsidP="003F4F5D">
            <w:pPr>
              <w:pStyle w:val="TAC"/>
            </w:pPr>
            <w:r>
              <w:rPr>
                <w:lang w:val="en-US" w:bidi="ar"/>
              </w:rPr>
              <w:t>5, 10, 15, 20</w:t>
            </w:r>
          </w:p>
        </w:tc>
        <w:tc>
          <w:tcPr>
            <w:tcW w:w="1637" w:type="dxa"/>
            <w:gridSpan w:val="2"/>
            <w:vMerge w:val="restart"/>
            <w:tcBorders>
              <w:top w:val="single" w:sz="4" w:space="0" w:color="auto"/>
              <w:left w:val="single" w:sz="4" w:space="0" w:color="auto"/>
              <w:right w:val="single" w:sz="4" w:space="0" w:color="auto"/>
            </w:tcBorders>
            <w:shd w:val="clear" w:color="auto" w:fill="auto"/>
            <w:vAlign w:val="center"/>
          </w:tcPr>
          <w:p w14:paraId="1F74B65C" w14:textId="77777777" w:rsidR="005947D5" w:rsidRDefault="005947D5" w:rsidP="003F4F5D">
            <w:pPr>
              <w:pStyle w:val="TAC"/>
              <w:rPr>
                <w:lang w:eastAsia="zh-CN"/>
              </w:rPr>
            </w:pPr>
            <w:r>
              <w:rPr>
                <w:lang w:eastAsia="zh-CN"/>
              </w:rPr>
              <w:t>0</w:t>
            </w:r>
          </w:p>
          <w:p w14:paraId="5B84A264" w14:textId="77777777" w:rsidR="005947D5" w:rsidRDefault="005947D5" w:rsidP="003F4F5D">
            <w:pPr>
              <w:pStyle w:val="TAC"/>
              <w:rPr>
                <w:lang w:eastAsia="zh-CN"/>
              </w:rPr>
            </w:pPr>
          </w:p>
        </w:tc>
      </w:tr>
      <w:tr w:rsidR="005947D5" w14:paraId="5103D2A0" w14:textId="77777777" w:rsidTr="005947D5">
        <w:trPr>
          <w:trHeight w:val="187"/>
          <w:jc w:val="center"/>
        </w:trPr>
        <w:tc>
          <w:tcPr>
            <w:tcW w:w="1791" w:type="dxa"/>
            <w:vMerge/>
            <w:tcBorders>
              <w:left w:val="single" w:sz="4" w:space="0" w:color="auto"/>
              <w:right w:val="single" w:sz="4" w:space="0" w:color="auto"/>
            </w:tcBorders>
            <w:shd w:val="clear" w:color="auto" w:fill="auto"/>
            <w:vAlign w:val="center"/>
          </w:tcPr>
          <w:p w14:paraId="3A695687" w14:textId="77777777" w:rsidR="005947D5" w:rsidRDefault="005947D5" w:rsidP="003F4F5D">
            <w:pPr>
              <w:pStyle w:val="TAC"/>
              <w:rPr>
                <w:rFonts w:cs="Arial"/>
                <w:szCs w:val="18"/>
              </w:rPr>
            </w:pPr>
          </w:p>
        </w:tc>
        <w:tc>
          <w:tcPr>
            <w:tcW w:w="2369" w:type="dxa"/>
            <w:gridSpan w:val="2"/>
            <w:vMerge/>
            <w:tcBorders>
              <w:left w:val="single" w:sz="4" w:space="0" w:color="auto"/>
              <w:right w:val="single" w:sz="4" w:space="0" w:color="auto"/>
            </w:tcBorders>
            <w:shd w:val="clear" w:color="auto" w:fill="auto"/>
            <w:vAlign w:val="center"/>
          </w:tcPr>
          <w:p w14:paraId="7629465E"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287D6F5F"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2666A7" w14:textId="77777777" w:rsidR="005947D5" w:rsidRDefault="005947D5" w:rsidP="003F4F5D">
            <w:pPr>
              <w:pStyle w:val="TAC"/>
            </w:pPr>
            <w:r>
              <w:rPr>
                <w:lang w:val="en-US" w:bidi="ar"/>
              </w:rPr>
              <w:t>10, 15, 20, 40, 50, 60, 80, 90, 100</w:t>
            </w:r>
          </w:p>
        </w:tc>
        <w:tc>
          <w:tcPr>
            <w:tcW w:w="1637" w:type="dxa"/>
            <w:gridSpan w:val="2"/>
            <w:vMerge/>
            <w:tcBorders>
              <w:left w:val="single" w:sz="4" w:space="0" w:color="auto"/>
              <w:right w:val="single" w:sz="4" w:space="0" w:color="auto"/>
            </w:tcBorders>
            <w:shd w:val="clear" w:color="auto" w:fill="auto"/>
            <w:vAlign w:val="center"/>
          </w:tcPr>
          <w:p w14:paraId="2F3CF806" w14:textId="77777777" w:rsidR="005947D5" w:rsidRDefault="005947D5" w:rsidP="003F4F5D">
            <w:pPr>
              <w:pStyle w:val="TAC"/>
              <w:rPr>
                <w:lang w:eastAsia="zh-CN"/>
              </w:rPr>
            </w:pPr>
          </w:p>
        </w:tc>
      </w:tr>
      <w:tr w:rsidR="005947D5" w14:paraId="4D7A25C3" w14:textId="77777777" w:rsidTr="005947D5">
        <w:trPr>
          <w:trHeight w:val="187"/>
          <w:jc w:val="center"/>
        </w:trPr>
        <w:tc>
          <w:tcPr>
            <w:tcW w:w="1791" w:type="dxa"/>
            <w:vMerge/>
            <w:tcBorders>
              <w:left w:val="single" w:sz="4" w:space="0" w:color="auto"/>
              <w:bottom w:val="single" w:sz="4" w:space="0" w:color="auto"/>
              <w:right w:val="single" w:sz="4" w:space="0" w:color="auto"/>
            </w:tcBorders>
            <w:shd w:val="clear" w:color="auto" w:fill="auto"/>
            <w:vAlign w:val="center"/>
          </w:tcPr>
          <w:p w14:paraId="1AB412CD" w14:textId="77777777" w:rsidR="005947D5" w:rsidRDefault="005947D5" w:rsidP="003F4F5D">
            <w:pPr>
              <w:pStyle w:val="TAC"/>
              <w:rPr>
                <w:rFonts w:cs="Arial"/>
                <w:szCs w:val="18"/>
              </w:rPr>
            </w:pPr>
          </w:p>
        </w:tc>
        <w:tc>
          <w:tcPr>
            <w:tcW w:w="2369" w:type="dxa"/>
            <w:gridSpan w:val="2"/>
            <w:vMerge/>
            <w:tcBorders>
              <w:left w:val="single" w:sz="4" w:space="0" w:color="auto"/>
              <w:bottom w:val="single" w:sz="4" w:space="0" w:color="auto"/>
              <w:right w:val="single" w:sz="4" w:space="0" w:color="auto"/>
            </w:tcBorders>
            <w:shd w:val="clear" w:color="auto" w:fill="auto"/>
            <w:vAlign w:val="center"/>
          </w:tcPr>
          <w:p w14:paraId="094211AD"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46ACCD19"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451B36" w14:textId="77777777" w:rsidR="005947D5" w:rsidRDefault="005947D5" w:rsidP="003F4F5D">
            <w:pPr>
              <w:pStyle w:val="TAC"/>
            </w:pPr>
            <w:r>
              <w:rPr>
                <w:lang w:val="en-US" w:bidi="ar"/>
              </w:rPr>
              <w:t>CA_n257J</w:t>
            </w:r>
          </w:p>
        </w:tc>
        <w:tc>
          <w:tcPr>
            <w:tcW w:w="1637" w:type="dxa"/>
            <w:gridSpan w:val="2"/>
            <w:vMerge/>
            <w:tcBorders>
              <w:left w:val="single" w:sz="4" w:space="0" w:color="auto"/>
              <w:bottom w:val="single" w:sz="4" w:space="0" w:color="auto"/>
              <w:right w:val="single" w:sz="4" w:space="0" w:color="auto"/>
            </w:tcBorders>
            <w:shd w:val="clear" w:color="auto" w:fill="auto"/>
            <w:vAlign w:val="center"/>
          </w:tcPr>
          <w:p w14:paraId="6C31CC5E" w14:textId="77777777" w:rsidR="005947D5" w:rsidRDefault="005947D5" w:rsidP="003F4F5D">
            <w:pPr>
              <w:pStyle w:val="TAC"/>
              <w:rPr>
                <w:lang w:eastAsia="zh-CN"/>
              </w:rPr>
            </w:pPr>
          </w:p>
        </w:tc>
      </w:tr>
      <w:tr w:rsidR="005947D5" w14:paraId="4DBF63AD" w14:textId="77777777" w:rsidTr="005947D5">
        <w:trPr>
          <w:trHeight w:val="187"/>
          <w:jc w:val="center"/>
        </w:trPr>
        <w:tc>
          <w:tcPr>
            <w:tcW w:w="1791" w:type="dxa"/>
            <w:vMerge w:val="restart"/>
            <w:tcBorders>
              <w:top w:val="single" w:sz="4" w:space="0" w:color="auto"/>
              <w:left w:val="single" w:sz="4" w:space="0" w:color="auto"/>
              <w:right w:val="single" w:sz="4" w:space="0" w:color="auto"/>
            </w:tcBorders>
            <w:shd w:val="clear" w:color="auto" w:fill="auto"/>
            <w:vAlign w:val="center"/>
          </w:tcPr>
          <w:p w14:paraId="62078E2B" w14:textId="77777777" w:rsidR="005947D5" w:rsidRDefault="005947D5" w:rsidP="003F4F5D">
            <w:pPr>
              <w:pStyle w:val="TAC"/>
              <w:rPr>
                <w:rFonts w:cs="Arial"/>
                <w:szCs w:val="18"/>
              </w:rPr>
            </w:pPr>
            <w:r>
              <w:t>CA_n1A-n78A-n257</w:t>
            </w:r>
            <w:r>
              <w:rPr>
                <w:rFonts w:hint="eastAsia"/>
                <w:lang w:eastAsia="zh-CN"/>
              </w:rPr>
              <w:t>K</w:t>
            </w:r>
          </w:p>
        </w:tc>
        <w:tc>
          <w:tcPr>
            <w:tcW w:w="2369" w:type="dxa"/>
            <w:gridSpan w:val="2"/>
            <w:vMerge w:val="restart"/>
            <w:tcBorders>
              <w:top w:val="single" w:sz="4" w:space="0" w:color="auto"/>
              <w:left w:val="single" w:sz="4" w:space="0" w:color="auto"/>
              <w:right w:val="single" w:sz="4" w:space="0" w:color="auto"/>
            </w:tcBorders>
            <w:shd w:val="clear" w:color="auto" w:fill="auto"/>
            <w:vAlign w:val="center"/>
          </w:tcPr>
          <w:p w14:paraId="56E5E9C7" w14:textId="77777777" w:rsidR="005947D5" w:rsidRDefault="005947D5" w:rsidP="003F4F5D">
            <w:pPr>
              <w:pStyle w:val="TAC"/>
              <w:rPr>
                <w:lang w:eastAsia="zh-CN"/>
              </w:rPr>
            </w:pPr>
            <w:r>
              <w:rPr>
                <w:lang w:eastAsia="zh-CN"/>
              </w:rPr>
              <w:t>CA_n257G/H/I/J/K</w:t>
            </w:r>
          </w:p>
          <w:p w14:paraId="4D464F2F" w14:textId="77777777" w:rsidR="005947D5" w:rsidRDefault="005947D5" w:rsidP="003F4F5D">
            <w:pPr>
              <w:pStyle w:val="TAC"/>
              <w:rPr>
                <w:lang w:eastAsia="zh-CN"/>
              </w:rPr>
            </w:pPr>
            <w:r>
              <w:rPr>
                <w:lang w:eastAsia="zh-CN"/>
              </w:rPr>
              <w:t>CA_n1A-n78A</w:t>
            </w:r>
          </w:p>
          <w:p w14:paraId="1D589A63" w14:textId="77777777" w:rsidR="005947D5" w:rsidRDefault="005947D5" w:rsidP="003F4F5D">
            <w:pPr>
              <w:pStyle w:val="TAC"/>
              <w:rPr>
                <w:lang w:eastAsia="zh-CN"/>
              </w:rPr>
            </w:pPr>
            <w:r>
              <w:rPr>
                <w:lang w:eastAsia="zh-CN"/>
              </w:rPr>
              <w:t>CA_n1A-n257A/G/H/I/J/K</w:t>
            </w:r>
          </w:p>
          <w:p w14:paraId="6B279969" w14:textId="77777777" w:rsidR="005947D5" w:rsidRDefault="005947D5" w:rsidP="003F4F5D">
            <w:pPr>
              <w:pStyle w:val="TAC"/>
              <w:rPr>
                <w:rFonts w:cs="Arial"/>
                <w:szCs w:val="18"/>
              </w:rPr>
            </w:pPr>
            <w:r>
              <w:rPr>
                <w:lang w:eastAsia="zh-CN"/>
              </w:rPr>
              <w:t>CA_n78A-n257A/G/H/I/J/K</w:t>
            </w:r>
          </w:p>
        </w:tc>
        <w:tc>
          <w:tcPr>
            <w:tcW w:w="840" w:type="dxa"/>
            <w:tcBorders>
              <w:left w:val="single" w:sz="4" w:space="0" w:color="auto"/>
              <w:right w:val="single" w:sz="4" w:space="0" w:color="auto"/>
            </w:tcBorders>
            <w:vAlign w:val="center"/>
          </w:tcPr>
          <w:p w14:paraId="69353BFD"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4B5A03" w14:textId="77777777" w:rsidR="005947D5" w:rsidRDefault="005947D5" w:rsidP="003F4F5D">
            <w:pPr>
              <w:pStyle w:val="TAC"/>
            </w:pPr>
            <w:r>
              <w:rPr>
                <w:lang w:val="en-US" w:bidi="ar"/>
              </w:rPr>
              <w:t>5, 10, 15, 20</w:t>
            </w:r>
          </w:p>
        </w:tc>
        <w:tc>
          <w:tcPr>
            <w:tcW w:w="1637" w:type="dxa"/>
            <w:gridSpan w:val="2"/>
            <w:vMerge w:val="restart"/>
            <w:tcBorders>
              <w:top w:val="single" w:sz="4" w:space="0" w:color="auto"/>
              <w:left w:val="single" w:sz="4" w:space="0" w:color="auto"/>
              <w:right w:val="single" w:sz="4" w:space="0" w:color="auto"/>
            </w:tcBorders>
            <w:shd w:val="clear" w:color="auto" w:fill="auto"/>
            <w:vAlign w:val="center"/>
          </w:tcPr>
          <w:p w14:paraId="77C8FDA7" w14:textId="77777777" w:rsidR="005947D5" w:rsidRDefault="005947D5" w:rsidP="003F4F5D">
            <w:pPr>
              <w:pStyle w:val="TAC"/>
              <w:rPr>
                <w:lang w:eastAsia="zh-CN"/>
              </w:rPr>
            </w:pPr>
            <w:r>
              <w:rPr>
                <w:lang w:eastAsia="zh-CN"/>
              </w:rPr>
              <w:t>0</w:t>
            </w:r>
          </w:p>
          <w:p w14:paraId="74B7E454" w14:textId="77777777" w:rsidR="005947D5" w:rsidRDefault="005947D5" w:rsidP="003F4F5D">
            <w:pPr>
              <w:pStyle w:val="TAC"/>
              <w:rPr>
                <w:lang w:eastAsia="zh-CN"/>
              </w:rPr>
            </w:pPr>
          </w:p>
        </w:tc>
      </w:tr>
      <w:tr w:rsidR="005947D5" w14:paraId="60E0127E" w14:textId="77777777" w:rsidTr="005947D5">
        <w:trPr>
          <w:trHeight w:val="187"/>
          <w:jc w:val="center"/>
        </w:trPr>
        <w:tc>
          <w:tcPr>
            <w:tcW w:w="1791" w:type="dxa"/>
            <w:vMerge/>
            <w:tcBorders>
              <w:left w:val="single" w:sz="4" w:space="0" w:color="auto"/>
              <w:right w:val="single" w:sz="4" w:space="0" w:color="auto"/>
            </w:tcBorders>
            <w:shd w:val="clear" w:color="auto" w:fill="auto"/>
            <w:vAlign w:val="center"/>
          </w:tcPr>
          <w:p w14:paraId="425FB2BF" w14:textId="77777777" w:rsidR="005947D5" w:rsidRDefault="005947D5" w:rsidP="003F4F5D">
            <w:pPr>
              <w:pStyle w:val="TAC"/>
              <w:rPr>
                <w:rFonts w:cs="Arial"/>
                <w:szCs w:val="18"/>
              </w:rPr>
            </w:pPr>
          </w:p>
        </w:tc>
        <w:tc>
          <w:tcPr>
            <w:tcW w:w="2369" w:type="dxa"/>
            <w:gridSpan w:val="2"/>
            <w:vMerge/>
            <w:tcBorders>
              <w:left w:val="single" w:sz="4" w:space="0" w:color="auto"/>
              <w:right w:val="single" w:sz="4" w:space="0" w:color="auto"/>
            </w:tcBorders>
            <w:shd w:val="clear" w:color="auto" w:fill="auto"/>
            <w:vAlign w:val="center"/>
          </w:tcPr>
          <w:p w14:paraId="6C592D7D"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34330807"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C7B283" w14:textId="77777777" w:rsidR="005947D5" w:rsidRDefault="005947D5" w:rsidP="003F4F5D">
            <w:pPr>
              <w:pStyle w:val="TAC"/>
            </w:pPr>
            <w:r>
              <w:rPr>
                <w:lang w:val="en-US" w:bidi="ar"/>
              </w:rPr>
              <w:t>10, 15, 20, 40, 50, 60, 80, 90, 100</w:t>
            </w:r>
          </w:p>
        </w:tc>
        <w:tc>
          <w:tcPr>
            <w:tcW w:w="1637" w:type="dxa"/>
            <w:gridSpan w:val="2"/>
            <w:vMerge/>
            <w:tcBorders>
              <w:left w:val="single" w:sz="4" w:space="0" w:color="auto"/>
              <w:right w:val="single" w:sz="4" w:space="0" w:color="auto"/>
            </w:tcBorders>
            <w:shd w:val="clear" w:color="auto" w:fill="auto"/>
            <w:vAlign w:val="center"/>
          </w:tcPr>
          <w:p w14:paraId="1C180763" w14:textId="77777777" w:rsidR="005947D5" w:rsidRDefault="005947D5" w:rsidP="003F4F5D">
            <w:pPr>
              <w:pStyle w:val="TAC"/>
              <w:rPr>
                <w:lang w:eastAsia="zh-CN"/>
              </w:rPr>
            </w:pPr>
          </w:p>
        </w:tc>
      </w:tr>
      <w:tr w:rsidR="005947D5" w14:paraId="5CEA5343" w14:textId="77777777" w:rsidTr="005947D5">
        <w:trPr>
          <w:trHeight w:val="187"/>
          <w:jc w:val="center"/>
        </w:trPr>
        <w:tc>
          <w:tcPr>
            <w:tcW w:w="1791" w:type="dxa"/>
            <w:vMerge/>
            <w:tcBorders>
              <w:left w:val="single" w:sz="4" w:space="0" w:color="auto"/>
              <w:bottom w:val="single" w:sz="4" w:space="0" w:color="auto"/>
              <w:right w:val="single" w:sz="4" w:space="0" w:color="auto"/>
            </w:tcBorders>
            <w:shd w:val="clear" w:color="auto" w:fill="auto"/>
            <w:vAlign w:val="center"/>
          </w:tcPr>
          <w:p w14:paraId="0F324817" w14:textId="77777777" w:rsidR="005947D5" w:rsidRDefault="005947D5" w:rsidP="003F4F5D">
            <w:pPr>
              <w:pStyle w:val="TAC"/>
              <w:rPr>
                <w:rFonts w:cs="Arial"/>
                <w:szCs w:val="18"/>
              </w:rPr>
            </w:pPr>
          </w:p>
        </w:tc>
        <w:tc>
          <w:tcPr>
            <w:tcW w:w="2369" w:type="dxa"/>
            <w:gridSpan w:val="2"/>
            <w:vMerge/>
            <w:tcBorders>
              <w:left w:val="single" w:sz="4" w:space="0" w:color="auto"/>
              <w:bottom w:val="single" w:sz="4" w:space="0" w:color="auto"/>
              <w:right w:val="single" w:sz="4" w:space="0" w:color="auto"/>
            </w:tcBorders>
            <w:shd w:val="clear" w:color="auto" w:fill="auto"/>
            <w:vAlign w:val="center"/>
          </w:tcPr>
          <w:p w14:paraId="17044571"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19E8C48A"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C8965C" w14:textId="77777777" w:rsidR="005947D5" w:rsidRDefault="005947D5" w:rsidP="003F4F5D">
            <w:pPr>
              <w:pStyle w:val="TAC"/>
            </w:pPr>
            <w:r>
              <w:rPr>
                <w:lang w:val="en-US" w:bidi="ar"/>
              </w:rPr>
              <w:t>CA_n257K</w:t>
            </w:r>
          </w:p>
        </w:tc>
        <w:tc>
          <w:tcPr>
            <w:tcW w:w="1637" w:type="dxa"/>
            <w:gridSpan w:val="2"/>
            <w:vMerge/>
            <w:tcBorders>
              <w:left w:val="single" w:sz="4" w:space="0" w:color="auto"/>
              <w:bottom w:val="single" w:sz="4" w:space="0" w:color="auto"/>
              <w:right w:val="single" w:sz="4" w:space="0" w:color="auto"/>
            </w:tcBorders>
            <w:shd w:val="clear" w:color="auto" w:fill="auto"/>
            <w:vAlign w:val="center"/>
          </w:tcPr>
          <w:p w14:paraId="573D120D" w14:textId="77777777" w:rsidR="005947D5" w:rsidRDefault="005947D5" w:rsidP="003F4F5D">
            <w:pPr>
              <w:pStyle w:val="TAC"/>
              <w:rPr>
                <w:lang w:eastAsia="zh-CN"/>
              </w:rPr>
            </w:pPr>
          </w:p>
        </w:tc>
      </w:tr>
      <w:tr w:rsidR="005947D5" w14:paraId="3649758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8929AD" w14:textId="77777777" w:rsidR="005947D5" w:rsidRDefault="005947D5" w:rsidP="003F4F5D">
            <w:pPr>
              <w:pStyle w:val="TAC"/>
              <w:rPr>
                <w:rFonts w:cs="Arial"/>
                <w:szCs w:val="18"/>
              </w:rPr>
            </w:pPr>
            <w:r>
              <w:t>CA_n1A-n78A-n257</w:t>
            </w:r>
            <w:r>
              <w:rPr>
                <w:rFonts w:hint="eastAsia"/>
                <w:lang w:eastAsia="zh-CN"/>
              </w:rPr>
              <w:t>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10A0BF" w14:textId="77777777" w:rsidR="005947D5" w:rsidRDefault="005947D5" w:rsidP="003F4F5D">
            <w:pPr>
              <w:pStyle w:val="TAC"/>
              <w:rPr>
                <w:rFonts w:cs="Arial"/>
                <w:szCs w:val="18"/>
              </w:rPr>
            </w:pPr>
            <w:r>
              <w:rPr>
                <w:rFonts w:cs="Arial" w:hint="eastAsia"/>
                <w:lang w:eastAsia="zh-CN"/>
              </w:rPr>
              <w:t>-</w:t>
            </w:r>
          </w:p>
        </w:tc>
        <w:tc>
          <w:tcPr>
            <w:tcW w:w="840" w:type="dxa"/>
            <w:tcBorders>
              <w:left w:val="single" w:sz="4" w:space="0" w:color="auto"/>
              <w:right w:val="single" w:sz="4" w:space="0" w:color="auto"/>
            </w:tcBorders>
            <w:vAlign w:val="center"/>
          </w:tcPr>
          <w:p w14:paraId="41F3A37E"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D3E60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2C586E" w14:textId="77777777" w:rsidR="005947D5" w:rsidRDefault="005947D5" w:rsidP="003F4F5D">
            <w:pPr>
              <w:pStyle w:val="TAC"/>
              <w:rPr>
                <w:lang w:eastAsia="zh-CN"/>
              </w:rPr>
            </w:pPr>
            <w:r>
              <w:rPr>
                <w:lang w:eastAsia="zh-CN"/>
              </w:rPr>
              <w:t>0</w:t>
            </w:r>
          </w:p>
        </w:tc>
      </w:tr>
      <w:tr w:rsidR="005947D5" w14:paraId="5755AF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2DFEAD" w14:textId="77777777" w:rsidR="005947D5" w:rsidRDefault="005947D5" w:rsidP="003F4F5D">
            <w:pPr>
              <w:pStyle w:val="TAC"/>
              <w:rPr>
                <w:rFonts w:cs="Arial"/>
                <w:szCs w:val="18"/>
              </w:rPr>
            </w:pPr>
          </w:p>
        </w:tc>
        <w:tc>
          <w:tcPr>
            <w:tcW w:w="2369" w:type="dxa"/>
            <w:gridSpan w:val="2"/>
            <w:tcBorders>
              <w:top w:val="nil"/>
              <w:left w:val="single" w:sz="4" w:space="0" w:color="auto"/>
              <w:bottom w:val="nil"/>
              <w:right w:val="single" w:sz="4" w:space="0" w:color="auto"/>
            </w:tcBorders>
            <w:shd w:val="clear" w:color="auto" w:fill="auto"/>
            <w:vAlign w:val="center"/>
          </w:tcPr>
          <w:p w14:paraId="6E9015C0"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289F5DF6"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E47FE9"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D0BC371" w14:textId="77777777" w:rsidR="005947D5" w:rsidRDefault="005947D5" w:rsidP="003F4F5D">
            <w:pPr>
              <w:pStyle w:val="TAC"/>
              <w:rPr>
                <w:lang w:eastAsia="zh-CN"/>
              </w:rPr>
            </w:pPr>
          </w:p>
        </w:tc>
      </w:tr>
      <w:tr w:rsidR="005947D5" w14:paraId="69E586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4AE3D4" w14:textId="77777777" w:rsidR="005947D5" w:rsidRDefault="005947D5" w:rsidP="003F4F5D">
            <w:pPr>
              <w:pStyle w:val="TAC"/>
              <w:rPr>
                <w:rFonts w:cs="Arial"/>
                <w:szCs w:val="18"/>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D12EF7F"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2A7A8672"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849CCE" w14:textId="77777777" w:rsidR="005947D5" w:rsidRDefault="005947D5" w:rsidP="003F4F5D">
            <w:pPr>
              <w:pStyle w:val="TAC"/>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805910" w14:textId="77777777" w:rsidR="005947D5" w:rsidRDefault="005947D5" w:rsidP="003F4F5D">
            <w:pPr>
              <w:pStyle w:val="TAC"/>
              <w:rPr>
                <w:lang w:eastAsia="zh-CN"/>
              </w:rPr>
            </w:pPr>
          </w:p>
        </w:tc>
      </w:tr>
      <w:tr w:rsidR="005947D5" w14:paraId="778C1F8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6834A8" w14:textId="77777777" w:rsidR="005947D5" w:rsidRDefault="005947D5" w:rsidP="003F4F5D">
            <w:pPr>
              <w:pStyle w:val="TAC"/>
              <w:rPr>
                <w:rFonts w:cs="Arial"/>
                <w:szCs w:val="18"/>
              </w:rPr>
            </w:pPr>
            <w:r>
              <w:t>CA_n1A-n78A-n257</w:t>
            </w:r>
            <w:r>
              <w:rPr>
                <w:rFonts w:hint="eastAsia"/>
                <w:lang w:eastAsia="zh-CN"/>
              </w:rPr>
              <w:t>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9B8CB8D" w14:textId="77777777" w:rsidR="005947D5" w:rsidRDefault="005947D5" w:rsidP="003F4F5D">
            <w:pPr>
              <w:pStyle w:val="TAC"/>
              <w:rPr>
                <w:rFonts w:cs="Arial"/>
                <w:szCs w:val="18"/>
              </w:rPr>
            </w:pPr>
            <w:r>
              <w:rPr>
                <w:rFonts w:cs="Arial" w:hint="eastAsia"/>
                <w:lang w:eastAsia="zh-CN"/>
              </w:rPr>
              <w:t>-</w:t>
            </w:r>
          </w:p>
        </w:tc>
        <w:tc>
          <w:tcPr>
            <w:tcW w:w="840" w:type="dxa"/>
            <w:tcBorders>
              <w:left w:val="single" w:sz="4" w:space="0" w:color="auto"/>
              <w:right w:val="single" w:sz="4" w:space="0" w:color="auto"/>
            </w:tcBorders>
            <w:vAlign w:val="center"/>
          </w:tcPr>
          <w:p w14:paraId="3165B4BE"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D3B2A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7A1533" w14:textId="77777777" w:rsidR="005947D5" w:rsidRDefault="005947D5" w:rsidP="003F4F5D">
            <w:pPr>
              <w:pStyle w:val="TAC"/>
              <w:rPr>
                <w:lang w:eastAsia="zh-CN"/>
              </w:rPr>
            </w:pPr>
            <w:r>
              <w:rPr>
                <w:lang w:eastAsia="zh-CN"/>
              </w:rPr>
              <w:t>0</w:t>
            </w:r>
          </w:p>
        </w:tc>
      </w:tr>
      <w:tr w:rsidR="005947D5" w14:paraId="5C00D89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A1EA90" w14:textId="77777777" w:rsidR="005947D5" w:rsidRDefault="005947D5" w:rsidP="003F4F5D">
            <w:pPr>
              <w:pStyle w:val="TAC"/>
              <w:rPr>
                <w:rFonts w:cs="Arial"/>
                <w:szCs w:val="18"/>
              </w:rPr>
            </w:pPr>
          </w:p>
        </w:tc>
        <w:tc>
          <w:tcPr>
            <w:tcW w:w="2369" w:type="dxa"/>
            <w:gridSpan w:val="2"/>
            <w:tcBorders>
              <w:top w:val="nil"/>
              <w:left w:val="single" w:sz="4" w:space="0" w:color="auto"/>
              <w:bottom w:val="nil"/>
              <w:right w:val="single" w:sz="4" w:space="0" w:color="auto"/>
            </w:tcBorders>
            <w:shd w:val="clear" w:color="auto" w:fill="auto"/>
            <w:vAlign w:val="center"/>
          </w:tcPr>
          <w:p w14:paraId="3FB06776"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6D7DE8D7"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A6B2E"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1CE8CEB" w14:textId="77777777" w:rsidR="005947D5" w:rsidRDefault="005947D5" w:rsidP="003F4F5D">
            <w:pPr>
              <w:pStyle w:val="TAC"/>
              <w:rPr>
                <w:lang w:eastAsia="zh-CN"/>
              </w:rPr>
            </w:pPr>
          </w:p>
        </w:tc>
      </w:tr>
      <w:tr w:rsidR="005947D5" w14:paraId="7669A80A" w14:textId="77777777" w:rsidTr="00F53ABC">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8285DB" w14:textId="77777777" w:rsidR="005947D5" w:rsidRDefault="005947D5" w:rsidP="003F4F5D">
            <w:pPr>
              <w:pStyle w:val="TAC"/>
              <w:rPr>
                <w:rFonts w:cs="Arial"/>
                <w:szCs w:val="18"/>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55EA57"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5C0BE5E5"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7F574F" w14:textId="77777777" w:rsidR="005947D5" w:rsidRDefault="005947D5" w:rsidP="003F4F5D">
            <w:pPr>
              <w:pStyle w:val="TAC"/>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4558B9" w14:textId="77777777" w:rsidR="005947D5" w:rsidRDefault="005947D5" w:rsidP="003F4F5D">
            <w:pPr>
              <w:pStyle w:val="TAC"/>
              <w:rPr>
                <w:lang w:eastAsia="zh-CN"/>
              </w:rPr>
            </w:pPr>
          </w:p>
        </w:tc>
      </w:tr>
      <w:tr w:rsidR="005947D5" w14:paraId="6156AF8F" w14:textId="77777777" w:rsidTr="00F53ABC">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608AFB" w14:textId="77777777" w:rsidR="005947D5" w:rsidRDefault="005947D5" w:rsidP="003F4F5D">
            <w:pPr>
              <w:pStyle w:val="TAC"/>
            </w:pPr>
            <w:r>
              <w:rPr>
                <w:rFonts w:cs="Arial"/>
                <w:szCs w:val="18"/>
              </w:rPr>
              <w:t>CA_n1A-n78A-n258A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C0A90E" w14:textId="528AFFA6" w:rsidR="005947D5" w:rsidRDefault="00F53ABC" w:rsidP="00F53ABC">
            <w:pPr>
              <w:spacing w:after="0"/>
              <w:jc w:val="center"/>
              <w:rPr>
                <w:rFonts w:cs="Arial"/>
                <w:lang w:eastAsia="zh-CN"/>
              </w:rPr>
            </w:pPr>
            <w:ins w:id="98" w:author="Nokia" w:date="2024-05-21T11:32:00Z">
              <w:r>
                <w:rPr>
                  <w:rFonts w:cs="Arial"/>
                  <w:lang w:eastAsia="zh-CN"/>
                </w:rPr>
                <w:t>-</w:t>
              </w:r>
            </w:ins>
          </w:p>
        </w:tc>
        <w:tc>
          <w:tcPr>
            <w:tcW w:w="840" w:type="dxa"/>
            <w:tcBorders>
              <w:left w:val="single" w:sz="4" w:space="0" w:color="auto"/>
              <w:right w:val="single" w:sz="4" w:space="0" w:color="auto"/>
            </w:tcBorders>
            <w:vAlign w:val="center"/>
          </w:tcPr>
          <w:p w14:paraId="4222712D"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5CA530" w14:textId="17851D08"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39F41D" w14:textId="77777777" w:rsidR="005947D5" w:rsidRDefault="005947D5" w:rsidP="003F4F5D">
            <w:pPr>
              <w:pStyle w:val="TAC"/>
              <w:rPr>
                <w:lang w:eastAsia="zh-CN"/>
              </w:rPr>
            </w:pPr>
            <w:r>
              <w:rPr>
                <w:lang w:eastAsia="zh-CN"/>
              </w:rPr>
              <w:t>0</w:t>
            </w:r>
          </w:p>
        </w:tc>
      </w:tr>
      <w:tr w:rsidR="005947D5" w14:paraId="02416DE6" w14:textId="77777777" w:rsidTr="00F53ABC">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99F58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6D91E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C829ABE"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77265E"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4B07B898" w14:textId="77777777" w:rsidR="005947D5" w:rsidRDefault="005947D5" w:rsidP="003F4F5D">
            <w:pPr>
              <w:pStyle w:val="TAC"/>
              <w:rPr>
                <w:lang w:eastAsia="zh-CN"/>
              </w:rPr>
            </w:pPr>
          </w:p>
        </w:tc>
      </w:tr>
      <w:tr w:rsidR="005947D5" w14:paraId="40CF61F2" w14:textId="77777777" w:rsidTr="00F53ABC">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21B96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D20A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7FAB9B0" w14:textId="77777777" w:rsidR="005947D5" w:rsidRDefault="005947D5" w:rsidP="003F4F5D">
            <w:pPr>
              <w:pStyle w:val="TAC"/>
            </w:pPr>
            <w:r>
              <w:rPr>
                <w:lang w:eastAsia="zh-CN"/>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B24B44"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FE1744" w14:textId="77777777" w:rsidR="005947D5" w:rsidRDefault="005947D5" w:rsidP="003F4F5D">
            <w:pPr>
              <w:pStyle w:val="TAC"/>
              <w:rPr>
                <w:lang w:eastAsia="zh-CN"/>
              </w:rPr>
            </w:pPr>
          </w:p>
        </w:tc>
      </w:tr>
      <w:tr w:rsidR="00F53ABC" w14:paraId="1519ECB9" w14:textId="77777777" w:rsidTr="00F53ABC">
        <w:trPr>
          <w:trHeight w:val="187"/>
          <w:jc w:val="center"/>
          <w:ins w:id="99" w:author="Nokia" w:date="2024-05-21T11:31:00Z"/>
        </w:trPr>
        <w:tc>
          <w:tcPr>
            <w:tcW w:w="1791" w:type="dxa"/>
            <w:tcBorders>
              <w:top w:val="nil"/>
              <w:left w:val="single" w:sz="4" w:space="0" w:color="auto"/>
              <w:bottom w:val="nil"/>
              <w:right w:val="single" w:sz="4" w:space="0" w:color="auto"/>
            </w:tcBorders>
            <w:shd w:val="clear" w:color="auto" w:fill="auto"/>
            <w:vAlign w:val="center"/>
          </w:tcPr>
          <w:p w14:paraId="5796517B" w14:textId="77777777" w:rsidR="00F53ABC" w:rsidRDefault="00F53ABC" w:rsidP="00F53ABC">
            <w:pPr>
              <w:pStyle w:val="TAC"/>
              <w:rPr>
                <w:ins w:id="100" w:author="Nokia" w:date="2024-05-21T11:31:00Z"/>
              </w:rPr>
            </w:pP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FAD5220" w14:textId="77777777" w:rsidR="00F53ABC" w:rsidRPr="00F53ABC" w:rsidRDefault="00F53ABC" w:rsidP="00F53ABC">
            <w:pPr>
              <w:pStyle w:val="TAC"/>
              <w:rPr>
                <w:ins w:id="101" w:author="Nokia" w:date="2024-05-21T11:32:00Z"/>
                <w:rFonts w:cs="Arial"/>
                <w:lang w:val="en-DK" w:eastAsia="zh-CN"/>
              </w:rPr>
            </w:pPr>
            <w:ins w:id="102" w:author="Nokia" w:date="2024-05-21T11:32:00Z">
              <w:r w:rsidRPr="00F53ABC">
                <w:rPr>
                  <w:rFonts w:cs="Arial"/>
                  <w:lang w:val="en-DK" w:eastAsia="zh-CN"/>
                </w:rPr>
                <w:t>CA_n1A-n78A</w:t>
              </w:r>
            </w:ins>
          </w:p>
          <w:p w14:paraId="3734820C" w14:textId="77777777" w:rsidR="00F53ABC" w:rsidRPr="00F53ABC" w:rsidRDefault="00F53ABC" w:rsidP="00F53ABC">
            <w:pPr>
              <w:pStyle w:val="TAC"/>
              <w:rPr>
                <w:ins w:id="103" w:author="Nokia" w:date="2024-05-21T11:32:00Z"/>
                <w:rFonts w:cs="Arial"/>
                <w:lang w:val="en-DK" w:eastAsia="zh-CN"/>
              </w:rPr>
            </w:pPr>
            <w:ins w:id="104" w:author="Nokia" w:date="2024-05-21T11:32:00Z">
              <w:r w:rsidRPr="00F53ABC">
                <w:rPr>
                  <w:rFonts w:cs="Arial"/>
                  <w:lang w:val="en-DK" w:eastAsia="zh-CN"/>
                </w:rPr>
                <w:t>CA_n1A-n258A</w:t>
              </w:r>
            </w:ins>
          </w:p>
          <w:p w14:paraId="3CC0ADBB" w14:textId="746DD9E7" w:rsidR="00F53ABC" w:rsidRPr="00F53ABC" w:rsidRDefault="00F53ABC" w:rsidP="00F53ABC">
            <w:pPr>
              <w:pStyle w:val="TAC"/>
              <w:rPr>
                <w:ins w:id="105" w:author="Nokia" w:date="2024-05-21T11:31:00Z"/>
                <w:rFonts w:cs="Arial"/>
                <w:lang w:val="en-DK" w:eastAsia="zh-CN"/>
              </w:rPr>
            </w:pPr>
            <w:ins w:id="106" w:author="Nokia" w:date="2024-05-21T11:32:00Z">
              <w:r w:rsidRPr="00F53ABC">
                <w:rPr>
                  <w:rFonts w:cs="Arial"/>
                  <w:lang w:val="en-DK" w:eastAsia="zh-CN"/>
                </w:rPr>
                <w:t>CA_n78A-n258A</w:t>
              </w:r>
            </w:ins>
          </w:p>
        </w:tc>
        <w:tc>
          <w:tcPr>
            <w:tcW w:w="840" w:type="dxa"/>
            <w:tcBorders>
              <w:left w:val="single" w:sz="4" w:space="0" w:color="auto"/>
              <w:right w:val="single" w:sz="4" w:space="0" w:color="auto"/>
            </w:tcBorders>
            <w:vAlign w:val="center"/>
          </w:tcPr>
          <w:p w14:paraId="46D5B4CD" w14:textId="4920B181" w:rsidR="00F53ABC" w:rsidRDefault="00F53ABC" w:rsidP="00F53ABC">
            <w:pPr>
              <w:pStyle w:val="TAC"/>
              <w:rPr>
                <w:ins w:id="107" w:author="Nokia" w:date="2024-05-21T11:31:00Z"/>
                <w:lang w:eastAsia="zh-CN"/>
              </w:rPr>
            </w:pPr>
            <w:ins w:id="108" w:author="Nokia" w:date="2024-05-21T11:32:00Z">
              <w:r>
                <w:rPr>
                  <w:lang w:eastAsia="zh-CN"/>
                </w:rPr>
                <w:t>n1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85FC76" w14:textId="0646781C" w:rsidR="00F53ABC" w:rsidRDefault="00F53ABC" w:rsidP="00F53ABC">
            <w:pPr>
              <w:pStyle w:val="TAC"/>
              <w:rPr>
                <w:ins w:id="109" w:author="Nokia" w:date="2024-05-21T11:31:00Z"/>
                <w:lang w:val="en-US" w:bidi="ar"/>
              </w:rPr>
            </w:pPr>
            <w:ins w:id="110" w:author="Nokia" w:date="2024-05-21T11:32:00Z">
              <w:r>
                <w:rPr>
                  <w:lang w:val="en-US" w:bidi="ar"/>
                </w:rPr>
                <w:t>5, 10, 15, 20</w:t>
              </w:r>
              <w:r w:rsidRPr="007012A6">
                <w:rPr>
                  <w:lang w:val="en-US" w:bidi="ar"/>
                </w:rPr>
                <w:t>, 25, 30, 40, 50</w:t>
              </w:r>
            </w:ins>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232E222" w14:textId="0B06554C" w:rsidR="00F53ABC" w:rsidRDefault="00F53ABC" w:rsidP="00F53ABC">
            <w:pPr>
              <w:pStyle w:val="TAC"/>
              <w:rPr>
                <w:ins w:id="111" w:author="Nokia" w:date="2024-05-21T11:31:00Z"/>
                <w:lang w:eastAsia="zh-CN"/>
              </w:rPr>
            </w:pPr>
            <w:ins w:id="112" w:author="Nokia" w:date="2024-05-21T11:32:00Z">
              <w:r>
                <w:rPr>
                  <w:lang w:eastAsia="zh-CN"/>
                </w:rPr>
                <w:t>1</w:t>
              </w:r>
            </w:ins>
          </w:p>
        </w:tc>
      </w:tr>
      <w:tr w:rsidR="00F53ABC" w14:paraId="12FF7448" w14:textId="77777777" w:rsidTr="00F53ABC">
        <w:trPr>
          <w:trHeight w:val="187"/>
          <w:jc w:val="center"/>
          <w:ins w:id="113" w:author="Nokia" w:date="2024-05-21T11:31:00Z"/>
        </w:trPr>
        <w:tc>
          <w:tcPr>
            <w:tcW w:w="1791" w:type="dxa"/>
            <w:tcBorders>
              <w:top w:val="nil"/>
              <w:left w:val="single" w:sz="4" w:space="0" w:color="auto"/>
              <w:bottom w:val="nil"/>
              <w:right w:val="single" w:sz="4" w:space="0" w:color="auto"/>
            </w:tcBorders>
            <w:shd w:val="clear" w:color="auto" w:fill="auto"/>
            <w:vAlign w:val="center"/>
          </w:tcPr>
          <w:p w14:paraId="75FC8DDC" w14:textId="77777777" w:rsidR="00F53ABC" w:rsidRDefault="00F53ABC" w:rsidP="00F53ABC">
            <w:pPr>
              <w:pStyle w:val="TAC"/>
              <w:rPr>
                <w:ins w:id="114" w:author="Nokia" w:date="2024-05-21T11:31:00Z"/>
              </w:rPr>
            </w:pPr>
          </w:p>
        </w:tc>
        <w:tc>
          <w:tcPr>
            <w:tcW w:w="2369" w:type="dxa"/>
            <w:gridSpan w:val="2"/>
            <w:tcBorders>
              <w:top w:val="nil"/>
              <w:left w:val="single" w:sz="4" w:space="0" w:color="auto"/>
              <w:bottom w:val="nil"/>
              <w:right w:val="single" w:sz="4" w:space="0" w:color="auto"/>
            </w:tcBorders>
            <w:shd w:val="clear" w:color="auto" w:fill="auto"/>
            <w:vAlign w:val="center"/>
          </w:tcPr>
          <w:p w14:paraId="74DB2A74" w14:textId="77777777" w:rsidR="00F53ABC" w:rsidRDefault="00F53ABC" w:rsidP="00F53ABC">
            <w:pPr>
              <w:pStyle w:val="TAC"/>
              <w:rPr>
                <w:ins w:id="115" w:author="Nokia" w:date="2024-05-21T11:31:00Z"/>
                <w:rFonts w:cs="Arial"/>
                <w:lang w:eastAsia="zh-CN"/>
              </w:rPr>
            </w:pPr>
          </w:p>
        </w:tc>
        <w:tc>
          <w:tcPr>
            <w:tcW w:w="840" w:type="dxa"/>
            <w:tcBorders>
              <w:left w:val="single" w:sz="4" w:space="0" w:color="auto"/>
              <w:right w:val="single" w:sz="4" w:space="0" w:color="auto"/>
            </w:tcBorders>
            <w:vAlign w:val="center"/>
          </w:tcPr>
          <w:p w14:paraId="16F895F6" w14:textId="6E97B673" w:rsidR="00F53ABC" w:rsidRDefault="00F53ABC" w:rsidP="00F53ABC">
            <w:pPr>
              <w:pStyle w:val="TAC"/>
              <w:rPr>
                <w:ins w:id="116" w:author="Nokia" w:date="2024-05-21T11:31:00Z"/>
                <w:lang w:eastAsia="zh-CN"/>
              </w:rPr>
            </w:pPr>
            <w:ins w:id="117" w:author="Nokia" w:date="2024-05-21T11:32:00Z">
              <w:r>
                <w:rPr>
                  <w:lang w:eastAsia="zh-CN"/>
                </w:rPr>
                <w:t>n78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DAE8B" w14:textId="4D3F3C62" w:rsidR="00F53ABC" w:rsidRDefault="00F53ABC" w:rsidP="00F53ABC">
            <w:pPr>
              <w:pStyle w:val="TAC"/>
              <w:rPr>
                <w:ins w:id="118" w:author="Nokia" w:date="2024-05-21T11:31:00Z"/>
                <w:lang w:val="en-US" w:bidi="ar"/>
              </w:rPr>
            </w:pPr>
            <w:ins w:id="119" w:author="Nokia" w:date="2024-05-21T11:32:00Z">
              <w:r>
                <w:rPr>
                  <w:lang w:val="en-US" w:bidi="ar"/>
                </w:rPr>
                <w:t>10, 15, 20, 40, 50, 60, 90, 100</w:t>
              </w:r>
            </w:ins>
          </w:p>
        </w:tc>
        <w:tc>
          <w:tcPr>
            <w:tcW w:w="1637" w:type="dxa"/>
            <w:gridSpan w:val="2"/>
            <w:tcBorders>
              <w:top w:val="nil"/>
              <w:left w:val="single" w:sz="4" w:space="0" w:color="auto"/>
              <w:bottom w:val="nil"/>
              <w:right w:val="single" w:sz="4" w:space="0" w:color="auto"/>
            </w:tcBorders>
            <w:shd w:val="clear" w:color="auto" w:fill="auto"/>
            <w:vAlign w:val="center"/>
          </w:tcPr>
          <w:p w14:paraId="113E02D6" w14:textId="77777777" w:rsidR="00F53ABC" w:rsidRDefault="00F53ABC" w:rsidP="00F53ABC">
            <w:pPr>
              <w:pStyle w:val="TAC"/>
              <w:rPr>
                <w:ins w:id="120" w:author="Nokia" w:date="2024-05-21T11:31:00Z"/>
                <w:lang w:eastAsia="zh-CN"/>
              </w:rPr>
            </w:pPr>
          </w:p>
        </w:tc>
      </w:tr>
      <w:tr w:rsidR="00F53ABC" w14:paraId="0E44D449" w14:textId="77777777" w:rsidTr="00F53ABC">
        <w:trPr>
          <w:trHeight w:val="187"/>
          <w:jc w:val="center"/>
          <w:ins w:id="121" w:author="Nokia" w:date="2024-05-21T11:31:00Z"/>
        </w:trPr>
        <w:tc>
          <w:tcPr>
            <w:tcW w:w="1791" w:type="dxa"/>
            <w:tcBorders>
              <w:top w:val="nil"/>
              <w:left w:val="single" w:sz="4" w:space="0" w:color="auto"/>
              <w:bottom w:val="single" w:sz="4" w:space="0" w:color="auto"/>
              <w:right w:val="single" w:sz="4" w:space="0" w:color="auto"/>
            </w:tcBorders>
            <w:shd w:val="clear" w:color="auto" w:fill="auto"/>
            <w:vAlign w:val="center"/>
          </w:tcPr>
          <w:p w14:paraId="7405DB2A" w14:textId="77777777" w:rsidR="00F53ABC" w:rsidRDefault="00F53ABC" w:rsidP="00F53ABC">
            <w:pPr>
              <w:pStyle w:val="TAC"/>
              <w:rPr>
                <w:ins w:id="122" w:author="Nokia" w:date="2024-05-21T11:31:00Z"/>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B5BCDE" w14:textId="77777777" w:rsidR="00F53ABC" w:rsidRDefault="00F53ABC" w:rsidP="00F53ABC">
            <w:pPr>
              <w:pStyle w:val="TAC"/>
              <w:rPr>
                <w:ins w:id="123" w:author="Nokia" w:date="2024-05-21T11:31:00Z"/>
                <w:rFonts w:cs="Arial"/>
                <w:lang w:eastAsia="zh-CN"/>
              </w:rPr>
            </w:pPr>
          </w:p>
        </w:tc>
        <w:tc>
          <w:tcPr>
            <w:tcW w:w="840" w:type="dxa"/>
            <w:tcBorders>
              <w:left w:val="single" w:sz="4" w:space="0" w:color="auto"/>
              <w:right w:val="single" w:sz="4" w:space="0" w:color="auto"/>
            </w:tcBorders>
            <w:vAlign w:val="center"/>
          </w:tcPr>
          <w:p w14:paraId="1A1B45A0" w14:textId="0DFC56F1" w:rsidR="00F53ABC" w:rsidRDefault="00F53ABC" w:rsidP="00F53ABC">
            <w:pPr>
              <w:pStyle w:val="TAC"/>
              <w:rPr>
                <w:ins w:id="124" w:author="Nokia" w:date="2024-05-21T11:31:00Z"/>
                <w:lang w:eastAsia="zh-CN"/>
              </w:rPr>
            </w:pPr>
            <w:ins w:id="125" w:author="Nokia" w:date="2024-05-21T11:32:00Z">
              <w:r>
                <w:rPr>
                  <w:lang w:eastAsia="zh-CN"/>
                </w:rPr>
                <w:t>n258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4ACEB6" w14:textId="24A01F23" w:rsidR="00F53ABC" w:rsidRDefault="00F53ABC" w:rsidP="00F53ABC">
            <w:pPr>
              <w:pStyle w:val="TAC"/>
              <w:rPr>
                <w:ins w:id="126" w:author="Nokia" w:date="2024-05-21T11:31:00Z"/>
                <w:lang w:val="en-US" w:bidi="ar"/>
              </w:rPr>
            </w:pPr>
            <w:ins w:id="127" w:author="Nokia" w:date="2024-05-21T11:32:00Z">
              <w:r>
                <w:rPr>
                  <w:lang w:val="en-US" w:bidi="ar"/>
                </w:rPr>
                <w:t>50, 100, 200, 400</w:t>
              </w:r>
            </w:ins>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E8EFD1" w14:textId="77777777" w:rsidR="00F53ABC" w:rsidRDefault="00F53ABC" w:rsidP="00F53ABC">
            <w:pPr>
              <w:pStyle w:val="TAC"/>
              <w:rPr>
                <w:ins w:id="128" w:author="Nokia" w:date="2024-05-21T11:31:00Z"/>
                <w:lang w:eastAsia="zh-CN"/>
              </w:rPr>
            </w:pPr>
          </w:p>
        </w:tc>
      </w:tr>
      <w:tr w:rsidR="005947D5" w14:paraId="77342B9B" w14:textId="77777777" w:rsidTr="00F53ABC">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EED5D5F" w14:textId="77777777" w:rsidR="005947D5" w:rsidRDefault="005947D5" w:rsidP="003F4F5D">
            <w:pPr>
              <w:pStyle w:val="TAC"/>
            </w:pPr>
            <w:r>
              <w:rPr>
                <w:rFonts w:cs="Arial"/>
                <w:color w:val="000000"/>
                <w:szCs w:val="18"/>
              </w:rPr>
              <w:t>CA_n1A-n78A-n258D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240B43"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38D0C5A8"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3BA05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82E912" w14:textId="77777777" w:rsidR="005947D5" w:rsidRDefault="005947D5" w:rsidP="003F4F5D">
            <w:pPr>
              <w:pStyle w:val="TAC"/>
              <w:rPr>
                <w:lang w:eastAsia="zh-CN"/>
              </w:rPr>
            </w:pPr>
            <w:r>
              <w:rPr>
                <w:lang w:eastAsia="zh-CN"/>
              </w:rPr>
              <w:t>0</w:t>
            </w:r>
          </w:p>
        </w:tc>
      </w:tr>
      <w:tr w:rsidR="005947D5" w14:paraId="2CD2B63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79D1D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75158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C7BAC1"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54485E"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7A691836" w14:textId="77777777" w:rsidR="005947D5" w:rsidRDefault="005947D5" w:rsidP="003F4F5D">
            <w:pPr>
              <w:pStyle w:val="TAC"/>
              <w:rPr>
                <w:lang w:eastAsia="zh-CN"/>
              </w:rPr>
            </w:pPr>
          </w:p>
        </w:tc>
      </w:tr>
      <w:tr w:rsidR="005947D5" w14:paraId="0232B1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A4694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672C0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1109F40"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BA0F27" w14:textId="77777777" w:rsidR="005947D5" w:rsidRDefault="005947D5" w:rsidP="003F4F5D">
            <w:pPr>
              <w:pStyle w:val="TAC"/>
            </w:pPr>
            <w:r>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E41628" w14:textId="77777777" w:rsidR="005947D5" w:rsidRDefault="005947D5" w:rsidP="003F4F5D">
            <w:pPr>
              <w:pStyle w:val="TAC"/>
              <w:rPr>
                <w:lang w:eastAsia="zh-CN"/>
              </w:rPr>
            </w:pPr>
          </w:p>
        </w:tc>
      </w:tr>
      <w:tr w:rsidR="005947D5" w14:paraId="4A7888D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DBF4C96" w14:textId="77777777" w:rsidR="005947D5" w:rsidRDefault="005947D5" w:rsidP="003F4F5D">
            <w:pPr>
              <w:pStyle w:val="TAC"/>
            </w:pPr>
            <w:r>
              <w:rPr>
                <w:rFonts w:cs="Arial"/>
                <w:color w:val="000000"/>
                <w:szCs w:val="18"/>
              </w:rPr>
              <w:t>CA_n1A-n78A-n258E</w:t>
            </w:r>
          </w:p>
        </w:tc>
        <w:tc>
          <w:tcPr>
            <w:tcW w:w="2369" w:type="dxa"/>
            <w:gridSpan w:val="2"/>
            <w:tcBorders>
              <w:top w:val="nil"/>
              <w:left w:val="single" w:sz="4" w:space="0" w:color="auto"/>
              <w:bottom w:val="nil"/>
              <w:right w:val="single" w:sz="4" w:space="0" w:color="auto"/>
            </w:tcBorders>
            <w:shd w:val="clear" w:color="auto" w:fill="auto"/>
            <w:vAlign w:val="center"/>
          </w:tcPr>
          <w:p w14:paraId="5EEA02EA"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527EB57B"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050DC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6EF03FA" w14:textId="77777777" w:rsidR="005947D5" w:rsidRDefault="005947D5" w:rsidP="003F4F5D">
            <w:pPr>
              <w:pStyle w:val="TAC"/>
              <w:rPr>
                <w:lang w:eastAsia="zh-CN"/>
              </w:rPr>
            </w:pPr>
            <w:r>
              <w:rPr>
                <w:lang w:eastAsia="zh-CN"/>
              </w:rPr>
              <w:t>0</w:t>
            </w:r>
          </w:p>
        </w:tc>
      </w:tr>
      <w:tr w:rsidR="005947D5" w14:paraId="5A5082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D26F6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DBB2DF"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969E782"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E33F8A"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6F097EC0" w14:textId="77777777" w:rsidR="005947D5" w:rsidRDefault="005947D5" w:rsidP="003F4F5D">
            <w:pPr>
              <w:pStyle w:val="TAC"/>
              <w:rPr>
                <w:lang w:eastAsia="zh-CN"/>
              </w:rPr>
            </w:pPr>
          </w:p>
        </w:tc>
      </w:tr>
      <w:tr w:rsidR="005947D5" w14:paraId="66DE21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D9A727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25D9C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C1FA67F"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430066" w14:textId="77777777" w:rsidR="005947D5" w:rsidRDefault="005947D5" w:rsidP="003F4F5D">
            <w:pPr>
              <w:pStyle w:val="TAC"/>
            </w:pPr>
            <w:r>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730D9D" w14:textId="77777777" w:rsidR="005947D5" w:rsidRDefault="005947D5" w:rsidP="003F4F5D">
            <w:pPr>
              <w:pStyle w:val="TAC"/>
              <w:rPr>
                <w:lang w:eastAsia="zh-CN"/>
              </w:rPr>
            </w:pPr>
          </w:p>
        </w:tc>
      </w:tr>
      <w:tr w:rsidR="005947D5" w14:paraId="2342DF0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BB8AB9" w14:textId="77777777" w:rsidR="005947D5" w:rsidRDefault="005947D5" w:rsidP="003F4F5D">
            <w:pPr>
              <w:pStyle w:val="TAC"/>
            </w:pPr>
            <w:r>
              <w:rPr>
                <w:rFonts w:cs="Arial"/>
                <w:color w:val="000000"/>
                <w:szCs w:val="18"/>
              </w:rPr>
              <w:t>CA_n1A-n78A-n258F</w:t>
            </w:r>
          </w:p>
        </w:tc>
        <w:tc>
          <w:tcPr>
            <w:tcW w:w="2369" w:type="dxa"/>
            <w:gridSpan w:val="2"/>
            <w:tcBorders>
              <w:top w:val="nil"/>
              <w:left w:val="single" w:sz="4" w:space="0" w:color="auto"/>
              <w:bottom w:val="nil"/>
              <w:right w:val="single" w:sz="4" w:space="0" w:color="auto"/>
            </w:tcBorders>
            <w:shd w:val="clear" w:color="auto" w:fill="auto"/>
            <w:vAlign w:val="center"/>
          </w:tcPr>
          <w:p w14:paraId="1FC5D87D"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040F01DD"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C73594"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B5F54BE" w14:textId="77777777" w:rsidR="005947D5" w:rsidRDefault="005947D5" w:rsidP="003F4F5D">
            <w:pPr>
              <w:pStyle w:val="TAC"/>
              <w:rPr>
                <w:lang w:eastAsia="zh-CN"/>
              </w:rPr>
            </w:pPr>
            <w:r>
              <w:rPr>
                <w:lang w:eastAsia="zh-CN"/>
              </w:rPr>
              <w:t>0</w:t>
            </w:r>
          </w:p>
        </w:tc>
      </w:tr>
      <w:tr w:rsidR="005947D5" w14:paraId="7EDACE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72FF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CE7F7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9FD3C05"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4576C"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12CA8847" w14:textId="77777777" w:rsidR="005947D5" w:rsidRDefault="005947D5" w:rsidP="003F4F5D">
            <w:pPr>
              <w:pStyle w:val="TAC"/>
              <w:rPr>
                <w:lang w:eastAsia="zh-CN"/>
              </w:rPr>
            </w:pPr>
          </w:p>
        </w:tc>
      </w:tr>
      <w:tr w:rsidR="005947D5" w14:paraId="473B94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32F15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620CE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95890E"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B7AC16" w14:textId="77777777" w:rsidR="005947D5" w:rsidRDefault="005947D5" w:rsidP="003F4F5D">
            <w:pPr>
              <w:pStyle w:val="TAC"/>
            </w:pPr>
            <w:r>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51A534" w14:textId="77777777" w:rsidR="005947D5" w:rsidRDefault="005947D5" w:rsidP="003F4F5D">
            <w:pPr>
              <w:pStyle w:val="TAC"/>
              <w:rPr>
                <w:lang w:eastAsia="zh-CN"/>
              </w:rPr>
            </w:pPr>
          </w:p>
        </w:tc>
      </w:tr>
      <w:tr w:rsidR="005947D5" w14:paraId="3C8DD0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B27B31" w14:textId="77777777" w:rsidR="005947D5" w:rsidRDefault="005947D5" w:rsidP="003F4F5D">
            <w:pPr>
              <w:pStyle w:val="TAC"/>
            </w:pPr>
            <w:r>
              <w:rPr>
                <w:rFonts w:cs="Arial"/>
                <w:color w:val="000000"/>
                <w:szCs w:val="18"/>
              </w:rPr>
              <w:t>CA_n1A-n78A-n258G</w:t>
            </w:r>
          </w:p>
        </w:tc>
        <w:tc>
          <w:tcPr>
            <w:tcW w:w="2369" w:type="dxa"/>
            <w:gridSpan w:val="2"/>
            <w:tcBorders>
              <w:top w:val="nil"/>
              <w:left w:val="single" w:sz="4" w:space="0" w:color="auto"/>
              <w:bottom w:val="nil"/>
              <w:right w:val="single" w:sz="4" w:space="0" w:color="auto"/>
            </w:tcBorders>
            <w:shd w:val="clear" w:color="auto" w:fill="auto"/>
            <w:vAlign w:val="center"/>
          </w:tcPr>
          <w:p w14:paraId="012CE5E4"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327BFC33"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86F5FC"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97B880" w14:textId="77777777" w:rsidR="005947D5" w:rsidRDefault="005947D5" w:rsidP="003F4F5D">
            <w:pPr>
              <w:pStyle w:val="TAC"/>
              <w:rPr>
                <w:lang w:eastAsia="zh-CN"/>
              </w:rPr>
            </w:pPr>
            <w:r>
              <w:rPr>
                <w:lang w:eastAsia="zh-CN"/>
              </w:rPr>
              <w:t>0</w:t>
            </w:r>
          </w:p>
        </w:tc>
      </w:tr>
      <w:tr w:rsidR="005947D5" w14:paraId="4B0D402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85B69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B9A54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057A85"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39F3DF"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034D644B" w14:textId="77777777" w:rsidR="005947D5" w:rsidRDefault="005947D5" w:rsidP="003F4F5D">
            <w:pPr>
              <w:pStyle w:val="TAC"/>
              <w:rPr>
                <w:lang w:eastAsia="zh-CN"/>
              </w:rPr>
            </w:pPr>
          </w:p>
        </w:tc>
      </w:tr>
      <w:tr w:rsidR="005947D5" w14:paraId="07028B2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62E6C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B3BF2C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5DE7724"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D83A9" w14:textId="77777777" w:rsidR="005947D5" w:rsidRDefault="005947D5" w:rsidP="003F4F5D">
            <w:pPr>
              <w:pStyle w:val="TAC"/>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00AD3A" w14:textId="77777777" w:rsidR="005947D5" w:rsidRDefault="005947D5" w:rsidP="003F4F5D">
            <w:pPr>
              <w:pStyle w:val="TAC"/>
              <w:rPr>
                <w:lang w:eastAsia="zh-CN"/>
              </w:rPr>
            </w:pPr>
          </w:p>
        </w:tc>
      </w:tr>
      <w:tr w:rsidR="005947D5" w14:paraId="1728AD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7A1EFA1" w14:textId="77777777" w:rsidR="005947D5" w:rsidRDefault="005947D5" w:rsidP="003F4F5D">
            <w:pPr>
              <w:pStyle w:val="TAC"/>
            </w:pPr>
            <w:r>
              <w:rPr>
                <w:rFonts w:cs="Arial"/>
                <w:color w:val="000000"/>
                <w:szCs w:val="18"/>
              </w:rPr>
              <w:t>CA_n1A-n78A-n258H</w:t>
            </w:r>
          </w:p>
        </w:tc>
        <w:tc>
          <w:tcPr>
            <w:tcW w:w="2369" w:type="dxa"/>
            <w:gridSpan w:val="2"/>
            <w:tcBorders>
              <w:top w:val="nil"/>
              <w:left w:val="single" w:sz="4" w:space="0" w:color="auto"/>
              <w:bottom w:val="nil"/>
              <w:right w:val="single" w:sz="4" w:space="0" w:color="auto"/>
            </w:tcBorders>
            <w:shd w:val="clear" w:color="auto" w:fill="auto"/>
            <w:vAlign w:val="center"/>
          </w:tcPr>
          <w:p w14:paraId="6A72A264"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4ACCCB4A"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9FC47A"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5415A0E" w14:textId="77777777" w:rsidR="005947D5" w:rsidRDefault="005947D5" w:rsidP="003F4F5D">
            <w:pPr>
              <w:pStyle w:val="TAC"/>
              <w:rPr>
                <w:lang w:eastAsia="zh-CN"/>
              </w:rPr>
            </w:pPr>
            <w:r>
              <w:rPr>
                <w:lang w:eastAsia="zh-CN"/>
              </w:rPr>
              <w:t>0</w:t>
            </w:r>
          </w:p>
        </w:tc>
      </w:tr>
      <w:tr w:rsidR="005947D5" w14:paraId="24D86F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A1FA6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0F3C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EA1E45C"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26C2C"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14BCAA28" w14:textId="77777777" w:rsidR="005947D5" w:rsidRDefault="005947D5" w:rsidP="003F4F5D">
            <w:pPr>
              <w:pStyle w:val="TAC"/>
              <w:rPr>
                <w:lang w:eastAsia="zh-CN"/>
              </w:rPr>
            </w:pPr>
          </w:p>
        </w:tc>
      </w:tr>
      <w:tr w:rsidR="005947D5" w14:paraId="1D8E73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4089E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CF71EC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F64E3E2"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8706ED" w14:textId="77777777" w:rsidR="005947D5" w:rsidRDefault="005947D5" w:rsidP="003F4F5D">
            <w:pPr>
              <w:pStyle w:val="TAC"/>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21AA48" w14:textId="77777777" w:rsidR="005947D5" w:rsidRDefault="005947D5" w:rsidP="003F4F5D">
            <w:pPr>
              <w:pStyle w:val="TAC"/>
              <w:rPr>
                <w:lang w:eastAsia="zh-CN"/>
              </w:rPr>
            </w:pPr>
          </w:p>
        </w:tc>
      </w:tr>
      <w:tr w:rsidR="005947D5" w14:paraId="00F8A59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F12207" w14:textId="77777777" w:rsidR="005947D5" w:rsidRDefault="005947D5" w:rsidP="003F4F5D">
            <w:pPr>
              <w:pStyle w:val="TAC"/>
            </w:pPr>
            <w:r>
              <w:rPr>
                <w:rFonts w:cs="Arial"/>
                <w:color w:val="000000"/>
                <w:szCs w:val="18"/>
              </w:rPr>
              <w:t>CA_n1A-n78A-n258I</w:t>
            </w:r>
          </w:p>
        </w:tc>
        <w:tc>
          <w:tcPr>
            <w:tcW w:w="2369" w:type="dxa"/>
            <w:gridSpan w:val="2"/>
            <w:tcBorders>
              <w:top w:val="nil"/>
              <w:left w:val="single" w:sz="4" w:space="0" w:color="auto"/>
              <w:bottom w:val="nil"/>
              <w:right w:val="single" w:sz="4" w:space="0" w:color="auto"/>
            </w:tcBorders>
            <w:shd w:val="clear" w:color="auto" w:fill="auto"/>
            <w:vAlign w:val="center"/>
          </w:tcPr>
          <w:p w14:paraId="49B35968"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0079D628"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197B2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5971B22" w14:textId="77777777" w:rsidR="005947D5" w:rsidRDefault="005947D5" w:rsidP="003F4F5D">
            <w:pPr>
              <w:pStyle w:val="TAC"/>
              <w:rPr>
                <w:lang w:eastAsia="zh-CN"/>
              </w:rPr>
            </w:pPr>
            <w:r>
              <w:rPr>
                <w:lang w:eastAsia="zh-CN"/>
              </w:rPr>
              <w:t>0</w:t>
            </w:r>
          </w:p>
        </w:tc>
      </w:tr>
      <w:tr w:rsidR="005947D5" w14:paraId="56526C3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F6761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1C319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A70A66"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46F320"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06E9E713" w14:textId="77777777" w:rsidR="005947D5" w:rsidRDefault="005947D5" w:rsidP="003F4F5D">
            <w:pPr>
              <w:pStyle w:val="TAC"/>
              <w:rPr>
                <w:lang w:eastAsia="zh-CN"/>
              </w:rPr>
            </w:pPr>
          </w:p>
        </w:tc>
      </w:tr>
      <w:tr w:rsidR="005947D5" w14:paraId="4936697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0E492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1A435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895AA48"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B271E9" w14:textId="77777777" w:rsidR="005947D5" w:rsidRDefault="005947D5" w:rsidP="003F4F5D">
            <w:pPr>
              <w:pStyle w:val="TAC"/>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C8C4E4" w14:textId="77777777" w:rsidR="005947D5" w:rsidRDefault="005947D5" w:rsidP="003F4F5D">
            <w:pPr>
              <w:pStyle w:val="TAC"/>
              <w:rPr>
                <w:lang w:eastAsia="zh-CN"/>
              </w:rPr>
            </w:pPr>
          </w:p>
        </w:tc>
      </w:tr>
      <w:tr w:rsidR="005947D5" w14:paraId="2391AB5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7815C0" w14:textId="77777777" w:rsidR="005947D5" w:rsidRDefault="005947D5" w:rsidP="003F4F5D">
            <w:pPr>
              <w:pStyle w:val="TAC"/>
            </w:pPr>
            <w:r>
              <w:rPr>
                <w:rFonts w:cs="Arial"/>
                <w:color w:val="000000"/>
                <w:szCs w:val="18"/>
              </w:rPr>
              <w:t>CA_n1A-n78A-n258J</w:t>
            </w:r>
          </w:p>
        </w:tc>
        <w:tc>
          <w:tcPr>
            <w:tcW w:w="2369" w:type="dxa"/>
            <w:gridSpan w:val="2"/>
            <w:tcBorders>
              <w:top w:val="nil"/>
              <w:left w:val="single" w:sz="4" w:space="0" w:color="auto"/>
              <w:bottom w:val="nil"/>
              <w:right w:val="single" w:sz="4" w:space="0" w:color="auto"/>
            </w:tcBorders>
            <w:shd w:val="clear" w:color="auto" w:fill="auto"/>
            <w:vAlign w:val="center"/>
          </w:tcPr>
          <w:p w14:paraId="64E750B2"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190FB6BA"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E1ACEE"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EB3D226" w14:textId="77777777" w:rsidR="005947D5" w:rsidRDefault="005947D5" w:rsidP="003F4F5D">
            <w:pPr>
              <w:pStyle w:val="TAC"/>
              <w:rPr>
                <w:lang w:eastAsia="zh-CN"/>
              </w:rPr>
            </w:pPr>
            <w:r>
              <w:rPr>
                <w:lang w:eastAsia="zh-CN"/>
              </w:rPr>
              <w:t>0</w:t>
            </w:r>
          </w:p>
        </w:tc>
      </w:tr>
      <w:tr w:rsidR="005947D5" w14:paraId="7893F51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65D5A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BC3683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2814D44"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7DC9EC"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35B8409F" w14:textId="77777777" w:rsidR="005947D5" w:rsidRDefault="005947D5" w:rsidP="003F4F5D">
            <w:pPr>
              <w:pStyle w:val="TAC"/>
              <w:rPr>
                <w:lang w:eastAsia="zh-CN"/>
              </w:rPr>
            </w:pPr>
          </w:p>
        </w:tc>
      </w:tr>
      <w:tr w:rsidR="005947D5" w14:paraId="6DB11A7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2E71A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CC2A0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A7443A1"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53341A" w14:textId="77777777" w:rsidR="005947D5" w:rsidRDefault="005947D5" w:rsidP="003F4F5D">
            <w:pPr>
              <w:pStyle w:val="TAC"/>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02C7A1" w14:textId="77777777" w:rsidR="005947D5" w:rsidRDefault="005947D5" w:rsidP="003F4F5D">
            <w:pPr>
              <w:pStyle w:val="TAC"/>
              <w:rPr>
                <w:lang w:eastAsia="zh-CN"/>
              </w:rPr>
            </w:pPr>
          </w:p>
        </w:tc>
      </w:tr>
      <w:tr w:rsidR="005947D5" w14:paraId="69FF63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51432A" w14:textId="77777777" w:rsidR="005947D5" w:rsidRDefault="005947D5" w:rsidP="003F4F5D">
            <w:pPr>
              <w:pStyle w:val="TAC"/>
            </w:pPr>
            <w:r>
              <w:rPr>
                <w:rFonts w:cs="Arial"/>
                <w:color w:val="000000"/>
                <w:szCs w:val="18"/>
              </w:rPr>
              <w:t>CA_n1A-n78A-n258K</w:t>
            </w:r>
          </w:p>
        </w:tc>
        <w:tc>
          <w:tcPr>
            <w:tcW w:w="2369" w:type="dxa"/>
            <w:gridSpan w:val="2"/>
            <w:tcBorders>
              <w:top w:val="nil"/>
              <w:left w:val="single" w:sz="4" w:space="0" w:color="auto"/>
              <w:bottom w:val="nil"/>
              <w:right w:val="single" w:sz="4" w:space="0" w:color="auto"/>
            </w:tcBorders>
            <w:shd w:val="clear" w:color="auto" w:fill="auto"/>
            <w:vAlign w:val="center"/>
          </w:tcPr>
          <w:p w14:paraId="4E8A6684"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2E8BC200"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9E50FE"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E95F5B1" w14:textId="77777777" w:rsidR="005947D5" w:rsidRDefault="005947D5" w:rsidP="003F4F5D">
            <w:pPr>
              <w:pStyle w:val="TAC"/>
              <w:rPr>
                <w:lang w:eastAsia="zh-CN"/>
              </w:rPr>
            </w:pPr>
            <w:r>
              <w:rPr>
                <w:lang w:eastAsia="zh-CN"/>
              </w:rPr>
              <w:t>0</w:t>
            </w:r>
          </w:p>
        </w:tc>
      </w:tr>
      <w:tr w:rsidR="005947D5" w14:paraId="7B4FCA7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A5EF1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9D24A3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375889B"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06625F"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62F8BBF6" w14:textId="77777777" w:rsidR="005947D5" w:rsidRDefault="005947D5" w:rsidP="003F4F5D">
            <w:pPr>
              <w:pStyle w:val="TAC"/>
              <w:rPr>
                <w:lang w:eastAsia="zh-CN"/>
              </w:rPr>
            </w:pPr>
          </w:p>
        </w:tc>
      </w:tr>
      <w:tr w:rsidR="005947D5" w14:paraId="203820B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F17525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BE60B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914484"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FE557F" w14:textId="77777777" w:rsidR="005947D5" w:rsidRDefault="005947D5" w:rsidP="003F4F5D">
            <w:pPr>
              <w:pStyle w:val="TAC"/>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9229EEF" w14:textId="77777777" w:rsidR="005947D5" w:rsidRDefault="005947D5" w:rsidP="003F4F5D">
            <w:pPr>
              <w:pStyle w:val="TAC"/>
              <w:rPr>
                <w:lang w:eastAsia="zh-CN"/>
              </w:rPr>
            </w:pPr>
          </w:p>
        </w:tc>
      </w:tr>
      <w:tr w:rsidR="005947D5" w14:paraId="3F0E3D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4B3FC2" w14:textId="77777777" w:rsidR="005947D5" w:rsidRDefault="005947D5" w:rsidP="003F4F5D">
            <w:pPr>
              <w:pStyle w:val="TAC"/>
            </w:pPr>
            <w:r>
              <w:rPr>
                <w:rFonts w:cs="Arial"/>
                <w:color w:val="000000"/>
                <w:szCs w:val="18"/>
              </w:rPr>
              <w:t>CA_n1A-n78A-n258L</w:t>
            </w:r>
          </w:p>
        </w:tc>
        <w:tc>
          <w:tcPr>
            <w:tcW w:w="2369" w:type="dxa"/>
            <w:gridSpan w:val="2"/>
            <w:tcBorders>
              <w:top w:val="nil"/>
              <w:left w:val="single" w:sz="4" w:space="0" w:color="auto"/>
              <w:bottom w:val="nil"/>
              <w:right w:val="single" w:sz="4" w:space="0" w:color="auto"/>
            </w:tcBorders>
            <w:shd w:val="clear" w:color="auto" w:fill="auto"/>
            <w:vAlign w:val="center"/>
          </w:tcPr>
          <w:p w14:paraId="75D9A8F3"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3A336A50"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82589A"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08DE81B" w14:textId="77777777" w:rsidR="005947D5" w:rsidRDefault="005947D5" w:rsidP="003F4F5D">
            <w:pPr>
              <w:pStyle w:val="TAC"/>
              <w:rPr>
                <w:lang w:eastAsia="zh-CN"/>
              </w:rPr>
            </w:pPr>
            <w:r>
              <w:rPr>
                <w:lang w:eastAsia="zh-CN"/>
              </w:rPr>
              <w:t>0</w:t>
            </w:r>
          </w:p>
        </w:tc>
      </w:tr>
      <w:tr w:rsidR="005947D5" w14:paraId="3BE2FE8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612F4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6076D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BADB3C"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79662F"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59520DA9" w14:textId="77777777" w:rsidR="005947D5" w:rsidRDefault="005947D5" w:rsidP="003F4F5D">
            <w:pPr>
              <w:pStyle w:val="TAC"/>
              <w:rPr>
                <w:lang w:eastAsia="zh-CN"/>
              </w:rPr>
            </w:pPr>
          </w:p>
        </w:tc>
      </w:tr>
      <w:tr w:rsidR="005947D5" w14:paraId="137B76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4AB39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2D7A28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5841C79"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44FD3D" w14:textId="77777777" w:rsidR="005947D5" w:rsidRDefault="005947D5" w:rsidP="003F4F5D">
            <w:pPr>
              <w:pStyle w:val="TAC"/>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B3D83D" w14:textId="77777777" w:rsidR="005947D5" w:rsidRDefault="005947D5" w:rsidP="003F4F5D">
            <w:pPr>
              <w:pStyle w:val="TAC"/>
              <w:rPr>
                <w:lang w:eastAsia="zh-CN"/>
              </w:rPr>
            </w:pPr>
          </w:p>
        </w:tc>
      </w:tr>
      <w:tr w:rsidR="005947D5" w14:paraId="655C0AF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706F6B" w14:textId="77777777" w:rsidR="005947D5" w:rsidRDefault="005947D5" w:rsidP="003F4F5D">
            <w:pPr>
              <w:pStyle w:val="TAC"/>
            </w:pPr>
            <w:r>
              <w:rPr>
                <w:rFonts w:cs="Arial"/>
                <w:color w:val="000000"/>
                <w:szCs w:val="18"/>
              </w:rPr>
              <w:t>CA_n1A-n78A-n258M</w:t>
            </w:r>
          </w:p>
        </w:tc>
        <w:tc>
          <w:tcPr>
            <w:tcW w:w="2369" w:type="dxa"/>
            <w:gridSpan w:val="2"/>
            <w:tcBorders>
              <w:top w:val="nil"/>
              <w:left w:val="single" w:sz="4" w:space="0" w:color="auto"/>
              <w:bottom w:val="nil"/>
              <w:right w:val="single" w:sz="4" w:space="0" w:color="auto"/>
            </w:tcBorders>
            <w:shd w:val="clear" w:color="auto" w:fill="auto"/>
            <w:vAlign w:val="center"/>
          </w:tcPr>
          <w:p w14:paraId="2E6F06A8"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745F2A01"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DB6A71"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98F311D" w14:textId="77777777" w:rsidR="005947D5" w:rsidRDefault="005947D5" w:rsidP="003F4F5D">
            <w:pPr>
              <w:pStyle w:val="TAC"/>
              <w:rPr>
                <w:lang w:eastAsia="zh-CN"/>
              </w:rPr>
            </w:pPr>
            <w:r>
              <w:rPr>
                <w:lang w:eastAsia="zh-CN"/>
              </w:rPr>
              <w:t>0</w:t>
            </w:r>
          </w:p>
        </w:tc>
      </w:tr>
      <w:tr w:rsidR="005947D5" w14:paraId="565F8C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71E7A8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4E849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41C456"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160083"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7F1EA9A8" w14:textId="77777777" w:rsidR="005947D5" w:rsidRDefault="005947D5" w:rsidP="003F4F5D">
            <w:pPr>
              <w:pStyle w:val="TAC"/>
              <w:rPr>
                <w:lang w:eastAsia="zh-CN"/>
              </w:rPr>
            </w:pPr>
          </w:p>
        </w:tc>
      </w:tr>
      <w:tr w:rsidR="005947D5" w14:paraId="23FBB1C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AAE2D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CDC1B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88DD211"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09364" w14:textId="77777777" w:rsidR="005947D5" w:rsidRDefault="005947D5" w:rsidP="003F4F5D">
            <w:pPr>
              <w:pStyle w:val="TAC"/>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E34C87" w14:textId="77777777" w:rsidR="005947D5" w:rsidRDefault="005947D5" w:rsidP="003F4F5D">
            <w:pPr>
              <w:pStyle w:val="TAC"/>
              <w:rPr>
                <w:lang w:eastAsia="zh-CN"/>
              </w:rPr>
            </w:pPr>
          </w:p>
        </w:tc>
      </w:tr>
      <w:tr w:rsidR="005947D5" w14:paraId="6D80782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E01E3A" w14:textId="77777777" w:rsidR="005947D5" w:rsidRDefault="005947D5" w:rsidP="003F4F5D">
            <w:pPr>
              <w:pStyle w:val="TAC"/>
            </w:pPr>
            <w:r>
              <w:rPr>
                <w:lang w:eastAsia="zh-CN"/>
              </w:rPr>
              <w:t>CA_n1A-n79A-n257A</w:t>
            </w:r>
          </w:p>
        </w:tc>
        <w:tc>
          <w:tcPr>
            <w:tcW w:w="2369" w:type="dxa"/>
            <w:gridSpan w:val="2"/>
            <w:tcBorders>
              <w:top w:val="nil"/>
              <w:left w:val="single" w:sz="4" w:space="0" w:color="auto"/>
              <w:bottom w:val="nil"/>
              <w:right w:val="single" w:sz="4" w:space="0" w:color="auto"/>
            </w:tcBorders>
            <w:shd w:val="clear" w:color="auto" w:fill="auto"/>
            <w:vAlign w:val="center"/>
          </w:tcPr>
          <w:p w14:paraId="75F43F01" w14:textId="77777777" w:rsidR="005947D5" w:rsidRDefault="005947D5" w:rsidP="003F4F5D">
            <w:pPr>
              <w:pStyle w:val="TAL"/>
              <w:jc w:val="center"/>
              <w:rPr>
                <w:lang w:eastAsia="zh-CN"/>
              </w:rPr>
            </w:pPr>
            <w:r>
              <w:rPr>
                <w:lang w:eastAsia="zh-CN"/>
              </w:rPr>
              <w:t>CA_n1A-n79A</w:t>
            </w:r>
          </w:p>
          <w:p w14:paraId="36220273" w14:textId="77777777" w:rsidR="005947D5" w:rsidRDefault="005947D5" w:rsidP="003F4F5D">
            <w:pPr>
              <w:pStyle w:val="TAL"/>
              <w:jc w:val="center"/>
              <w:rPr>
                <w:lang w:eastAsia="zh-CN"/>
              </w:rPr>
            </w:pPr>
            <w:r>
              <w:rPr>
                <w:lang w:eastAsia="zh-CN"/>
              </w:rPr>
              <w:t>CA_n1A-n257A</w:t>
            </w:r>
          </w:p>
          <w:p w14:paraId="51C4BDA2" w14:textId="77777777" w:rsidR="005947D5" w:rsidRDefault="005947D5" w:rsidP="003F4F5D">
            <w:pPr>
              <w:pStyle w:val="TAC"/>
              <w:rPr>
                <w:rFonts w:cs="Arial"/>
                <w:lang w:eastAsia="zh-CN"/>
              </w:rPr>
            </w:pPr>
            <w:r>
              <w:rPr>
                <w:lang w:eastAsia="zh-CN"/>
              </w:rPr>
              <w:t>CA_n79A-n257A</w:t>
            </w:r>
          </w:p>
        </w:tc>
        <w:tc>
          <w:tcPr>
            <w:tcW w:w="840" w:type="dxa"/>
            <w:tcBorders>
              <w:left w:val="single" w:sz="4" w:space="0" w:color="auto"/>
              <w:right w:val="single" w:sz="4" w:space="0" w:color="auto"/>
            </w:tcBorders>
            <w:vAlign w:val="center"/>
          </w:tcPr>
          <w:p w14:paraId="03ABD11D"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81F02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0E78906" w14:textId="77777777" w:rsidR="005947D5" w:rsidRDefault="005947D5" w:rsidP="003F4F5D">
            <w:pPr>
              <w:pStyle w:val="TAC"/>
              <w:rPr>
                <w:lang w:eastAsia="zh-CN"/>
              </w:rPr>
            </w:pPr>
            <w:r>
              <w:rPr>
                <w:lang w:eastAsia="zh-CN"/>
              </w:rPr>
              <w:t>0</w:t>
            </w:r>
          </w:p>
        </w:tc>
      </w:tr>
      <w:tr w:rsidR="005947D5" w14:paraId="2DF064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8D78B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5D89C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97A99A4"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64EB0A"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1D99BCE5" w14:textId="77777777" w:rsidR="005947D5" w:rsidRDefault="005947D5" w:rsidP="003F4F5D">
            <w:pPr>
              <w:pStyle w:val="TAC"/>
              <w:rPr>
                <w:lang w:eastAsia="zh-CN"/>
              </w:rPr>
            </w:pPr>
          </w:p>
        </w:tc>
      </w:tr>
      <w:tr w:rsidR="005947D5" w14:paraId="13293B0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39206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9DD9E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BE3B54"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F6E472"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A6EEF1" w14:textId="77777777" w:rsidR="005947D5" w:rsidRDefault="005947D5" w:rsidP="003F4F5D">
            <w:pPr>
              <w:pStyle w:val="TAC"/>
              <w:rPr>
                <w:lang w:eastAsia="zh-CN"/>
              </w:rPr>
            </w:pPr>
          </w:p>
        </w:tc>
      </w:tr>
      <w:tr w:rsidR="005947D5" w14:paraId="140D70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CABDE9" w14:textId="77777777" w:rsidR="005947D5" w:rsidRDefault="005947D5" w:rsidP="003F4F5D">
            <w:pPr>
              <w:pStyle w:val="TAC"/>
            </w:pPr>
            <w:r>
              <w:rPr>
                <w:lang w:eastAsia="zh-CN"/>
              </w:rPr>
              <w:t>CA_n1A-n79A-n257G</w:t>
            </w:r>
          </w:p>
        </w:tc>
        <w:tc>
          <w:tcPr>
            <w:tcW w:w="2369" w:type="dxa"/>
            <w:gridSpan w:val="2"/>
            <w:tcBorders>
              <w:top w:val="nil"/>
              <w:left w:val="single" w:sz="4" w:space="0" w:color="auto"/>
              <w:bottom w:val="nil"/>
              <w:right w:val="single" w:sz="4" w:space="0" w:color="auto"/>
            </w:tcBorders>
            <w:shd w:val="clear" w:color="auto" w:fill="auto"/>
            <w:vAlign w:val="center"/>
          </w:tcPr>
          <w:p w14:paraId="0FE44DDE" w14:textId="77777777" w:rsidR="005947D5" w:rsidRDefault="005947D5" w:rsidP="003F4F5D">
            <w:pPr>
              <w:pStyle w:val="TAL"/>
              <w:jc w:val="center"/>
              <w:rPr>
                <w:lang w:eastAsia="zh-CN"/>
              </w:rPr>
            </w:pPr>
            <w:r>
              <w:rPr>
                <w:lang w:eastAsia="zh-CN"/>
              </w:rPr>
              <w:t>CA_n257G</w:t>
            </w:r>
          </w:p>
          <w:p w14:paraId="448BF64B" w14:textId="77777777" w:rsidR="005947D5" w:rsidRDefault="005947D5" w:rsidP="003F4F5D">
            <w:pPr>
              <w:pStyle w:val="TAL"/>
              <w:jc w:val="center"/>
              <w:rPr>
                <w:lang w:eastAsia="zh-CN"/>
              </w:rPr>
            </w:pPr>
            <w:r>
              <w:rPr>
                <w:lang w:eastAsia="zh-CN"/>
              </w:rPr>
              <w:t>CA_n1A-n79A</w:t>
            </w:r>
          </w:p>
          <w:p w14:paraId="48748160" w14:textId="77777777" w:rsidR="005947D5" w:rsidRDefault="005947D5" w:rsidP="003F4F5D">
            <w:pPr>
              <w:pStyle w:val="TAL"/>
              <w:jc w:val="center"/>
              <w:rPr>
                <w:lang w:eastAsia="zh-CN"/>
              </w:rPr>
            </w:pPr>
            <w:r>
              <w:rPr>
                <w:lang w:eastAsia="zh-CN"/>
              </w:rPr>
              <w:t>CA_n1A-n257A/G</w:t>
            </w:r>
          </w:p>
          <w:p w14:paraId="38940975" w14:textId="77777777" w:rsidR="005947D5" w:rsidRDefault="005947D5" w:rsidP="003F4F5D">
            <w:pPr>
              <w:pStyle w:val="TAL"/>
              <w:jc w:val="center"/>
              <w:rPr>
                <w:lang w:eastAsia="zh-CN"/>
              </w:rPr>
            </w:pPr>
            <w:r>
              <w:rPr>
                <w:lang w:eastAsia="zh-CN"/>
              </w:rPr>
              <w:t>CA_n79A-n257A/G</w:t>
            </w:r>
          </w:p>
          <w:p w14:paraId="223B8F3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1F21648"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4DB82D"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39F5F08" w14:textId="77777777" w:rsidR="005947D5" w:rsidRDefault="005947D5" w:rsidP="003F4F5D">
            <w:pPr>
              <w:pStyle w:val="TAC"/>
              <w:rPr>
                <w:lang w:eastAsia="zh-CN"/>
              </w:rPr>
            </w:pPr>
            <w:r>
              <w:rPr>
                <w:lang w:eastAsia="zh-CN"/>
              </w:rPr>
              <w:t>0</w:t>
            </w:r>
          </w:p>
        </w:tc>
      </w:tr>
      <w:tr w:rsidR="005947D5" w14:paraId="7CA061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2AA599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3C2E1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BC18E62"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8037DD"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00EC19A4" w14:textId="77777777" w:rsidR="005947D5" w:rsidRDefault="005947D5" w:rsidP="003F4F5D">
            <w:pPr>
              <w:pStyle w:val="TAC"/>
              <w:rPr>
                <w:lang w:eastAsia="zh-CN"/>
              </w:rPr>
            </w:pPr>
          </w:p>
        </w:tc>
      </w:tr>
      <w:tr w:rsidR="005947D5" w14:paraId="1AA1807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D88CA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9978E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7BF13C7"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666A13"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0017E5" w14:textId="77777777" w:rsidR="005947D5" w:rsidRDefault="005947D5" w:rsidP="003F4F5D">
            <w:pPr>
              <w:pStyle w:val="TAC"/>
              <w:rPr>
                <w:lang w:eastAsia="zh-CN"/>
              </w:rPr>
            </w:pPr>
          </w:p>
        </w:tc>
      </w:tr>
      <w:tr w:rsidR="005947D5" w14:paraId="620C3C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CAFC26" w14:textId="77777777" w:rsidR="005947D5" w:rsidRDefault="005947D5" w:rsidP="003F4F5D">
            <w:pPr>
              <w:pStyle w:val="TAC"/>
            </w:pPr>
            <w:r>
              <w:rPr>
                <w:lang w:eastAsia="zh-CN"/>
              </w:rPr>
              <w:t>CA_n1A-n79A-n257H</w:t>
            </w:r>
          </w:p>
        </w:tc>
        <w:tc>
          <w:tcPr>
            <w:tcW w:w="2369" w:type="dxa"/>
            <w:gridSpan w:val="2"/>
            <w:tcBorders>
              <w:top w:val="nil"/>
              <w:left w:val="single" w:sz="4" w:space="0" w:color="auto"/>
              <w:bottom w:val="nil"/>
              <w:right w:val="single" w:sz="4" w:space="0" w:color="auto"/>
            </w:tcBorders>
            <w:shd w:val="clear" w:color="auto" w:fill="auto"/>
            <w:vAlign w:val="center"/>
          </w:tcPr>
          <w:p w14:paraId="4638153F" w14:textId="77777777" w:rsidR="005947D5" w:rsidRDefault="005947D5" w:rsidP="003F4F5D">
            <w:pPr>
              <w:pStyle w:val="TAC"/>
              <w:rPr>
                <w:lang w:eastAsia="zh-CN"/>
              </w:rPr>
            </w:pPr>
            <w:r>
              <w:rPr>
                <w:lang w:eastAsia="zh-CN"/>
              </w:rPr>
              <w:t>CA_n257G/H</w:t>
            </w:r>
          </w:p>
          <w:p w14:paraId="7093EAC0" w14:textId="77777777" w:rsidR="005947D5" w:rsidRDefault="005947D5" w:rsidP="003F4F5D">
            <w:pPr>
              <w:pStyle w:val="TAL"/>
              <w:jc w:val="center"/>
              <w:rPr>
                <w:lang w:eastAsia="zh-CN"/>
              </w:rPr>
            </w:pPr>
            <w:r>
              <w:rPr>
                <w:lang w:eastAsia="zh-CN"/>
              </w:rPr>
              <w:t>CA_n1A-n79A</w:t>
            </w:r>
          </w:p>
          <w:p w14:paraId="75A1B1EC" w14:textId="77777777" w:rsidR="005947D5" w:rsidRDefault="005947D5" w:rsidP="003F4F5D">
            <w:pPr>
              <w:pStyle w:val="TAL"/>
              <w:jc w:val="center"/>
              <w:rPr>
                <w:lang w:eastAsia="zh-CN"/>
              </w:rPr>
            </w:pPr>
            <w:r>
              <w:rPr>
                <w:lang w:eastAsia="zh-CN"/>
              </w:rPr>
              <w:t>CA_n1A-n257A/G/H</w:t>
            </w:r>
          </w:p>
          <w:p w14:paraId="57339368" w14:textId="77777777" w:rsidR="005947D5" w:rsidRDefault="005947D5" w:rsidP="003F4F5D">
            <w:pPr>
              <w:pStyle w:val="TAL"/>
              <w:jc w:val="center"/>
              <w:rPr>
                <w:lang w:eastAsia="zh-CN"/>
              </w:rPr>
            </w:pPr>
            <w:r>
              <w:rPr>
                <w:lang w:eastAsia="zh-CN"/>
              </w:rPr>
              <w:t>CA_n79A-n257A/G/H</w:t>
            </w:r>
          </w:p>
          <w:p w14:paraId="70AAF38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94DF183"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371C82"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34D92F9" w14:textId="77777777" w:rsidR="005947D5" w:rsidRDefault="005947D5" w:rsidP="003F4F5D">
            <w:pPr>
              <w:pStyle w:val="TAC"/>
              <w:rPr>
                <w:lang w:eastAsia="zh-CN"/>
              </w:rPr>
            </w:pPr>
            <w:r>
              <w:rPr>
                <w:lang w:eastAsia="zh-CN"/>
              </w:rPr>
              <w:t>0</w:t>
            </w:r>
          </w:p>
        </w:tc>
      </w:tr>
      <w:tr w:rsidR="005947D5" w14:paraId="656BF3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6A0BD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54BD2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AEA362C"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2D1320"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5A435DA2" w14:textId="77777777" w:rsidR="005947D5" w:rsidRDefault="005947D5" w:rsidP="003F4F5D">
            <w:pPr>
              <w:pStyle w:val="TAC"/>
              <w:rPr>
                <w:lang w:eastAsia="zh-CN"/>
              </w:rPr>
            </w:pPr>
          </w:p>
        </w:tc>
      </w:tr>
      <w:tr w:rsidR="005947D5" w14:paraId="265A8F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722BA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C012332" w14:textId="77777777" w:rsidR="005947D5" w:rsidRDefault="005947D5" w:rsidP="003F4F5D">
            <w:pPr>
              <w:pStyle w:val="TAC"/>
            </w:pPr>
          </w:p>
        </w:tc>
        <w:tc>
          <w:tcPr>
            <w:tcW w:w="840" w:type="dxa"/>
            <w:tcBorders>
              <w:left w:val="single" w:sz="4" w:space="0" w:color="auto"/>
              <w:right w:val="single" w:sz="4" w:space="0" w:color="auto"/>
            </w:tcBorders>
            <w:vAlign w:val="center"/>
          </w:tcPr>
          <w:p w14:paraId="42B00F4E"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47EA84"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FCB939" w14:textId="77777777" w:rsidR="005947D5" w:rsidRDefault="005947D5" w:rsidP="003F4F5D">
            <w:pPr>
              <w:pStyle w:val="TAC"/>
            </w:pPr>
          </w:p>
        </w:tc>
      </w:tr>
      <w:tr w:rsidR="005947D5" w14:paraId="0B21A9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B4032DC" w14:textId="77777777" w:rsidR="005947D5" w:rsidRDefault="005947D5" w:rsidP="003F4F5D">
            <w:pPr>
              <w:pStyle w:val="TAC"/>
            </w:pPr>
            <w:r>
              <w:rPr>
                <w:lang w:eastAsia="zh-CN"/>
              </w:rPr>
              <w:t>CA_n1A-n79A-n257I</w:t>
            </w:r>
          </w:p>
        </w:tc>
        <w:tc>
          <w:tcPr>
            <w:tcW w:w="2369" w:type="dxa"/>
            <w:gridSpan w:val="2"/>
            <w:tcBorders>
              <w:top w:val="nil"/>
              <w:left w:val="single" w:sz="4" w:space="0" w:color="auto"/>
              <w:bottom w:val="nil"/>
              <w:right w:val="single" w:sz="4" w:space="0" w:color="auto"/>
            </w:tcBorders>
            <w:shd w:val="clear" w:color="auto" w:fill="auto"/>
            <w:vAlign w:val="center"/>
          </w:tcPr>
          <w:p w14:paraId="68EC0A72" w14:textId="77777777" w:rsidR="005947D5" w:rsidRDefault="005947D5" w:rsidP="003F4F5D">
            <w:pPr>
              <w:pStyle w:val="TAC"/>
              <w:rPr>
                <w:lang w:eastAsia="zh-CN"/>
              </w:rPr>
            </w:pPr>
            <w:r>
              <w:rPr>
                <w:lang w:eastAsia="zh-CN"/>
              </w:rPr>
              <w:t>CA_n257G/H/I</w:t>
            </w:r>
          </w:p>
          <w:p w14:paraId="4259A03D" w14:textId="77777777" w:rsidR="005947D5" w:rsidRDefault="005947D5" w:rsidP="003F4F5D">
            <w:pPr>
              <w:pStyle w:val="TAC"/>
              <w:rPr>
                <w:lang w:eastAsia="zh-CN"/>
              </w:rPr>
            </w:pPr>
            <w:r>
              <w:rPr>
                <w:lang w:eastAsia="zh-CN"/>
              </w:rPr>
              <w:t>CA_n1A-n79A</w:t>
            </w:r>
          </w:p>
          <w:p w14:paraId="0365226D" w14:textId="77777777" w:rsidR="005947D5" w:rsidRDefault="005947D5" w:rsidP="003F4F5D">
            <w:pPr>
              <w:pStyle w:val="TAC"/>
              <w:rPr>
                <w:lang w:eastAsia="zh-CN"/>
              </w:rPr>
            </w:pPr>
            <w:r>
              <w:rPr>
                <w:lang w:eastAsia="zh-CN"/>
              </w:rPr>
              <w:t>CA_n1A-n257A/G/H/I</w:t>
            </w:r>
          </w:p>
          <w:p w14:paraId="59E6500A" w14:textId="77777777" w:rsidR="005947D5" w:rsidRDefault="005947D5" w:rsidP="003F4F5D">
            <w:pPr>
              <w:pStyle w:val="TAC"/>
              <w:rPr>
                <w:lang w:eastAsia="zh-CN"/>
              </w:rPr>
            </w:pPr>
            <w:r>
              <w:rPr>
                <w:lang w:eastAsia="zh-CN"/>
              </w:rPr>
              <w:t>CA_n79A-n257A/G/H/I</w:t>
            </w:r>
          </w:p>
          <w:p w14:paraId="7399826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32D4D90"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056F8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795065B" w14:textId="77777777" w:rsidR="005947D5" w:rsidRDefault="005947D5" w:rsidP="003F4F5D">
            <w:pPr>
              <w:pStyle w:val="TAC"/>
              <w:rPr>
                <w:lang w:eastAsia="zh-CN"/>
              </w:rPr>
            </w:pPr>
            <w:r>
              <w:rPr>
                <w:lang w:eastAsia="zh-CN"/>
              </w:rPr>
              <w:t>0</w:t>
            </w:r>
          </w:p>
        </w:tc>
      </w:tr>
      <w:tr w:rsidR="005947D5" w14:paraId="7739E9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66CE1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3FC6FD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5C5DA2"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80DC82"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3A9813BC" w14:textId="77777777" w:rsidR="005947D5" w:rsidRDefault="005947D5" w:rsidP="003F4F5D">
            <w:pPr>
              <w:pStyle w:val="TAC"/>
              <w:rPr>
                <w:lang w:eastAsia="zh-CN"/>
              </w:rPr>
            </w:pPr>
          </w:p>
        </w:tc>
      </w:tr>
      <w:tr w:rsidR="005947D5" w14:paraId="01F6185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AFF06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FA53E4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1524A55"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FA8F58"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5A1576" w14:textId="77777777" w:rsidR="005947D5" w:rsidRDefault="005947D5" w:rsidP="003F4F5D">
            <w:pPr>
              <w:pStyle w:val="TAC"/>
              <w:rPr>
                <w:lang w:eastAsia="zh-CN"/>
              </w:rPr>
            </w:pPr>
          </w:p>
        </w:tc>
      </w:tr>
      <w:tr w:rsidR="005947D5" w:rsidRPr="001064BF" w14:paraId="066AB27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0FF46E" w14:textId="77777777" w:rsidR="005947D5" w:rsidRPr="001064BF" w:rsidRDefault="005947D5" w:rsidP="003F4F5D">
            <w:pPr>
              <w:pStyle w:val="TAC"/>
            </w:pPr>
            <w:r w:rsidRPr="001064BF">
              <w:rPr>
                <w:lang w:eastAsia="zh-CN"/>
              </w:rPr>
              <w:t>CA_n1A-n105A-n257A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20F65B" w14:textId="77777777" w:rsidR="005947D5" w:rsidRPr="001064BF" w:rsidRDefault="005947D5" w:rsidP="003F4F5D">
            <w:pPr>
              <w:pStyle w:val="TAL"/>
              <w:jc w:val="center"/>
              <w:rPr>
                <w:lang w:eastAsia="zh-CN"/>
              </w:rPr>
            </w:pPr>
            <w:r w:rsidRPr="001064BF">
              <w:rPr>
                <w:lang w:eastAsia="zh-CN"/>
              </w:rPr>
              <w:t>CA_n1A-n105A</w:t>
            </w:r>
          </w:p>
          <w:p w14:paraId="0F97DC1A" w14:textId="77777777" w:rsidR="005947D5" w:rsidRPr="001064BF" w:rsidRDefault="005947D5" w:rsidP="003F4F5D">
            <w:pPr>
              <w:pStyle w:val="TAL"/>
              <w:jc w:val="center"/>
              <w:rPr>
                <w:lang w:eastAsia="zh-CN"/>
              </w:rPr>
            </w:pPr>
            <w:r w:rsidRPr="001064BF">
              <w:rPr>
                <w:lang w:eastAsia="zh-CN"/>
              </w:rPr>
              <w:t>CA_n1A-n257A</w:t>
            </w:r>
          </w:p>
          <w:p w14:paraId="4FE37928" w14:textId="77777777" w:rsidR="005947D5" w:rsidRPr="001064BF" w:rsidRDefault="005947D5" w:rsidP="003F4F5D">
            <w:pPr>
              <w:pStyle w:val="TAC"/>
              <w:rPr>
                <w:rFonts w:cs="Arial"/>
                <w:lang w:eastAsia="zh-CN"/>
              </w:rPr>
            </w:pPr>
            <w:r w:rsidRPr="001064BF">
              <w:rPr>
                <w:lang w:eastAsia="zh-CN"/>
              </w:rPr>
              <w:t>CA_n105A-n257A</w:t>
            </w:r>
          </w:p>
        </w:tc>
        <w:tc>
          <w:tcPr>
            <w:tcW w:w="840" w:type="dxa"/>
            <w:tcBorders>
              <w:left w:val="single" w:sz="4" w:space="0" w:color="auto"/>
              <w:right w:val="single" w:sz="4" w:space="0" w:color="auto"/>
            </w:tcBorders>
            <w:vAlign w:val="center"/>
          </w:tcPr>
          <w:p w14:paraId="64ABD7B5" w14:textId="77777777" w:rsidR="005947D5" w:rsidRPr="001064BF" w:rsidRDefault="005947D5" w:rsidP="003F4F5D">
            <w:pPr>
              <w:pStyle w:val="TAC"/>
              <w:rPr>
                <w:lang w:eastAsia="zh-CN"/>
              </w:rPr>
            </w:pPr>
            <w:r w:rsidRPr="001064BF">
              <w:rPr>
                <w:lang w:eastAsia="zh-CN"/>
              </w:rPr>
              <w:t>n1</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3557" w14:textId="77777777" w:rsidR="005947D5" w:rsidRPr="001064BF" w:rsidRDefault="005947D5" w:rsidP="003F4F5D">
            <w:pPr>
              <w:pStyle w:val="TAC"/>
              <w:rPr>
                <w:lang w:val="en-US" w:bidi="ar"/>
              </w:rPr>
            </w:pPr>
            <w:r w:rsidRPr="001064BF">
              <w:rPr>
                <w:lang w:val="en-US" w:bidi="ar"/>
              </w:rPr>
              <w:t>5, 10, 15, 20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E2E0460" w14:textId="77777777" w:rsidR="005947D5" w:rsidRPr="001064BF" w:rsidRDefault="005947D5" w:rsidP="003F4F5D">
            <w:pPr>
              <w:pStyle w:val="TAC"/>
              <w:rPr>
                <w:lang w:eastAsia="zh-CN"/>
              </w:rPr>
            </w:pPr>
            <w:r w:rsidRPr="001064BF">
              <w:rPr>
                <w:lang w:eastAsia="zh-CN"/>
              </w:rPr>
              <w:t>0</w:t>
            </w:r>
          </w:p>
        </w:tc>
      </w:tr>
      <w:tr w:rsidR="005947D5" w:rsidRPr="001064BF" w14:paraId="1C09A7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4C4B2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ECEB0A"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701DBD6" w14:textId="77777777" w:rsidR="005947D5" w:rsidRPr="001064BF" w:rsidRDefault="005947D5" w:rsidP="003F4F5D">
            <w:pPr>
              <w:pStyle w:val="TAC"/>
              <w:rPr>
                <w:lang w:eastAsia="zh-CN"/>
              </w:rPr>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8EA9"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3C7CD524" w14:textId="77777777" w:rsidR="005947D5" w:rsidRPr="001064BF" w:rsidRDefault="005947D5" w:rsidP="003F4F5D">
            <w:pPr>
              <w:pStyle w:val="TAC"/>
              <w:rPr>
                <w:lang w:eastAsia="zh-CN"/>
              </w:rPr>
            </w:pPr>
          </w:p>
        </w:tc>
      </w:tr>
      <w:tr w:rsidR="005947D5" w:rsidRPr="001064BF" w14:paraId="1437A64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73BE9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63A004"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0FE8848" w14:textId="77777777" w:rsidR="005947D5" w:rsidRPr="001064BF" w:rsidRDefault="005947D5" w:rsidP="003F4F5D">
            <w:pPr>
              <w:pStyle w:val="TAC"/>
              <w:rPr>
                <w:lang w:eastAsia="zh-CN"/>
              </w:rPr>
            </w:pPr>
            <w:r w:rsidRPr="001064BF">
              <w:rPr>
                <w:lang w:eastAsia="zh-CN"/>
              </w:rPr>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E8EF"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29FAC3D6" w14:textId="77777777" w:rsidR="005947D5" w:rsidRPr="001064BF" w:rsidRDefault="005947D5" w:rsidP="003F4F5D">
            <w:pPr>
              <w:pStyle w:val="TAC"/>
              <w:rPr>
                <w:lang w:eastAsia="zh-CN"/>
              </w:rPr>
            </w:pPr>
          </w:p>
        </w:tc>
      </w:tr>
      <w:tr w:rsidR="005947D5" w:rsidRPr="001064BF" w14:paraId="68EB8C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5F210B0" w14:textId="77777777" w:rsidR="005947D5" w:rsidRPr="001064BF" w:rsidRDefault="005947D5" w:rsidP="003F4F5D">
            <w:pPr>
              <w:pStyle w:val="TAC"/>
            </w:pPr>
            <w:r w:rsidRPr="001064BF">
              <w:rPr>
                <w:lang w:eastAsia="zh-CN"/>
              </w:rPr>
              <w:t>CA_n1A-n105A-n258A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76FA32" w14:textId="77777777" w:rsidR="005947D5" w:rsidRPr="001064BF" w:rsidRDefault="005947D5" w:rsidP="003F4F5D">
            <w:pPr>
              <w:pStyle w:val="TAL"/>
              <w:jc w:val="center"/>
              <w:rPr>
                <w:lang w:eastAsia="zh-CN"/>
              </w:rPr>
            </w:pPr>
            <w:r w:rsidRPr="001064BF">
              <w:rPr>
                <w:lang w:eastAsia="zh-CN"/>
              </w:rPr>
              <w:t>CA_n1A-n105A</w:t>
            </w:r>
          </w:p>
          <w:p w14:paraId="496903DD" w14:textId="77777777" w:rsidR="005947D5" w:rsidRPr="001064BF" w:rsidRDefault="005947D5" w:rsidP="003F4F5D">
            <w:pPr>
              <w:pStyle w:val="TAL"/>
              <w:jc w:val="center"/>
              <w:rPr>
                <w:lang w:eastAsia="zh-CN"/>
              </w:rPr>
            </w:pPr>
            <w:r w:rsidRPr="001064BF">
              <w:rPr>
                <w:lang w:eastAsia="zh-CN"/>
              </w:rPr>
              <w:t>CA_n1A-n258A</w:t>
            </w:r>
          </w:p>
          <w:p w14:paraId="5CC61BDC" w14:textId="77777777" w:rsidR="005947D5" w:rsidRPr="001064BF" w:rsidRDefault="005947D5" w:rsidP="003F4F5D">
            <w:pPr>
              <w:pStyle w:val="TAC"/>
              <w:rPr>
                <w:rFonts w:cs="Arial"/>
                <w:lang w:eastAsia="zh-CN"/>
              </w:rPr>
            </w:pPr>
            <w:r w:rsidRPr="001064BF">
              <w:rPr>
                <w:lang w:eastAsia="zh-CN"/>
              </w:rPr>
              <w:t>CA_n105A-n258A</w:t>
            </w:r>
          </w:p>
        </w:tc>
        <w:tc>
          <w:tcPr>
            <w:tcW w:w="840" w:type="dxa"/>
            <w:tcBorders>
              <w:left w:val="single" w:sz="4" w:space="0" w:color="auto"/>
              <w:right w:val="single" w:sz="4" w:space="0" w:color="auto"/>
            </w:tcBorders>
            <w:vAlign w:val="center"/>
          </w:tcPr>
          <w:p w14:paraId="3727BA50" w14:textId="77777777" w:rsidR="005947D5" w:rsidRPr="001064BF" w:rsidRDefault="005947D5" w:rsidP="003F4F5D">
            <w:pPr>
              <w:pStyle w:val="TAC"/>
              <w:rPr>
                <w:lang w:eastAsia="zh-CN"/>
              </w:rPr>
            </w:pPr>
            <w:r w:rsidRPr="001064BF">
              <w:rPr>
                <w:lang w:eastAsia="zh-CN"/>
              </w:rPr>
              <w:t>n1</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5E6A" w14:textId="77777777" w:rsidR="005947D5" w:rsidRPr="001064BF" w:rsidRDefault="005947D5" w:rsidP="003F4F5D">
            <w:pPr>
              <w:pStyle w:val="TAC"/>
              <w:rPr>
                <w:lang w:val="en-US" w:bidi="ar"/>
              </w:rPr>
            </w:pPr>
            <w:r w:rsidRPr="001064BF">
              <w:rPr>
                <w:lang w:val="en-US" w:bidi="ar"/>
              </w:rPr>
              <w:t>5, 10, 15, 20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9E9C9B3" w14:textId="77777777" w:rsidR="005947D5" w:rsidRPr="001064BF" w:rsidRDefault="005947D5" w:rsidP="003F4F5D">
            <w:pPr>
              <w:pStyle w:val="TAC"/>
              <w:rPr>
                <w:lang w:eastAsia="zh-CN"/>
              </w:rPr>
            </w:pPr>
            <w:r w:rsidRPr="001064BF">
              <w:rPr>
                <w:lang w:eastAsia="zh-CN"/>
              </w:rPr>
              <w:t>0</w:t>
            </w:r>
          </w:p>
        </w:tc>
      </w:tr>
      <w:tr w:rsidR="005947D5" w:rsidRPr="001064BF" w14:paraId="4D53FA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7BE3B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EDC1CA1"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D431FF6" w14:textId="77777777" w:rsidR="005947D5" w:rsidRPr="001064BF" w:rsidRDefault="005947D5" w:rsidP="003F4F5D">
            <w:pPr>
              <w:pStyle w:val="TAC"/>
              <w:rPr>
                <w:lang w:eastAsia="zh-CN"/>
              </w:rPr>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E12E"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02248020" w14:textId="77777777" w:rsidR="005947D5" w:rsidRPr="001064BF" w:rsidRDefault="005947D5" w:rsidP="003F4F5D">
            <w:pPr>
              <w:pStyle w:val="TAC"/>
              <w:rPr>
                <w:lang w:eastAsia="zh-CN"/>
              </w:rPr>
            </w:pPr>
          </w:p>
        </w:tc>
      </w:tr>
      <w:tr w:rsidR="005947D5" w:rsidRPr="001064BF" w14:paraId="7A2D4D8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AAE2E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D000BA"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5B8B19F" w14:textId="77777777" w:rsidR="005947D5" w:rsidRPr="001064BF" w:rsidRDefault="005947D5" w:rsidP="003F4F5D">
            <w:pPr>
              <w:pStyle w:val="TAC"/>
              <w:rPr>
                <w:lang w:eastAsia="zh-CN"/>
              </w:rPr>
            </w:pPr>
            <w:r w:rsidRPr="001064BF">
              <w:rPr>
                <w:lang w:eastAsia="zh-CN"/>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D044"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5A7CA0AF" w14:textId="77777777" w:rsidR="005947D5" w:rsidRPr="001064BF" w:rsidRDefault="005947D5" w:rsidP="003F4F5D">
            <w:pPr>
              <w:pStyle w:val="TAC"/>
              <w:rPr>
                <w:lang w:eastAsia="zh-CN"/>
              </w:rPr>
            </w:pPr>
          </w:p>
        </w:tc>
      </w:tr>
      <w:tr w:rsidR="005947D5" w14:paraId="4F6D91A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7056E0C" w14:textId="77777777" w:rsidR="005947D5" w:rsidRDefault="005947D5" w:rsidP="003F4F5D">
            <w:pPr>
              <w:pStyle w:val="TAC"/>
            </w:pPr>
            <w:r>
              <w:t>CA_n2A-n5A-n260A</w:t>
            </w:r>
          </w:p>
        </w:tc>
        <w:tc>
          <w:tcPr>
            <w:tcW w:w="2369" w:type="dxa"/>
            <w:gridSpan w:val="2"/>
            <w:tcBorders>
              <w:left w:val="single" w:sz="4" w:space="0" w:color="auto"/>
              <w:bottom w:val="nil"/>
              <w:right w:val="single" w:sz="4" w:space="0" w:color="auto"/>
            </w:tcBorders>
            <w:shd w:val="clear" w:color="auto" w:fill="auto"/>
            <w:vAlign w:val="center"/>
          </w:tcPr>
          <w:p w14:paraId="665B8904" w14:textId="77777777" w:rsidR="005947D5" w:rsidRDefault="005947D5" w:rsidP="003F4F5D">
            <w:pPr>
              <w:pStyle w:val="TAC"/>
            </w:pPr>
            <w:r>
              <w:t>CA_n2A-n5A</w:t>
            </w:r>
          </w:p>
          <w:p w14:paraId="60A4434E" w14:textId="77777777" w:rsidR="005947D5" w:rsidRDefault="005947D5" w:rsidP="003F4F5D">
            <w:pPr>
              <w:pStyle w:val="TAC"/>
            </w:pPr>
            <w:r>
              <w:t>CA_n2A-n260A</w:t>
            </w:r>
          </w:p>
          <w:p w14:paraId="18B6F3E9" w14:textId="77777777" w:rsidR="005947D5" w:rsidRDefault="005947D5" w:rsidP="003F4F5D">
            <w:pPr>
              <w:pStyle w:val="TAC"/>
            </w:pPr>
            <w:r>
              <w:t>CA_n5A-n260A</w:t>
            </w:r>
          </w:p>
        </w:tc>
        <w:tc>
          <w:tcPr>
            <w:tcW w:w="840" w:type="dxa"/>
            <w:tcBorders>
              <w:left w:val="single" w:sz="4" w:space="0" w:color="auto"/>
              <w:right w:val="single" w:sz="4" w:space="0" w:color="auto"/>
            </w:tcBorders>
            <w:vAlign w:val="center"/>
          </w:tcPr>
          <w:p w14:paraId="3DB7ECB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FFFADF" w14:textId="77777777" w:rsidR="005947D5" w:rsidRDefault="005947D5" w:rsidP="003F4F5D">
            <w:pPr>
              <w:pStyle w:val="TAC"/>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E481C2C" w14:textId="77777777" w:rsidR="005947D5" w:rsidRDefault="005947D5" w:rsidP="003F4F5D">
            <w:pPr>
              <w:pStyle w:val="TAC"/>
            </w:pPr>
            <w:r>
              <w:rPr>
                <w:rFonts w:hint="eastAsia"/>
              </w:rPr>
              <w:t>0</w:t>
            </w:r>
          </w:p>
        </w:tc>
      </w:tr>
      <w:tr w:rsidR="005947D5" w14:paraId="3D4048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7ACE4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483C41" w14:textId="77777777" w:rsidR="005947D5" w:rsidRDefault="005947D5" w:rsidP="003F4F5D">
            <w:pPr>
              <w:pStyle w:val="TAC"/>
            </w:pPr>
          </w:p>
        </w:tc>
        <w:tc>
          <w:tcPr>
            <w:tcW w:w="840" w:type="dxa"/>
            <w:tcBorders>
              <w:left w:val="single" w:sz="4" w:space="0" w:color="auto"/>
              <w:right w:val="single" w:sz="4" w:space="0" w:color="auto"/>
            </w:tcBorders>
            <w:vAlign w:val="center"/>
          </w:tcPr>
          <w:p w14:paraId="693C67DF"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69C32F"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D71AE80" w14:textId="77777777" w:rsidR="005947D5" w:rsidRDefault="005947D5" w:rsidP="003F4F5D">
            <w:pPr>
              <w:pStyle w:val="TAC"/>
            </w:pPr>
          </w:p>
        </w:tc>
      </w:tr>
      <w:tr w:rsidR="005947D5" w14:paraId="28B2274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36CF3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B982BF" w14:textId="77777777" w:rsidR="005947D5" w:rsidRDefault="005947D5" w:rsidP="003F4F5D">
            <w:pPr>
              <w:pStyle w:val="TAC"/>
            </w:pPr>
          </w:p>
        </w:tc>
        <w:tc>
          <w:tcPr>
            <w:tcW w:w="840" w:type="dxa"/>
            <w:tcBorders>
              <w:left w:val="single" w:sz="4" w:space="0" w:color="auto"/>
              <w:right w:val="single" w:sz="4" w:space="0" w:color="auto"/>
            </w:tcBorders>
            <w:vAlign w:val="center"/>
          </w:tcPr>
          <w:p w14:paraId="6AD9B19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7E4C96"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4CFDD1" w14:textId="77777777" w:rsidR="005947D5" w:rsidRDefault="005947D5" w:rsidP="003F4F5D">
            <w:pPr>
              <w:pStyle w:val="TAC"/>
            </w:pPr>
          </w:p>
        </w:tc>
      </w:tr>
      <w:tr w:rsidR="005947D5" w14:paraId="464B64B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9974EE" w14:textId="77777777" w:rsidR="005947D5" w:rsidRDefault="005947D5" w:rsidP="003F4F5D">
            <w:pPr>
              <w:pStyle w:val="TAC"/>
            </w:pPr>
            <w:r>
              <w:t>CA_n2A-n5A-n260G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27B9C1" w14:textId="77777777" w:rsidR="005947D5" w:rsidRDefault="005947D5" w:rsidP="003F4F5D">
            <w:pPr>
              <w:pStyle w:val="TAC"/>
            </w:pPr>
            <w:r>
              <w:t>CA_n2A-n5A</w:t>
            </w:r>
          </w:p>
          <w:p w14:paraId="3E0E2583" w14:textId="77777777" w:rsidR="005947D5" w:rsidRDefault="005947D5" w:rsidP="003F4F5D">
            <w:pPr>
              <w:pStyle w:val="TAC"/>
            </w:pPr>
            <w:r>
              <w:t>CA_n2A-n260A/G</w:t>
            </w:r>
          </w:p>
          <w:p w14:paraId="3FC1EAEE" w14:textId="77777777" w:rsidR="005947D5" w:rsidRDefault="005947D5" w:rsidP="003F4F5D">
            <w:pPr>
              <w:pStyle w:val="TAC"/>
            </w:pPr>
            <w:r>
              <w:t>CA_n5A-n260A/G</w:t>
            </w:r>
          </w:p>
          <w:p w14:paraId="0D5E8C39" w14:textId="77777777" w:rsidR="005947D5" w:rsidRDefault="005947D5" w:rsidP="003F4F5D">
            <w:pPr>
              <w:pStyle w:val="TAC"/>
            </w:pPr>
          </w:p>
        </w:tc>
        <w:tc>
          <w:tcPr>
            <w:tcW w:w="840" w:type="dxa"/>
            <w:tcBorders>
              <w:left w:val="single" w:sz="4" w:space="0" w:color="auto"/>
              <w:right w:val="single" w:sz="4" w:space="0" w:color="auto"/>
            </w:tcBorders>
            <w:vAlign w:val="center"/>
          </w:tcPr>
          <w:p w14:paraId="7F361F6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6085B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F5C31F" w14:textId="77777777" w:rsidR="005947D5" w:rsidRDefault="005947D5" w:rsidP="003F4F5D">
            <w:pPr>
              <w:pStyle w:val="TAC"/>
            </w:pPr>
            <w:r>
              <w:rPr>
                <w:rFonts w:hint="eastAsia"/>
              </w:rPr>
              <w:t>0</w:t>
            </w:r>
          </w:p>
        </w:tc>
      </w:tr>
      <w:tr w:rsidR="005947D5" w14:paraId="7373EE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637BE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49501F7" w14:textId="77777777" w:rsidR="005947D5" w:rsidRDefault="005947D5" w:rsidP="003F4F5D">
            <w:pPr>
              <w:pStyle w:val="TAC"/>
            </w:pPr>
          </w:p>
        </w:tc>
        <w:tc>
          <w:tcPr>
            <w:tcW w:w="840" w:type="dxa"/>
            <w:tcBorders>
              <w:left w:val="single" w:sz="4" w:space="0" w:color="auto"/>
              <w:right w:val="single" w:sz="4" w:space="0" w:color="auto"/>
            </w:tcBorders>
            <w:vAlign w:val="center"/>
          </w:tcPr>
          <w:p w14:paraId="437951A6"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3E1CE1"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9E6B9D6" w14:textId="77777777" w:rsidR="005947D5" w:rsidRDefault="005947D5" w:rsidP="003F4F5D">
            <w:pPr>
              <w:pStyle w:val="TAC"/>
            </w:pPr>
          </w:p>
        </w:tc>
      </w:tr>
      <w:tr w:rsidR="005947D5" w14:paraId="39EF77C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A0FB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DEE56D" w14:textId="77777777" w:rsidR="005947D5" w:rsidRDefault="005947D5" w:rsidP="003F4F5D">
            <w:pPr>
              <w:pStyle w:val="TAC"/>
            </w:pPr>
          </w:p>
        </w:tc>
        <w:tc>
          <w:tcPr>
            <w:tcW w:w="840" w:type="dxa"/>
            <w:tcBorders>
              <w:left w:val="single" w:sz="4" w:space="0" w:color="auto"/>
              <w:right w:val="single" w:sz="4" w:space="0" w:color="auto"/>
            </w:tcBorders>
            <w:vAlign w:val="center"/>
          </w:tcPr>
          <w:p w14:paraId="1D146FF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77F97"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86942F" w14:textId="77777777" w:rsidR="005947D5" w:rsidRDefault="005947D5" w:rsidP="003F4F5D">
            <w:pPr>
              <w:pStyle w:val="TAC"/>
            </w:pPr>
          </w:p>
        </w:tc>
      </w:tr>
      <w:tr w:rsidR="005947D5" w14:paraId="73619E6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D23F85" w14:textId="77777777" w:rsidR="005947D5" w:rsidRDefault="005947D5" w:rsidP="003F4F5D">
            <w:pPr>
              <w:pStyle w:val="TAC"/>
            </w:pPr>
            <w:r>
              <w:t>CA_n2A-n5A-n260H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6DB9653" w14:textId="77777777" w:rsidR="005947D5" w:rsidRDefault="005947D5" w:rsidP="003F4F5D">
            <w:pPr>
              <w:pStyle w:val="TAC"/>
            </w:pPr>
            <w:r>
              <w:t>CA_n2A-n5A</w:t>
            </w:r>
          </w:p>
          <w:p w14:paraId="7122D327" w14:textId="77777777" w:rsidR="005947D5" w:rsidRDefault="005947D5" w:rsidP="003F4F5D">
            <w:pPr>
              <w:pStyle w:val="TAC"/>
            </w:pPr>
            <w:r>
              <w:t>CA_n2A-n260A/G/H</w:t>
            </w:r>
          </w:p>
          <w:p w14:paraId="600B79AD" w14:textId="77777777" w:rsidR="005947D5" w:rsidRDefault="005947D5" w:rsidP="003F4F5D">
            <w:pPr>
              <w:pStyle w:val="TAC"/>
            </w:pPr>
            <w:r>
              <w:t>CA_n5A-n260A/G/H</w:t>
            </w:r>
          </w:p>
          <w:p w14:paraId="3347BB17" w14:textId="77777777" w:rsidR="005947D5" w:rsidRDefault="005947D5" w:rsidP="003F4F5D">
            <w:pPr>
              <w:pStyle w:val="TAC"/>
            </w:pPr>
          </w:p>
        </w:tc>
        <w:tc>
          <w:tcPr>
            <w:tcW w:w="840" w:type="dxa"/>
            <w:tcBorders>
              <w:left w:val="single" w:sz="4" w:space="0" w:color="auto"/>
              <w:right w:val="single" w:sz="4" w:space="0" w:color="auto"/>
            </w:tcBorders>
            <w:vAlign w:val="center"/>
          </w:tcPr>
          <w:p w14:paraId="61E121A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D48AF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E2E46B" w14:textId="77777777" w:rsidR="005947D5" w:rsidRDefault="005947D5" w:rsidP="003F4F5D">
            <w:pPr>
              <w:pStyle w:val="TAC"/>
            </w:pPr>
            <w:r>
              <w:t>0</w:t>
            </w:r>
          </w:p>
        </w:tc>
      </w:tr>
      <w:tr w:rsidR="005947D5" w14:paraId="4ECF392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307DFB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1D5B58" w14:textId="77777777" w:rsidR="005947D5" w:rsidRDefault="005947D5" w:rsidP="003F4F5D">
            <w:pPr>
              <w:pStyle w:val="TAC"/>
            </w:pPr>
          </w:p>
        </w:tc>
        <w:tc>
          <w:tcPr>
            <w:tcW w:w="840" w:type="dxa"/>
            <w:tcBorders>
              <w:left w:val="single" w:sz="4" w:space="0" w:color="auto"/>
              <w:right w:val="single" w:sz="4" w:space="0" w:color="auto"/>
            </w:tcBorders>
            <w:vAlign w:val="center"/>
          </w:tcPr>
          <w:p w14:paraId="61463B33"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5A0A83"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F522E83" w14:textId="77777777" w:rsidR="005947D5" w:rsidRDefault="005947D5" w:rsidP="003F4F5D">
            <w:pPr>
              <w:pStyle w:val="TAC"/>
            </w:pPr>
          </w:p>
        </w:tc>
      </w:tr>
      <w:tr w:rsidR="005947D5" w14:paraId="11BD4BA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ED02D4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672CFB" w14:textId="77777777" w:rsidR="005947D5" w:rsidRDefault="005947D5" w:rsidP="003F4F5D">
            <w:pPr>
              <w:pStyle w:val="TAC"/>
            </w:pPr>
          </w:p>
        </w:tc>
        <w:tc>
          <w:tcPr>
            <w:tcW w:w="840" w:type="dxa"/>
            <w:tcBorders>
              <w:left w:val="single" w:sz="4" w:space="0" w:color="auto"/>
              <w:right w:val="single" w:sz="4" w:space="0" w:color="auto"/>
            </w:tcBorders>
            <w:vAlign w:val="center"/>
          </w:tcPr>
          <w:p w14:paraId="783567A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D59283"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3626B5B" w14:textId="77777777" w:rsidR="005947D5" w:rsidRDefault="005947D5" w:rsidP="003F4F5D">
            <w:pPr>
              <w:pStyle w:val="TAC"/>
            </w:pPr>
          </w:p>
        </w:tc>
      </w:tr>
      <w:tr w:rsidR="005947D5" w14:paraId="763950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0B944B" w14:textId="77777777" w:rsidR="005947D5" w:rsidRDefault="005947D5" w:rsidP="003F4F5D">
            <w:pPr>
              <w:pStyle w:val="TAC"/>
            </w:pPr>
            <w:r>
              <w:t>CA_n2A-n5A-n260I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544C030" w14:textId="77777777" w:rsidR="005947D5" w:rsidRDefault="005947D5" w:rsidP="003F4F5D">
            <w:pPr>
              <w:pStyle w:val="TAC"/>
            </w:pPr>
            <w:r>
              <w:t>CA_n2A-n5A</w:t>
            </w:r>
          </w:p>
          <w:p w14:paraId="598DBB17" w14:textId="77777777" w:rsidR="005947D5" w:rsidRDefault="005947D5" w:rsidP="003F4F5D">
            <w:pPr>
              <w:pStyle w:val="TAC"/>
            </w:pPr>
            <w:r>
              <w:t>CA_n2A-n260A/G/H/I</w:t>
            </w:r>
          </w:p>
          <w:p w14:paraId="2D4F5067" w14:textId="77777777" w:rsidR="005947D5" w:rsidRDefault="005947D5" w:rsidP="003F4F5D">
            <w:pPr>
              <w:pStyle w:val="TAC"/>
            </w:pPr>
            <w:r>
              <w:t>CA_n5A-n260A/G/H/I</w:t>
            </w:r>
          </w:p>
          <w:p w14:paraId="56CC3A3C" w14:textId="77777777" w:rsidR="005947D5" w:rsidRDefault="005947D5" w:rsidP="003F4F5D">
            <w:pPr>
              <w:pStyle w:val="TAC"/>
            </w:pPr>
          </w:p>
        </w:tc>
        <w:tc>
          <w:tcPr>
            <w:tcW w:w="840" w:type="dxa"/>
            <w:tcBorders>
              <w:left w:val="single" w:sz="4" w:space="0" w:color="auto"/>
              <w:right w:val="single" w:sz="4" w:space="0" w:color="auto"/>
            </w:tcBorders>
            <w:vAlign w:val="center"/>
          </w:tcPr>
          <w:p w14:paraId="73E3003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8B1CF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E2D606" w14:textId="77777777" w:rsidR="005947D5" w:rsidRDefault="005947D5" w:rsidP="003F4F5D">
            <w:pPr>
              <w:pStyle w:val="TAC"/>
            </w:pPr>
            <w:r>
              <w:rPr>
                <w:rFonts w:hint="eastAsia"/>
              </w:rPr>
              <w:t>0</w:t>
            </w:r>
          </w:p>
        </w:tc>
      </w:tr>
      <w:tr w:rsidR="005947D5" w14:paraId="75458F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D945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5506F4" w14:textId="77777777" w:rsidR="005947D5" w:rsidRDefault="005947D5" w:rsidP="003F4F5D">
            <w:pPr>
              <w:pStyle w:val="TAC"/>
            </w:pPr>
          </w:p>
        </w:tc>
        <w:tc>
          <w:tcPr>
            <w:tcW w:w="840" w:type="dxa"/>
            <w:tcBorders>
              <w:left w:val="single" w:sz="4" w:space="0" w:color="auto"/>
              <w:right w:val="single" w:sz="4" w:space="0" w:color="auto"/>
            </w:tcBorders>
            <w:vAlign w:val="center"/>
          </w:tcPr>
          <w:p w14:paraId="61F88752"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6C35F9"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05F5B7C" w14:textId="77777777" w:rsidR="005947D5" w:rsidRDefault="005947D5" w:rsidP="003F4F5D">
            <w:pPr>
              <w:pStyle w:val="TAC"/>
            </w:pPr>
          </w:p>
        </w:tc>
      </w:tr>
      <w:tr w:rsidR="005947D5" w14:paraId="6536969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A1A09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B9B9974" w14:textId="77777777" w:rsidR="005947D5" w:rsidRDefault="005947D5" w:rsidP="003F4F5D">
            <w:pPr>
              <w:pStyle w:val="TAC"/>
            </w:pPr>
          </w:p>
        </w:tc>
        <w:tc>
          <w:tcPr>
            <w:tcW w:w="840" w:type="dxa"/>
            <w:tcBorders>
              <w:left w:val="single" w:sz="4" w:space="0" w:color="auto"/>
              <w:right w:val="single" w:sz="4" w:space="0" w:color="auto"/>
            </w:tcBorders>
            <w:vAlign w:val="center"/>
          </w:tcPr>
          <w:p w14:paraId="5B5AB8A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69C8E3"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F4C827B" w14:textId="77777777" w:rsidR="005947D5" w:rsidRDefault="005947D5" w:rsidP="003F4F5D">
            <w:pPr>
              <w:pStyle w:val="TAC"/>
            </w:pPr>
          </w:p>
        </w:tc>
      </w:tr>
      <w:tr w:rsidR="005947D5" w14:paraId="2E84588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3C7DC4" w14:textId="77777777" w:rsidR="005947D5" w:rsidRDefault="005947D5" w:rsidP="003F4F5D">
            <w:pPr>
              <w:pStyle w:val="TAC"/>
            </w:pPr>
            <w:r>
              <w:t>CA_n2A-n5A-n260J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B1B0A6" w14:textId="77777777" w:rsidR="005947D5" w:rsidRDefault="005947D5" w:rsidP="003F4F5D">
            <w:pPr>
              <w:pStyle w:val="TAC"/>
            </w:pPr>
            <w:r>
              <w:t>CA_n2A-n5A</w:t>
            </w:r>
          </w:p>
          <w:p w14:paraId="24D2D89A" w14:textId="77777777" w:rsidR="005947D5" w:rsidRDefault="005947D5" w:rsidP="003F4F5D">
            <w:pPr>
              <w:pStyle w:val="TAC"/>
            </w:pPr>
            <w:r>
              <w:t>CA_n2A-n260A/G/H/I/J</w:t>
            </w:r>
          </w:p>
          <w:p w14:paraId="47CC4F02" w14:textId="77777777" w:rsidR="005947D5" w:rsidRDefault="005947D5" w:rsidP="003F4F5D">
            <w:pPr>
              <w:pStyle w:val="TAC"/>
            </w:pPr>
            <w:r>
              <w:t>CA_n5A-n260A/G/H/I/J</w:t>
            </w:r>
          </w:p>
          <w:p w14:paraId="03FFC903" w14:textId="77777777" w:rsidR="005947D5" w:rsidRDefault="005947D5" w:rsidP="003F4F5D">
            <w:pPr>
              <w:pStyle w:val="TAC"/>
            </w:pPr>
          </w:p>
        </w:tc>
        <w:tc>
          <w:tcPr>
            <w:tcW w:w="840" w:type="dxa"/>
            <w:tcBorders>
              <w:left w:val="single" w:sz="4" w:space="0" w:color="auto"/>
              <w:right w:val="single" w:sz="4" w:space="0" w:color="auto"/>
            </w:tcBorders>
            <w:vAlign w:val="center"/>
          </w:tcPr>
          <w:p w14:paraId="06CF1DE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BC02E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1C786A0" w14:textId="77777777" w:rsidR="005947D5" w:rsidRDefault="005947D5" w:rsidP="003F4F5D">
            <w:pPr>
              <w:pStyle w:val="TAC"/>
            </w:pPr>
            <w:r>
              <w:rPr>
                <w:rFonts w:hint="eastAsia"/>
              </w:rPr>
              <w:t>0</w:t>
            </w:r>
          </w:p>
        </w:tc>
      </w:tr>
      <w:tr w:rsidR="005947D5" w14:paraId="59DC540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4519E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003545" w14:textId="77777777" w:rsidR="005947D5" w:rsidRDefault="005947D5" w:rsidP="003F4F5D">
            <w:pPr>
              <w:pStyle w:val="TAC"/>
            </w:pPr>
          </w:p>
        </w:tc>
        <w:tc>
          <w:tcPr>
            <w:tcW w:w="840" w:type="dxa"/>
            <w:tcBorders>
              <w:left w:val="single" w:sz="4" w:space="0" w:color="auto"/>
              <w:right w:val="single" w:sz="4" w:space="0" w:color="auto"/>
            </w:tcBorders>
            <w:vAlign w:val="center"/>
          </w:tcPr>
          <w:p w14:paraId="57087D4B"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BB8F4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5752369" w14:textId="77777777" w:rsidR="005947D5" w:rsidRDefault="005947D5" w:rsidP="003F4F5D">
            <w:pPr>
              <w:pStyle w:val="TAC"/>
            </w:pPr>
          </w:p>
        </w:tc>
      </w:tr>
      <w:tr w:rsidR="005947D5" w14:paraId="74BA2B9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90650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281EC74" w14:textId="77777777" w:rsidR="005947D5" w:rsidRDefault="005947D5" w:rsidP="003F4F5D">
            <w:pPr>
              <w:pStyle w:val="TAC"/>
            </w:pPr>
          </w:p>
        </w:tc>
        <w:tc>
          <w:tcPr>
            <w:tcW w:w="840" w:type="dxa"/>
            <w:tcBorders>
              <w:left w:val="single" w:sz="4" w:space="0" w:color="auto"/>
              <w:right w:val="single" w:sz="4" w:space="0" w:color="auto"/>
            </w:tcBorders>
            <w:vAlign w:val="center"/>
          </w:tcPr>
          <w:p w14:paraId="2D590FA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BA80FD"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9F34566" w14:textId="77777777" w:rsidR="005947D5" w:rsidRDefault="005947D5" w:rsidP="003F4F5D">
            <w:pPr>
              <w:pStyle w:val="TAC"/>
            </w:pPr>
          </w:p>
        </w:tc>
      </w:tr>
      <w:tr w:rsidR="005947D5" w14:paraId="1E38676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269838" w14:textId="77777777" w:rsidR="005947D5" w:rsidRDefault="005947D5" w:rsidP="003F4F5D">
            <w:pPr>
              <w:pStyle w:val="TAC"/>
            </w:pPr>
            <w:r>
              <w:t>CA_n2A-n5A-n260K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AA72E3" w14:textId="77777777" w:rsidR="005947D5" w:rsidRDefault="005947D5" w:rsidP="003F4F5D">
            <w:pPr>
              <w:pStyle w:val="TAC"/>
            </w:pPr>
            <w:r>
              <w:t>CA_n2A-n5A</w:t>
            </w:r>
          </w:p>
          <w:p w14:paraId="2A064070" w14:textId="77777777" w:rsidR="005947D5" w:rsidRDefault="005947D5" w:rsidP="003F4F5D">
            <w:pPr>
              <w:pStyle w:val="TAC"/>
            </w:pPr>
            <w:r>
              <w:t>CA_n2A-n260A/G/H/I/J/K</w:t>
            </w:r>
          </w:p>
          <w:p w14:paraId="4CE2D796" w14:textId="77777777" w:rsidR="005947D5" w:rsidRDefault="005947D5" w:rsidP="003F4F5D">
            <w:pPr>
              <w:pStyle w:val="TAC"/>
            </w:pPr>
            <w:r>
              <w:t>CA_n5A-n260A/G/H/I/J/K</w:t>
            </w:r>
          </w:p>
          <w:p w14:paraId="35757999" w14:textId="77777777" w:rsidR="005947D5" w:rsidRDefault="005947D5" w:rsidP="003F4F5D">
            <w:pPr>
              <w:pStyle w:val="TAC"/>
            </w:pPr>
          </w:p>
        </w:tc>
        <w:tc>
          <w:tcPr>
            <w:tcW w:w="840" w:type="dxa"/>
            <w:tcBorders>
              <w:left w:val="single" w:sz="4" w:space="0" w:color="auto"/>
              <w:right w:val="single" w:sz="4" w:space="0" w:color="auto"/>
            </w:tcBorders>
            <w:vAlign w:val="center"/>
          </w:tcPr>
          <w:p w14:paraId="76C6AFD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5462A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58BC31" w14:textId="77777777" w:rsidR="005947D5" w:rsidRDefault="005947D5" w:rsidP="003F4F5D">
            <w:pPr>
              <w:pStyle w:val="TAC"/>
            </w:pPr>
            <w:r>
              <w:rPr>
                <w:rFonts w:hint="eastAsia"/>
              </w:rPr>
              <w:t>0</w:t>
            </w:r>
          </w:p>
        </w:tc>
      </w:tr>
      <w:tr w:rsidR="005947D5" w14:paraId="30935F2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E314A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9C6D1D" w14:textId="77777777" w:rsidR="005947D5" w:rsidRDefault="005947D5" w:rsidP="003F4F5D">
            <w:pPr>
              <w:pStyle w:val="TAC"/>
            </w:pPr>
          </w:p>
        </w:tc>
        <w:tc>
          <w:tcPr>
            <w:tcW w:w="840" w:type="dxa"/>
            <w:tcBorders>
              <w:left w:val="single" w:sz="4" w:space="0" w:color="auto"/>
              <w:right w:val="single" w:sz="4" w:space="0" w:color="auto"/>
            </w:tcBorders>
            <w:vAlign w:val="center"/>
          </w:tcPr>
          <w:p w14:paraId="7A12C394"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E600FF"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EC116C5" w14:textId="77777777" w:rsidR="005947D5" w:rsidRDefault="005947D5" w:rsidP="003F4F5D">
            <w:pPr>
              <w:pStyle w:val="TAC"/>
            </w:pPr>
          </w:p>
        </w:tc>
      </w:tr>
      <w:tr w:rsidR="005947D5" w14:paraId="1C00EAF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B54D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6A2F03" w14:textId="77777777" w:rsidR="005947D5" w:rsidRDefault="005947D5" w:rsidP="003F4F5D">
            <w:pPr>
              <w:pStyle w:val="TAC"/>
            </w:pPr>
          </w:p>
        </w:tc>
        <w:tc>
          <w:tcPr>
            <w:tcW w:w="840" w:type="dxa"/>
            <w:tcBorders>
              <w:left w:val="single" w:sz="4" w:space="0" w:color="auto"/>
              <w:right w:val="single" w:sz="4" w:space="0" w:color="auto"/>
            </w:tcBorders>
            <w:vAlign w:val="center"/>
          </w:tcPr>
          <w:p w14:paraId="129A834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ABC217"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41D122" w14:textId="77777777" w:rsidR="005947D5" w:rsidRDefault="005947D5" w:rsidP="003F4F5D">
            <w:pPr>
              <w:pStyle w:val="TAC"/>
            </w:pPr>
          </w:p>
        </w:tc>
      </w:tr>
      <w:tr w:rsidR="005947D5" w14:paraId="334A885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42782B" w14:textId="77777777" w:rsidR="005947D5" w:rsidRDefault="005947D5" w:rsidP="003F4F5D">
            <w:pPr>
              <w:pStyle w:val="TAC"/>
            </w:pPr>
            <w:r>
              <w:t>CA_n2A-n5A-n260L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08E82F" w14:textId="77777777" w:rsidR="005947D5" w:rsidRDefault="005947D5" w:rsidP="003F4F5D">
            <w:pPr>
              <w:pStyle w:val="TAC"/>
            </w:pPr>
            <w:r>
              <w:t>CA_n2A-n5A</w:t>
            </w:r>
          </w:p>
          <w:p w14:paraId="57C00F64" w14:textId="77777777" w:rsidR="005947D5" w:rsidRDefault="005947D5" w:rsidP="003F4F5D">
            <w:pPr>
              <w:pStyle w:val="TAC"/>
            </w:pPr>
            <w:r>
              <w:t>CA_n2A-n260A/G/H/I/J/K/L</w:t>
            </w:r>
          </w:p>
          <w:p w14:paraId="7E1B51A1" w14:textId="77777777" w:rsidR="005947D5" w:rsidRDefault="005947D5" w:rsidP="003F4F5D">
            <w:pPr>
              <w:pStyle w:val="TAC"/>
            </w:pPr>
            <w:r>
              <w:t>CA_n5A-n260A/G/H/I/J/K/L</w:t>
            </w:r>
          </w:p>
          <w:p w14:paraId="791799AD" w14:textId="77777777" w:rsidR="005947D5" w:rsidRDefault="005947D5" w:rsidP="003F4F5D">
            <w:pPr>
              <w:pStyle w:val="TAC"/>
            </w:pPr>
          </w:p>
        </w:tc>
        <w:tc>
          <w:tcPr>
            <w:tcW w:w="840" w:type="dxa"/>
            <w:tcBorders>
              <w:left w:val="single" w:sz="4" w:space="0" w:color="auto"/>
              <w:right w:val="single" w:sz="4" w:space="0" w:color="auto"/>
            </w:tcBorders>
            <w:vAlign w:val="center"/>
          </w:tcPr>
          <w:p w14:paraId="196F7C5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02884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33B243" w14:textId="77777777" w:rsidR="005947D5" w:rsidRDefault="005947D5" w:rsidP="003F4F5D">
            <w:pPr>
              <w:pStyle w:val="TAC"/>
            </w:pPr>
            <w:r>
              <w:rPr>
                <w:rFonts w:hint="eastAsia"/>
              </w:rPr>
              <w:t>0</w:t>
            </w:r>
          </w:p>
        </w:tc>
      </w:tr>
      <w:tr w:rsidR="005947D5" w14:paraId="47369E9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5D167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33E186" w14:textId="77777777" w:rsidR="005947D5" w:rsidRDefault="005947D5" w:rsidP="003F4F5D">
            <w:pPr>
              <w:pStyle w:val="TAC"/>
            </w:pPr>
          </w:p>
        </w:tc>
        <w:tc>
          <w:tcPr>
            <w:tcW w:w="840" w:type="dxa"/>
            <w:tcBorders>
              <w:left w:val="single" w:sz="4" w:space="0" w:color="auto"/>
              <w:right w:val="single" w:sz="4" w:space="0" w:color="auto"/>
            </w:tcBorders>
            <w:vAlign w:val="center"/>
          </w:tcPr>
          <w:p w14:paraId="6C5F82AE"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254579"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BE6FAF6" w14:textId="77777777" w:rsidR="005947D5" w:rsidRDefault="005947D5" w:rsidP="003F4F5D">
            <w:pPr>
              <w:pStyle w:val="TAC"/>
            </w:pPr>
          </w:p>
        </w:tc>
      </w:tr>
      <w:tr w:rsidR="005947D5" w14:paraId="7A446A7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6DC31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EE14B54" w14:textId="77777777" w:rsidR="005947D5" w:rsidRDefault="005947D5" w:rsidP="003F4F5D">
            <w:pPr>
              <w:pStyle w:val="TAC"/>
            </w:pPr>
          </w:p>
        </w:tc>
        <w:tc>
          <w:tcPr>
            <w:tcW w:w="840" w:type="dxa"/>
            <w:tcBorders>
              <w:left w:val="single" w:sz="4" w:space="0" w:color="auto"/>
              <w:right w:val="single" w:sz="4" w:space="0" w:color="auto"/>
            </w:tcBorders>
            <w:vAlign w:val="center"/>
          </w:tcPr>
          <w:p w14:paraId="14139B6D"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3E6A21"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7A6369" w14:textId="77777777" w:rsidR="005947D5" w:rsidRDefault="005947D5" w:rsidP="003F4F5D">
            <w:pPr>
              <w:pStyle w:val="TAC"/>
            </w:pPr>
          </w:p>
        </w:tc>
      </w:tr>
      <w:tr w:rsidR="005947D5" w14:paraId="3561417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B44CD7" w14:textId="77777777" w:rsidR="005947D5" w:rsidRDefault="005947D5" w:rsidP="003F4F5D">
            <w:pPr>
              <w:pStyle w:val="TAC"/>
            </w:pPr>
            <w:r>
              <w:t>CA_n2A-n5A-n260M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F49B36" w14:textId="77777777" w:rsidR="005947D5" w:rsidRDefault="005947D5" w:rsidP="003F4F5D">
            <w:pPr>
              <w:pStyle w:val="TAC"/>
            </w:pPr>
            <w:r>
              <w:t>CA_n2A-n5A</w:t>
            </w:r>
          </w:p>
          <w:p w14:paraId="5AF34EEB" w14:textId="77777777" w:rsidR="005947D5" w:rsidRDefault="005947D5" w:rsidP="003F4F5D">
            <w:pPr>
              <w:pStyle w:val="TAC"/>
            </w:pPr>
            <w:r>
              <w:t>CA_n2A-n260A/G/H/I/J/K/L/M</w:t>
            </w:r>
          </w:p>
          <w:p w14:paraId="43276137" w14:textId="77777777" w:rsidR="005947D5" w:rsidRDefault="005947D5" w:rsidP="003F4F5D">
            <w:pPr>
              <w:pStyle w:val="TAC"/>
            </w:pPr>
            <w:r>
              <w:t>CA_n5A-n260A/G/H/I/J/K/L/M</w:t>
            </w:r>
          </w:p>
          <w:p w14:paraId="58C95EA2" w14:textId="77777777" w:rsidR="005947D5" w:rsidRDefault="005947D5" w:rsidP="003F4F5D">
            <w:pPr>
              <w:pStyle w:val="TAC"/>
            </w:pPr>
          </w:p>
        </w:tc>
        <w:tc>
          <w:tcPr>
            <w:tcW w:w="840" w:type="dxa"/>
            <w:tcBorders>
              <w:left w:val="single" w:sz="4" w:space="0" w:color="auto"/>
              <w:right w:val="single" w:sz="4" w:space="0" w:color="auto"/>
            </w:tcBorders>
            <w:vAlign w:val="center"/>
          </w:tcPr>
          <w:p w14:paraId="40405D0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3D5F7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82FE43" w14:textId="77777777" w:rsidR="005947D5" w:rsidRDefault="005947D5" w:rsidP="003F4F5D">
            <w:pPr>
              <w:pStyle w:val="TAC"/>
            </w:pPr>
            <w:r>
              <w:rPr>
                <w:rFonts w:hint="eastAsia"/>
              </w:rPr>
              <w:t>0</w:t>
            </w:r>
          </w:p>
        </w:tc>
      </w:tr>
      <w:tr w:rsidR="005947D5" w14:paraId="3968E48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19FE8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472C28" w14:textId="77777777" w:rsidR="005947D5" w:rsidRDefault="005947D5" w:rsidP="003F4F5D">
            <w:pPr>
              <w:pStyle w:val="TAC"/>
            </w:pPr>
          </w:p>
        </w:tc>
        <w:tc>
          <w:tcPr>
            <w:tcW w:w="840" w:type="dxa"/>
            <w:tcBorders>
              <w:left w:val="single" w:sz="4" w:space="0" w:color="auto"/>
              <w:right w:val="single" w:sz="4" w:space="0" w:color="auto"/>
            </w:tcBorders>
            <w:vAlign w:val="center"/>
          </w:tcPr>
          <w:p w14:paraId="6C75D890"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020AF2"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96A987D" w14:textId="77777777" w:rsidR="005947D5" w:rsidRDefault="005947D5" w:rsidP="003F4F5D">
            <w:pPr>
              <w:pStyle w:val="TAC"/>
            </w:pPr>
          </w:p>
        </w:tc>
      </w:tr>
      <w:tr w:rsidR="005947D5" w14:paraId="682EDD3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14E79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5046032" w14:textId="77777777" w:rsidR="005947D5" w:rsidRDefault="005947D5" w:rsidP="003F4F5D">
            <w:pPr>
              <w:pStyle w:val="TAC"/>
            </w:pPr>
          </w:p>
        </w:tc>
        <w:tc>
          <w:tcPr>
            <w:tcW w:w="840" w:type="dxa"/>
            <w:tcBorders>
              <w:left w:val="single" w:sz="4" w:space="0" w:color="auto"/>
              <w:right w:val="single" w:sz="4" w:space="0" w:color="auto"/>
            </w:tcBorders>
            <w:vAlign w:val="center"/>
          </w:tcPr>
          <w:p w14:paraId="33EB32A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043937"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13E46B" w14:textId="77777777" w:rsidR="005947D5" w:rsidRDefault="005947D5" w:rsidP="003F4F5D">
            <w:pPr>
              <w:pStyle w:val="TAC"/>
            </w:pPr>
          </w:p>
        </w:tc>
      </w:tr>
      <w:tr w:rsidR="005947D5" w14:paraId="22704DE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E9B363" w14:textId="77777777" w:rsidR="005947D5" w:rsidRDefault="005947D5" w:rsidP="003F4F5D">
            <w:pPr>
              <w:pStyle w:val="TAC"/>
            </w:pPr>
            <w:r w:rsidRPr="00264B39">
              <w:rPr>
                <w:rFonts w:cs="Arial"/>
                <w:color w:val="000000"/>
                <w:szCs w:val="18"/>
                <w:lang w:val="en-US" w:eastAsia="zh-CN" w:bidi="ar"/>
              </w:rPr>
              <w:t>CA_n2A-n5A-n261A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93DB71" w14:textId="77777777" w:rsidR="005947D5" w:rsidRPr="00264B39" w:rsidRDefault="005947D5" w:rsidP="003F4F5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B566F45" w14:textId="77777777" w:rsidR="005947D5" w:rsidRPr="00264B39" w:rsidRDefault="005947D5" w:rsidP="003F4F5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DF76F27" w14:textId="77777777" w:rsidR="005947D5" w:rsidRDefault="005947D5" w:rsidP="003F4F5D">
            <w:pPr>
              <w:pStyle w:val="TAC"/>
            </w:pPr>
            <w:r w:rsidRPr="00264B39">
              <w:rPr>
                <w:rFonts w:cs="Arial"/>
                <w:color w:val="000000"/>
                <w:szCs w:val="18"/>
                <w:lang w:val="en-US" w:eastAsia="zh-CN" w:bidi="ar"/>
              </w:rPr>
              <w:t>CA_n5A-n261A</w:t>
            </w:r>
          </w:p>
        </w:tc>
        <w:tc>
          <w:tcPr>
            <w:tcW w:w="840" w:type="dxa"/>
            <w:tcBorders>
              <w:left w:val="single" w:sz="4" w:space="0" w:color="auto"/>
              <w:right w:val="single" w:sz="4" w:space="0" w:color="auto"/>
            </w:tcBorders>
            <w:vAlign w:val="center"/>
          </w:tcPr>
          <w:p w14:paraId="686FF0C6"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74D251"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B546F8" w14:textId="77777777" w:rsidR="005947D5" w:rsidRDefault="005947D5" w:rsidP="003F4F5D">
            <w:pPr>
              <w:pStyle w:val="TAC"/>
              <w:rPr>
                <w:lang w:eastAsia="zh-CN"/>
              </w:rPr>
            </w:pPr>
            <w:r>
              <w:rPr>
                <w:rFonts w:hint="eastAsia"/>
                <w:lang w:eastAsia="zh-CN"/>
              </w:rPr>
              <w:t>0</w:t>
            </w:r>
          </w:p>
        </w:tc>
      </w:tr>
      <w:tr w:rsidR="005947D5" w14:paraId="3B7094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690DB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E3F961E" w14:textId="77777777" w:rsidR="005947D5" w:rsidRDefault="005947D5" w:rsidP="003F4F5D">
            <w:pPr>
              <w:pStyle w:val="TAC"/>
            </w:pPr>
          </w:p>
        </w:tc>
        <w:tc>
          <w:tcPr>
            <w:tcW w:w="840" w:type="dxa"/>
            <w:tcBorders>
              <w:left w:val="single" w:sz="4" w:space="0" w:color="auto"/>
              <w:right w:val="single" w:sz="4" w:space="0" w:color="auto"/>
            </w:tcBorders>
            <w:vAlign w:val="center"/>
          </w:tcPr>
          <w:p w14:paraId="486EF409"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4CFC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EF36B84" w14:textId="77777777" w:rsidR="005947D5" w:rsidRDefault="005947D5" w:rsidP="003F4F5D">
            <w:pPr>
              <w:pStyle w:val="TAC"/>
            </w:pPr>
          </w:p>
        </w:tc>
      </w:tr>
      <w:tr w:rsidR="005947D5" w14:paraId="7D5494B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009B4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51BE65" w14:textId="77777777" w:rsidR="005947D5" w:rsidRDefault="005947D5" w:rsidP="003F4F5D">
            <w:pPr>
              <w:pStyle w:val="TAC"/>
            </w:pPr>
          </w:p>
        </w:tc>
        <w:tc>
          <w:tcPr>
            <w:tcW w:w="840" w:type="dxa"/>
            <w:tcBorders>
              <w:left w:val="single" w:sz="4" w:space="0" w:color="auto"/>
              <w:right w:val="single" w:sz="4" w:space="0" w:color="auto"/>
            </w:tcBorders>
            <w:vAlign w:val="center"/>
          </w:tcPr>
          <w:p w14:paraId="76020D18"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BD3AD8" w14:textId="77777777" w:rsidR="005947D5" w:rsidRDefault="005947D5" w:rsidP="003F4F5D">
            <w:pPr>
              <w:pStyle w:val="TAC"/>
              <w:rPr>
                <w:lang w:val="en-US" w:bidi="ar"/>
              </w:rPr>
            </w:pPr>
            <w:r w:rsidRPr="00264B39">
              <w:rPr>
                <w:rFonts w:cs="Arial"/>
                <w:szCs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1874450" w14:textId="77777777" w:rsidR="005947D5" w:rsidRDefault="005947D5" w:rsidP="003F4F5D">
            <w:pPr>
              <w:pStyle w:val="TAC"/>
            </w:pPr>
          </w:p>
        </w:tc>
      </w:tr>
      <w:tr w:rsidR="005947D5" w14:paraId="4B959E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DA20A6" w14:textId="77777777" w:rsidR="005947D5" w:rsidRDefault="005947D5" w:rsidP="003F4F5D">
            <w:pPr>
              <w:pStyle w:val="TAC"/>
            </w:pPr>
            <w:r w:rsidRPr="00264B39">
              <w:rPr>
                <w:rFonts w:cs="Arial"/>
                <w:szCs w:val="18"/>
              </w:rPr>
              <w:t>CA_n2A-n5A-n26</w:t>
            </w:r>
            <w:r w:rsidRPr="00264B39">
              <w:rPr>
                <w:rFonts w:cs="Arial"/>
                <w:szCs w:val="18"/>
                <w:lang w:val="en-US"/>
              </w:rPr>
              <w:t>1</w:t>
            </w:r>
            <w:r>
              <w:rPr>
                <w:rFonts w:cs="Arial"/>
                <w:szCs w:val="18"/>
              </w:rP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2356FF" w14:textId="77777777" w:rsidR="005947D5" w:rsidRPr="00264B39" w:rsidRDefault="005947D5" w:rsidP="003F4F5D">
            <w:pPr>
              <w:pStyle w:val="TAC"/>
              <w:rPr>
                <w:rFonts w:cs="Arial"/>
                <w:szCs w:val="18"/>
              </w:rPr>
            </w:pPr>
            <w:r w:rsidRPr="00264B39">
              <w:rPr>
                <w:rFonts w:cs="Arial"/>
                <w:szCs w:val="18"/>
              </w:rPr>
              <w:t>CA_n2A-n5A</w:t>
            </w:r>
          </w:p>
          <w:p w14:paraId="55CD548B"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1314584"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A44BDCF" w14:textId="77777777" w:rsidR="005947D5" w:rsidRDefault="005947D5" w:rsidP="003F4F5D">
            <w:pPr>
              <w:pStyle w:val="TAC"/>
            </w:pPr>
          </w:p>
        </w:tc>
        <w:tc>
          <w:tcPr>
            <w:tcW w:w="840" w:type="dxa"/>
            <w:tcBorders>
              <w:left w:val="single" w:sz="4" w:space="0" w:color="auto"/>
              <w:right w:val="single" w:sz="4" w:space="0" w:color="auto"/>
            </w:tcBorders>
            <w:vAlign w:val="center"/>
          </w:tcPr>
          <w:p w14:paraId="5A327468"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A89B30"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B565F5F" w14:textId="77777777" w:rsidR="005947D5" w:rsidRDefault="005947D5" w:rsidP="003F4F5D">
            <w:pPr>
              <w:pStyle w:val="TAC"/>
              <w:rPr>
                <w:lang w:eastAsia="zh-CN"/>
              </w:rPr>
            </w:pPr>
            <w:r>
              <w:rPr>
                <w:rFonts w:hint="eastAsia"/>
                <w:lang w:eastAsia="zh-CN"/>
              </w:rPr>
              <w:t>0</w:t>
            </w:r>
          </w:p>
        </w:tc>
      </w:tr>
      <w:tr w:rsidR="005947D5" w14:paraId="208B6D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F4FA2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2EC4C6" w14:textId="77777777" w:rsidR="005947D5" w:rsidRDefault="005947D5" w:rsidP="003F4F5D">
            <w:pPr>
              <w:pStyle w:val="TAC"/>
            </w:pPr>
          </w:p>
        </w:tc>
        <w:tc>
          <w:tcPr>
            <w:tcW w:w="840" w:type="dxa"/>
            <w:tcBorders>
              <w:left w:val="single" w:sz="4" w:space="0" w:color="auto"/>
              <w:right w:val="single" w:sz="4" w:space="0" w:color="auto"/>
            </w:tcBorders>
            <w:vAlign w:val="center"/>
          </w:tcPr>
          <w:p w14:paraId="373FC8C1"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057260"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0193AE" w14:textId="77777777" w:rsidR="005947D5" w:rsidRDefault="005947D5" w:rsidP="003F4F5D">
            <w:pPr>
              <w:pStyle w:val="TAC"/>
            </w:pPr>
          </w:p>
        </w:tc>
      </w:tr>
      <w:tr w:rsidR="005947D5" w14:paraId="2E77C0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E17D5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91E1AC" w14:textId="77777777" w:rsidR="005947D5" w:rsidRDefault="005947D5" w:rsidP="003F4F5D">
            <w:pPr>
              <w:pStyle w:val="TAC"/>
            </w:pPr>
          </w:p>
        </w:tc>
        <w:tc>
          <w:tcPr>
            <w:tcW w:w="840" w:type="dxa"/>
            <w:tcBorders>
              <w:left w:val="single" w:sz="4" w:space="0" w:color="auto"/>
              <w:right w:val="single" w:sz="4" w:space="0" w:color="auto"/>
            </w:tcBorders>
            <w:vAlign w:val="center"/>
          </w:tcPr>
          <w:p w14:paraId="7F8B5B5F"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3D4E30"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AED58E2" w14:textId="77777777" w:rsidR="005947D5" w:rsidRDefault="005947D5" w:rsidP="003F4F5D">
            <w:pPr>
              <w:pStyle w:val="TAC"/>
            </w:pPr>
          </w:p>
        </w:tc>
      </w:tr>
      <w:tr w:rsidR="005947D5" w14:paraId="6127B3C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320504" w14:textId="77777777" w:rsidR="005947D5" w:rsidRDefault="005947D5" w:rsidP="003F4F5D">
            <w:pPr>
              <w:pStyle w:val="TAC"/>
            </w:pPr>
            <w:r w:rsidRPr="00264B39">
              <w:rPr>
                <w:rFonts w:cs="Arial"/>
                <w:szCs w:val="18"/>
              </w:rPr>
              <w:t>CA_n2A-n5A-n26</w:t>
            </w:r>
            <w:r w:rsidRPr="00264B39">
              <w:rPr>
                <w:rFonts w:cs="Arial"/>
                <w:szCs w:val="18"/>
                <w:lang w:val="en-US"/>
              </w:rPr>
              <w:t>1</w:t>
            </w:r>
            <w:r>
              <w:rPr>
                <w:rFonts w:cs="Arial"/>
                <w:szCs w:val="18"/>
              </w:rP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0F74304" w14:textId="77777777" w:rsidR="005947D5" w:rsidRPr="00264B39" w:rsidRDefault="005947D5" w:rsidP="003F4F5D">
            <w:pPr>
              <w:pStyle w:val="TAC"/>
              <w:rPr>
                <w:rFonts w:cs="Arial"/>
                <w:szCs w:val="18"/>
              </w:rPr>
            </w:pPr>
            <w:r w:rsidRPr="00264B39">
              <w:rPr>
                <w:rFonts w:cs="Arial"/>
                <w:szCs w:val="18"/>
              </w:rPr>
              <w:t>CA_n2A-n5A</w:t>
            </w:r>
          </w:p>
          <w:p w14:paraId="58D2E51E"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DAC82B2"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E1EB57D" w14:textId="77777777" w:rsidR="005947D5" w:rsidRDefault="005947D5" w:rsidP="003F4F5D">
            <w:pPr>
              <w:pStyle w:val="TAC"/>
            </w:pPr>
          </w:p>
        </w:tc>
        <w:tc>
          <w:tcPr>
            <w:tcW w:w="840" w:type="dxa"/>
            <w:tcBorders>
              <w:left w:val="single" w:sz="4" w:space="0" w:color="auto"/>
              <w:right w:val="single" w:sz="4" w:space="0" w:color="auto"/>
            </w:tcBorders>
            <w:vAlign w:val="center"/>
          </w:tcPr>
          <w:p w14:paraId="0B25598D"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E9213C"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ACB850" w14:textId="77777777" w:rsidR="005947D5" w:rsidRDefault="005947D5" w:rsidP="003F4F5D">
            <w:pPr>
              <w:pStyle w:val="TAC"/>
              <w:rPr>
                <w:lang w:eastAsia="zh-CN"/>
              </w:rPr>
            </w:pPr>
            <w:r>
              <w:rPr>
                <w:rFonts w:hint="eastAsia"/>
                <w:lang w:eastAsia="zh-CN"/>
              </w:rPr>
              <w:t>0</w:t>
            </w:r>
          </w:p>
        </w:tc>
      </w:tr>
      <w:tr w:rsidR="005947D5" w14:paraId="075D00B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287D2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574E23" w14:textId="77777777" w:rsidR="005947D5" w:rsidRDefault="005947D5" w:rsidP="003F4F5D">
            <w:pPr>
              <w:pStyle w:val="TAC"/>
            </w:pPr>
          </w:p>
        </w:tc>
        <w:tc>
          <w:tcPr>
            <w:tcW w:w="840" w:type="dxa"/>
            <w:tcBorders>
              <w:left w:val="single" w:sz="4" w:space="0" w:color="auto"/>
              <w:right w:val="single" w:sz="4" w:space="0" w:color="auto"/>
            </w:tcBorders>
            <w:vAlign w:val="center"/>
          </w:tcPr>
          <w:p w14:paraId="0F5D7B4C"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4FB95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8661A6" w14:textId="77777777" w:rsidR="005947D5" w:rsidRDefault="005947D5" w:rsidP="003F4F5D">
            <w:pPr>
              <w:pStyle w:val="TAC"/>
            </w:pPr>
          </w:p>
        </w:tc>
      </w:tr>
      <w:tr w:rsidR="005947D5" w14:paraId="5B078AB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F2079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18DBEF" w14:textId="77777777" w:rsidR="005947D5" w:rsidRDefault="005947D5" w:rsidP="003F4F5D">
            <w:pPr>
              <w:pStyle w:val="TAC"/>
            </w:pPr>
          </w:p>
        </w:tc>
        <w:tc>
          <w:tcPr>
            <w:tcW w:w="840" w:type="dxa"/>
            <w:tcBorders>
              <w:left w:val="single" w:sz="4" w:space="0" w:color="auto"/>
              <w:right w:val="single" w:sz="4" w:space="0" w:color="auto"/>
            </w:tcBorders>
            <w:vAlign w:val="center"/>
          </w:tcPr>
          <w:p w14:paraId="31BA1147"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35A623"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336DCA" w14:textId="77777777" w:rsidR="005947D5" w:rsidRDefault="005947D5" w:rsidP="003F4F5D">
            <w:pPr>
              <w:pStyle w:val="TAC"/>
            </w:pPr>
          </w:p>
        </w:tc>
      </w:tr>
      <w:tr w:rsidR="005947D5" w14:paraId="764E4BE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6262E1" w14:textId="77777777" w:rsidR="005947D5" w:rsidRDefault="005947D5" w:rsidP="003F4F5D">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7832FF" w14:textId="77777777" w:rsidR="005947D5" w:rsidRPr="00264B39" w:rsidRDefault="005947D5" w:rsidP="003F4F5D">
            <w:pPr>
              <w:pStyle w:val="TAC"/>
              <w:rPr>
                <w:rFonts w:cs="Arial"/>
                <w:szCs w:val="18"/>
              </w:rPr>
            </w:pPr>
            <w:r w:rsidRPr="00264B39">
              <w:rPr>
                <w:rFonts w:cs="Arial"/>
                <w:szCs w:val="18"/>
              </w:rPr>
              <w:t>CA_n2A-n5A</w:t>
            </w:r>
          </w:p>
          <w:p w14:paraId="564931A2"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5101FB40"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5410B990" w14:textId="77777777" w:rsidR="005947D5" w:rsidRDefault="005947D5" w:rsidP="003F4F5D">
            <w:pPr>
              <w:pStyle w:val="TAC"/>
            </w:pPr>
          </w:p>
        </w:tc>
        <w:tc>
          <w:tcPr>
            <w:tcW w:w="840" w:type="dxa"/>
            <w:tcBorders>
              <w:left w:val="single" w:sz="4" w:space="0" w:color="auto"/>
              <w:right w:val="single" w:sz="4" w:space="0" w:color="auto"/>
            </w:tcBorders>
            <w:vAlign w:val="center"/>
          </w:tcPr>
          <w:p w14:paraId="20ABB80F"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C0DCC1"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FE1D8FD" w14:textId="77777777" w:rsidR="005947D5" w:rsidRDefault="005947D5" w:rsidP="003F4F5D">
            <w:pPr>
              <w:pStyle w:val="TAC"/>
              <w:rPr>
                <w:lang w:eastAsia="zh-CN"/>
              </w:rPr>
            </w:pPr>
            <w:r>
              <w:rPr>
                <w:rFonts w:hint="eastAsia"/>
                <w:lang w:eastAsia="zh-CN"/>
              </w:rPr>
              <w:t>0</w:t>
            </w:r>
          </w:p>
        </w:tc>
      </w:tr>
      <w:tr w:rsidR="005947D5" w14:paraId="3B86AE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C3EA7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078F28" w14:textId="77777777" w:rsidR="005947D5" w:rsidRDefault="005947D5" w:rsidP="003F4F5D">
            <w:pPr>
              <w:pStyle w:val="TAC"/>
            </w:pPr>
          </w:p>
        </w:tc>
        <w:tc>
          <w:tcPr>
            <w:tcW w:w="840" w:type="dxa"/>
            <w:tcBorders>
              <w:left w:val="single" w:sz="4" w:space="0" w:color="auto"/>
              <w:right w:val="single" w:sz="4" w:space="0" w:color="auto"/>
            </w:tcBorders>
            <w:vAlign w:val="center"/>
          </w:tcPr>
          <w:p w14:paraId="4C0BD1E3"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7FE1EE"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10B59F3" w14:textId="77777777" w:rsidR="005947D5" w:rsidRDefault="005947D5" w:rsidP="003F4F5D">
            <w:pPr>
              <w:pStyle w:val="TAC"/>
            </w:pPr>
          </w:p>
        </w:tc>
      </w:tr>
      <w:tr w:rsidR="005947D5" w14:paraId="6BA8876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8D1C15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F3BCD0" w14:textId="77777777" w:rsidR="005947D5" w:rsidRDefault="005947D5" w:rsidP="003F4F5D">
            <w:pPr>
              <w:pStyle w:val="TAC"/>
            </w:pPr>
          </w:p>
        </w:tc>
        <w:tc>
          <w:tcPr>
            <w:tcW w:w="840" w:type="dxa"/>
            <w:tcBorders>
              <w:left w:val="single" w:sz="4" w:space="0" w:color="auto"/>
              <w:right w:val="single" w:sz="4" w:space="0" w:color="auto"/>
            </w:tcBorders>
            <w:vAlign w:val="center"/>
          </w:tcPr>
          <w:p w14:paraId="5E9F61F6"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DF183" w14:textId="77777777" w:rsidR="005947D5" w:rsidRDefault="005947D5" w:rsidP="003F4F5D">
            <w:pPr>
              <w:pStyle w:val="TAC"/>
              <w:rPr>
                <w:lang w:val="en-US" w:bidi="ar"/>
              </w:rPr>
            </w:pPr>
            <w:r w:rsidRPr="00264B39">
              <w:rPr>
                <w:rFonts w:cs="Arial"/>
                <w:szCs w:val="18"/>
                <w:lang w:val="en-US" w:bidi="ar"/>
              </w:rP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A6EB95" w14:textId="77777777" w:rsidR="005947D5" w:rsidRDefault="005947D5" w:rsidP="003F4F5D">
            <w:pPr>
              <w:pStyle w:val="TAC"/>
            </w:pPr>
          </w:p>
        </w:tc>
      </w:tr>
      <w:tr w:rsidR="005947D5" w14:paraId="0DAAABC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602156" w14:textId="77777777" w:rsidR="005947D5" w:rsidRDefault="005947D5" w:rsidP="003F4F5D">
            <w:pPr>
              <w:pStyle w:val="TAC"/>
            </w:pPr>
            <w:r w:rsidRPr="00264B39">
              <w:rPr>
                <w:rFonts w:cs="Arial"/>
                <w:szCs w:val="18"/>
              </w:rPr>
              <w:t>CA_n2A-n5A-n261J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EBB7AE" w14:textId="77777777" w:rsidR="005947D5" w:rsidRPr="00264B39" w:rsidRDefault="005947D5" w:rsidP="003F4F5D">
            <w:pPr>
              <w:pStyle w:val="TAC"/>
              <w:rPr>
                <w:rFonts w:cs="Arial"/>
                <w:szCs w:val="18"/>
              </w:rPr>
            </w:pPr>
            <w:r w:rsidRPr="00264B39">
              <w:rPr>
                <w:rFonts w:cs="Arial"/>
                <w:szCs w:val="18"/>
              </w:rPr>
              <w:t>CA_n2A-n5A</w:t>
            </w:r>
          </w:p>
          <w:p w14:paraId="7AF28D70"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628EC03"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AF2FF57" w14:textId="77777777" w:rsidR="005947D5" w:rsidRDefault="005947D5" w:rsidP="003F4F5D">
            <w:pPr>
              <w:pStyle w:val="TAC"/>
            </w:pPr>
          </w:p>
        </w:tc>
        <w:tc>
          <w:tcPr>
            <w:tcW w:w="840" w:type="dxa"/>
            <w:tcBorders>
              <w:left w:val="single" w:sz="4" w:space="0" w:color="auto"/>
              <w:right w:val="single" w:sz="4" w:space="0" w:color="auto"/>
            </w:tcBorders>
            <w:vAlign w:val="center"/>
          </w:tcPr>
          <w:p w14:paraId="473A74B0"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9B53BD"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E83E4B" w14:textId="77777777" w:rsidR="005947D5" w:rsidRDefault="005947D5" w:rsidP="003F4F5D">
            <w:pPr>
              <w:pStyle w:val="TAC"/>
              <w:rPr>
                <w:lang w:eastAsia="zh-CN"/>
              </w:rPr>
            </w:pPr>
            <w:r>
              <w:rPr>
                <w:rFonts w:hint="eastAsia"/>
                <w:lang w:eastAsia="zh-CN"/>
              </w:rPr>
              <w:t>0</w:t>
            </w:r>
          </w:p>
        </w:tc>
      </w:tr>
      <w:tr w:rsidR="005947D5" w14:paraId="01723D8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8C8D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1633B8" w14:textId="77777777" w:rsidR="005947D5" w:rsidRDefault="005947D5" w:rsidP="003F4F5D">
            <w:pPr>
              <w:pStyle w:val="TAC"/>
            </w:pPr>
          </w:p>
        </w:tc>
        <w:tc>
          <w:tcPr>
            <w:tcW w:w="840" w:type="dxa"/>
            <w:tcBorders>
              <w:left w:val="single" w:sz="4" w:space="0" w:color="auto"/>
              <w:right w:val="single" w:sz="4" w:space="0" w:color="auto"/>
            </w:tcBorders>
            <w:vAlign w:val="center"/>
          </w:tcPr>
          <w:p w14:paraId="6CCAE4C5"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B74BFB"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8EAC41D" w14:textId="77777777" w:rsidR="005947D5" w:rsidRDefault="005947D5" w:rsidP="003F4F5D">
            <w:pPr>
              <w:pStyle w:val="TAC"/>
            </w:pPr>
          </w:p>
        </w:tc>
      </w:tr>
      <w:tr w:rsidR="005947D5" w14:paraId="4B8BA96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AFA90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F45FD6" w14:textId="77777777" w:rsidR="005947D5" w:rsidRDefault="005947D5" w:rsidP="003F4F5D">
            <w:pPr>
              <w:pStyle w:val="TAC"/>
            </w:pPr>
          </w:p>
        </w:tc>
        <w:tc>
          <w:tcPr>
            <w:tcW w:w="840" w:type="dxa"/>
            <w:tcBorders>
              <w:left w:val="single" w:sz="4" w:space="0" w:color="auto"/>
              <w:right w:val="single" w:sz="4" w:space="0" w:color="auto"/>
            </w:tcBorders>
            <w:vAlign w:val="center"/>
          </w:tcPr>
          <w:p w14:paraId="190D8879"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393F3B" w14:textId="77777777" w:rsidR="005947D5" w:rsidRDefault="005947D5" w:rsidP="003F4F5D">
            <w:pPr>
              <w:pStyle w:val="TAC"/>
              <w:rPr>
                <w:lang w:val="en-US" w:bidi="ar"/>
              </w:rPr>
            </w:pPr>
            <w:r w:rsidRPr="00264B39">
              <w:rPr>
                <w:rFonts w:cs="Arial"/>
                <w:szCs w:val="18"/>
                <w:lang w:val="en-US" w:bidi="ar"/>
              </w:rP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3B99E5" w14:textId="77777777" w:rsidR="005947D5" w:rsidRDefault="005947D5" w:rsidP="003F4F5D">
            <w:pPr>
              <w:pStyle w:val="TAC"/>
            </w:pPr>
          </w:p>
        </w:tc>
      </w:tr>
      <w:tr w:rsidR="005947D5" w14:paraId="4C6CA11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EEABA2" w14:textId="77777777" w:rsidR="005947D5" w:rsidRDefault="005947D5" w:rsidP="003F4F5D">
            <w:pPr>
              <w:pStyle w:val="TAC"/>
            </w:pPr>
            <w:r w:rsidRPr="00264B39">
              <w:rPr>
                <w:rFonts w:cs="Arial"/>
                <w:szCs w:val="18"/>
              </w:rPr>
              <w:t>CA_n2A-n5A-n261K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3B502D" w14:textId="77777777" w:rsidR="005947D5" w:rsidRPr="00264B39" w:rsidRDefault="005947D5" w:rsidP="003F4F5D">
            <w:pPr>
              <w:pStyle w:val="TAC"/>
              <w:rPr>
                <w:rFonts w:cs="Arial"/>
                <w:szCs w:val="18"/>
              </w:rPr>
            </w:pPr>
            <w:r w:rsidRPr="00264B39">
              <w:rPr>
                <w:rFonts w:cs="Arial"/>
                <w:szCs w:val="18"/>
              </w:rPr>
              <w:t>CA_n2A-n5A</w:t>
            </w:r>
          </w:p>
          <w:p w14:paraId="407F9E85" w14:textId="77777777" w:rsidR="005947D5"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AF13BCA"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38FAEAB" w14:textId="77777777" w:rsidR="005947D5" w:rsidRDefault="005947D5" w:rsidP="003F4F5D">
            <w:pPr>
              <w:pStyle w:val="TAC"/>
            </w:pPr>
          </w:p>
        </w:tc>
        <w:tc>
          <w:tcPr>
            <w:tcW w:w="840" w:type="dxa"/>
            <w:tcBorders>
              <w:left w:val="single" w:sz="4" w:space="0" w:color="auto"/>
              <w:right w:val="single" w:sz="4" w:space="0" w:color="auto"/>
            </w:tcBorders>
            <w:vAlign w:val="center"/>
          </w:tcPr>
          <w:p w14:paraId="0A2C9A62"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263283" w14:textId="77777777" w:rsidR="005947D5" w:rsidRDefault="005947D5" w:rsidP="003F4F5D">
            <w:pPr>
              <w:pStyle w:val="TAC"/>
              <w:rPr>
                <w:lang w:eastAsia="zh-CN"/>
              </w:rPr>
            </w:pPr>
            <w:r>
              <w:rPr>
                <w:rFonts w:hint="eastAsia"/>
                <w:lang w:eastAsia="zh-CN"/>
              </w:rPr>
              <w:t>0</w:t>
            </w:r>
          </w:p>
        </w:tc>
      </w:tr>
      <w:tr w:rsidR="005947D5" w14:paraId="239D17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6C86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62A896" w14:textId="77777777" w:rsidR="005947D5" w:rsidRDefault="005947D5" w:rsidP="003F4F5D">
            <w:pPr>
              <w:pStyle w:val="TAC"/>
            </w:pPr>
          </w:p>
        </w:tc>
        <w:tc>
          <w:tcPr>
            <w:tcW w:w="840" w:type="dxa"/>
            <w:tcBorders>
              <w:left w:val="single" w:sz="4" w:space="0" w:color="auto"/>
              <w:right w:val="single" w:sz="4" w:space="0" w:color="auto"/>
            </w:tcBorders>
            <w:vAlign w:val="center"/>
          </w:tcPr>
          <w:p w14:paraId="77EA3B0F"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E8B3F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D4D254F" w14:textId="77777777" w:rsidR="005947D5" w:rsidRDefault="005947D5" w:rsidP="003F4F5D">
            <w:pPr>
              <w:pStyle w:val="TAC"/>
            </w:pPr>
          </w:p>
        </w:tc>
      </w:tr>
      <w:tr w:rsidR="005947D5" w14:paraId="66C4591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C8A0EE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76ADB89" w14:textId="77777777" w:rsidR="005947D5" w:rsidRDefault="005947D5" w:rsidP="003F4F5D">
            <w:pPr>
              <w:pStyle w:val="TAC"/>
            </w:pPr>
          </w:p>
        </w:tc>
        <w:tc>
          <w:tcPr>
            <w:tcW w:w="840" w:type="dxa"/>
            <w:tcBorders>
              <w:left w:val="single" w:sz="4" w:space="0" w:color="auto"/>
              <w:right w:val="single" w:sz="4" w:space="0" w:color="auto"/>
            </w:tcBorders>
            <w:vAlign w:val="center"/>
          </w:tcPr>
          <w:p w14:paraId="1974D6E9"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56EB4" w14:textId="77777777" w:rsidR="005947D5" w:rsidRDefault="005947D5" w:rsidP="003F4F5D">
            <w:pPr>
              <w:pStyle w:val="TAC"/>
              <w:rPr>
                <w:lang w:val="en-US" w:bidi="ar"/>
              </w:rPr>
            </w:pPr>
            <w:r w:rsidRPr="00264B39">
              <w:rPr>
                <w:rFonts w:cs="Arial"/>
                <w:szCs w:val="18"/>
                <w:lang w:val="en-US" w:bidi="ar"/>
              </w:rP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54C2DC" w14:textId="77777777" w:rsidR="005947D5" w:rsidRDefault="005947D5" w:rsidP="003F4F5D">
            <w:pPr>
              <w:pStyle w:val="TAC"/>
            </w:pPr>
          </w:p>
        </w:tc>
      </w:tr>
      <w:tr w:rsidR="005947D5" w14:paraId="2BAF9E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9AF292" w14:textId="77777777" w:rsidR="005947D5" w:rsidRDefault="005947D5" w:rsidP="003F4F5D">
            <w:pPr>
              <w:pStyle w:val="TAC"/>
            </w:pPr>
            <w:r w:rsidRPr="00264B39">
              <w:rPr>
                <w:rFonts w:cs="Arial"/>
                <w:szCs w:val="18"/>
              </w:rPr>
              <w:t>CA_n2A-n5A-n261L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588063" w14:textId="77777777" w:rsidR="005947D5" w:rsidRPr="00264B39" w:rsidRDefault="005947D5" w:rsidP="003F4F5D">
            <w:pPr>
              <w:pStyle w:val="TAC"/>
              <w:rPr>
                <w:rFonts w:cs="Arial"/>
                <w:szCs w:val="18"/>
              </w:rPr>
            </w:pPr>
            <w:r w:rsidRPr="00264B39">
              <w:rPr>
                <w:rFonts w:cs="Arial"/>
                <w:szCs w:val="18"/>
              </w:rPr>
              <w:t>CA_n2A-n5A</w:t>
            </w:r>
          </w:p>
          <w:p w14:paraId="02423C65"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213ADDB"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8018920" w14:textId="77777777" w:rsidR="005947D5" w:rsidRDefault="005947D5" w:rsidP="003F4F5D">
            <w:pPr>
              <w:pStyle w:val="TAC"/>
            </w:pPr>
          </w:p>
        </w:tc>
        <w:tc>
          <w:tcPr>
            <w:tcW w:w="840" w:type="dxa"/>
            <w:tcBorders>
              <w:left w:val="single" w:sz="4" w:space="0" w:color="auto"/>
              <w:right w:val="single" w:sz="4" w:space="0" w:color="auto"/>
            </w:tcBorders>
            <w:vAlign w:val="center"/>
          </w:tcPr>
          <w:p w14:paraId="3DF63D95"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5565F"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EF3ACD" w14:textId="77777777" w:rsidR="005947D5" w:rsidRDefault="005947D5" w:rsidP="003F4F5D">
            <w:pPr>
              <w:pStyle w:val="TAC"/>
              <w:rPr>
                <w:lang w:eastAsia="zh-CN"/>
              </w:rPr>
            </w:pPr>
            <w:r>
              <w:rPr>
                <w:rFonts w:hint="eastAsia"/>
                <w:lang w:eastAsia="zh-CN"/>
              </w:rPr>
              <w:t>0</w:t>
            </w:r>
          </w:p>
        </w:tc>
      </w:tr>
      <w:tr w:rsidR="005947D5" w14:paraId="42B8880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B5F2CD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475C37" w14:textId="77777777" w:rsidR="005947D5" w:rsidRDefault="005947D5" w:rsidP="003F4F5D">
            <w:pPr>
              <w:pStyle w:val="TAC"/>
            </w:pPr>
          </w:p>
        </w:tc>
        <w:tc>
          <w:tcPr>
            <w:tcW w:w="840" w:type="dxa"/>
            <w:tcBorders>
              <w:left w:val="single" w:sz="4" w:space="0" w:color="auto"/>
              <w:right w:val="single" w:sz="4" w:space="0" w:color="auto"/>
            </w:tcBorders>
            <w:vAlign w:val="center"/>
          </w:tcPr>
          <w:p w14:paraId="15A9815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D4053B"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AD9705E" w14:textId="77777777" w:rsidR="005947D5" w:rsidRDefault="005947D5" w:rsidP="003F4F5D">
            <w:pPr>
              <w:pStyle w:val="TAC"/>
            </w:pPr>
          </w:p>
        </w:tc>
      </w:tr>
      <w:tr w:rsidR="005947D5" w14:paraId="125BE66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46A7F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A69681" w14:textId="77777777" w:rsidR="005947D5" w:rsidRDefault="005947D5" w:rsidP="003F4F5D">
            <w:pPr>
              <w:pStyle w:val="TAC"/>
            </w:pPr>
          </w:p>
        </w:tc>
        <w:tc>
          <w:tcPr>
            <w:tcW w:w="840" w:type="dxa"/>
            <w:tcBorders>
              <w:left w:val="single" w:sz="4" w:space="0" w:color="auto"/>
              <w:right w:val="single" w:sz="4" w:space="0" w:color="auto"/>
            </w:tcBorders>
            <w:vAlign w:val="center"/>
          </w:tcPr>
          <w:p w14:paraId="7AE8C2A7"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80812B" w14:textId="77777777" w:rsidR="005947D5" w:rsidRDefault="005947D5" w:rsidP="003F4F5D">
            <w:pPr>
              <w:pStyle w:val="TAC"/>
              <w:rPr>
                <w:lang w:val="en-US" w:bidi="ar"/>
              </w:rPr>
            </w:pPr>
            <w:r w:rsidRPr="00264B39">
              <w:rPr>
                <w:rFonts w:cs="Arial"/>
                <w:szCs w:val="18"/>
                <w:lang w:val="en-US" w:bidi="ar"/>
              </w:rP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2E83C3E" w14:textId="77777777" w:rsidR="005947D5" w:rsidRDefault="005947D5" w:rsidP="003F4F5D">
            <w:pPr>
              <w:pStyle w:val="TAC"/>
            </w:pPr>
          </w:p>
        </w:tc>
      </w:tr>
      <w:tr w:rsidR="005947D5" w14:paraId="31ADF1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A2A2A8" w14:textId="77777777" w:rsidR="005947D5" w:rsidRDefault="005947D5" w:rsidP="003F4F5D">
            <w:pPr>
              <w:pStyle w:val="TAC"/>
            </w:pPr>
            <w:r w:rsidRPr="00264B39">
              <w:rPr>
                <w:rFonts w:cs="Arial"/>
                <w:szCs w:val="18"/>
              </w:rPr>
              <w:t>CA_n2A-n5A-n261M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46EB6F" w14:textId="77777777" w:rsidR="005947D5" w:rsidRPr="00264B39" w:rsidRDefault="005947D5" w:rsidP="003F4F5D">
            <w:pPr>
              <w:pStyle w:val="TAC"/>
              <w:rPr>
                <w:rFonts w:cs="Arial"/>
                <w:szCs w:val="18"/>
              </w:rPr>
            </w:pPr>
            <w:r w:rsidRPr="00264B39">
              <w:rPr>
                <w:rFonts w:cs="Arial"/>
                <w:szCs w:val="18"/>
              </w:rPr>
              <w:t>CA_n2A-n5A</w:t>
            </w:r>
          </w:p>
          <w:p w14:paraId="47C2EA73" w14:textId="77777777" w:rsidR="005947D5"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BA911A0"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015E46B" w14:textId="77777777" w:rsidR="005947D5" w:rsidRDefault="005947D5" w:rsidP="003F4F5D">
            <w:pPr>
              <w:pStyle w:val="TAC"/>
            </w:pPr>
          </w:p>
        </w:tc>
        <w:tc>
          <w:tcPr>
            <w:tcW w:w="840" w:type="dxa"/>
            <w:tcBorders>
              <w:left w:val="single" w:sz="4" w:space="0" w:color="auto"/>
              <w:right w:val="single" w:sz="4" w:space="0" w:color="auto"/>
            </w:tcBorders>
            <w:vAlign w:val="center"/>
          </w:tcPr>
          <w:p w14:paraId="22E8A6AD"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4F1177"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5DDB2C" w14:textId="77777777" w:rsidR="005947D5" w:rsidRDefault="005947D5" w:rsidP="003F4F5D">
            <w:pPr>
              <w:pStyle w:val="TAC"/>
              <w:rPr>
                <w:lang w:eastAsia="zh-CN"/>
              </w:rPr>
            </w:pPr>
            <w:r>
              <w:rPr>
                <w:rFonts w:hint="eastAsia"/>
                <w:lang w:eastAsia="zh-CN"/>
              </w:rPr>
              <w:t>0</w:t>
            </w:r>
          </w:p>
        </w:tc>
      </w:tr>
      <w:tr w:rsidR="005947D5" w14:paraId="431717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920AA5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32D584" w14:textId="77777777" w:rsidR="005947D5" w:rsidRDefault="005947D5" w:rsidP="003F4F5D">
            <w:pPr>
              <w:pStyle w:val="TAC"/>
            </w:pPr>
          </w:p>
        </w:tc>
        <w:tc>
          <w:tcPr>
            <w:tcW w:w="840" w:type="dxa"/>
            <w:tcBorders>
              <w:left w:val="single" w:sz="4" w:space="0" w:color="auto"/>
              <w:right w:val="single" w:sz="4" w:space="0" w:color="auto"/>
            </w:tcBorders>
            <w:vAlign w:val="center"/>
          </w:tcPr>
          <w:p w14:paraId="3A361EF7"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4EC6D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E300405" w14:textId="77777777" w:rsidR="005947D5" w:rsidRDefault="005947D5" w:rsidP="003F4F5D">
            <w:pPr>
              <w:pStyle w:val="TAC"/>
            </w:pPr>
          </w:p>
        </w:tc>
      </w:tr>
      <w:tr w:rsidR="005947D5" w14:paraId="21BC751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F4E67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9399B00" w14:textId="77777777" w:rsidR="005947D5" w:rsidRDefault="005947D5" w:rsidP="003F4F5D">
            <w:pPr>
              <w:pStyle w:val="TAC"/>
            </w:pPr>
          </w:p>
        </w:tc>
        <w:tc>
          <w:tcPr>
            <w:tcW w:w="840" w:type="dxa"/>
            <w:tcBorders>
              <w:left w:val="single" w:sz="4" w:space="0" w:color="auto"/>
              <w:right w:val="single" w:sz="4" w:space="0" w:color="auto"/>
            </w:tcBorders>
            <w:vAlign w:val="center"/>
          </w:tcPr>
          <w:p w14:paraId="71FC24F1"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221880" w14:textId="77777777" w:rsidR="005947D5" w:rsidRDefault="005947D5" w:rsidP="003F4F5D">
            <w:pPr>
              <w:pStyle w:val="TAC"/>
              <w:rPr>
                <w:lang w:val="en-US" w:bidi="ar"/>
              </w:rPr>
            </w:pPr>
            <w:r w:rsidRPr="00264B39">
              <w:rPr>
                <w:rFonts w:cs="Arial"/>
                <w:szCs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12D685" w14:textId="77777777" w:rsidR="005947D5" w:rsidRDefault="005947D5" w:rsidP="003F4F5D">
            <w:pPr>
              <w:pStyle w:val="TAC"/>
            </w:pPr>
          </w:p>
        </w:tc>
      </w:tr>
      <w:tr w:rsidR="005947D5" w14:paraId="70C979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E41BB0" w14:textId="77777777" w:rsidR="005947D5" w:rsidRDefault="005947D5" w:rsidP="003F4F5D">
            <w:pPr>
              <w:pStyle w:val="TAC"/>
            </w:pPr>
            <w:r w:rsidRPr="00264B39">
              <w:rPr>
                <w:rFonts w:cs="Arial"/>
                <w:szCs w:val="18"/>
              </w:rPr>
              <w:t>CA_n2A-n5A-n261(</w:t>
            </w:r>
            <w:r w:rsidRPr="00264B39">
              <w:rPr>
                <w:rFonts w:cs="Arial"/>
                <w:szCs w:val="18"/>
                <w:lang w:val="en-US"/>
              </w:rPr>
              <w:t>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071B36" w14:textId="77777777" w:rsidR="005947D5" w:rsidRPr="00264B39" w:rsidRDefault="005947D5" w:rsidP="003F4F5D">
            <w:pPr>
              <w:pStyle w:val="TAC"/>
              <w:rPr>
                <w:rFonts w:cs="Arial"/>
                <w:szCs w:val="18"/>
              </w:rPr>
            </w:pPr>
            <w:r w:rsidRPr="00264B39">
              <w:rPr>
                <w:rFonts w:cs="Arial"/>
                <w:szCs w:val="18"/>
              </w:rPr>
              <w:t>CA_n2A-n5A</w:t>
            </w:r>
          </w:p>
          <w:p w14:paraId="4AABAC26"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6F81D39"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785F15E" w14:textId="77777777" w:rsidR="005947D5" w:rsidRDefault="005947D5" w:rsidP="003F4F5D">
            <w:pPr>
              <w:pStyle w:val="TAC"/>
            </w:pPr>
          </w:p>
        </w:tc>
        <w:tc>
          <w:tcPr>
            <w:tcW w:w="840" w:type="dxa"/>
            <w:tcBorders>
              <w:left w:val="single" w:sz="4" w:space="0" w:color="auto"/>
              <w:right w:val="single" w:sz="4" w:space="0" w:color="auto"/>
            </w:tcBorders>
            <w:vAlign w:val="center"/>
          </w:tcPr>
          <w:p w14:paraId="18897EF0"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D7843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F839AC" w14:textId="77777777" w:rsidR="005947D5" w:rsidRDefault="005947D5" w:rsidP="003F4F5D">
            <w:pPr>
              <w:pStyle w:val="TAC"/>
              <w:rPr>
                <w:lang w:eastAsia="zh-CN"/>
              </w:rPr>
            </w:pPr>
            <w:r>
              <w:rPr>
                <w:rFonts w:hint="eastAsia"/>
                <w:lang w:eastAsia="zh-CN"/>
              </w:rPr>
              <w:t>0</w:t>
            </w:r>
          </w:p>
        </w:tc>
      </w:tr>
      <w:tr w:rsidR="005947D5" w14:paraId="2ED0833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55E3C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108CA3" w14:textId="77777777" w:rsidR="005947D5" w:rsidRDefault="005947D5" w:rsidP="003F4F5D">
            <w:pPr>
              <w:pStyle w:val="TAC"/>
            </w:pPr>
          </w:p>
        </w:tc>
        <w:tc>
          <w:tcPr>
            <w:tcW w:w="840" w:type="dxa"/>
            <w:tcBorders>
              <w:left w:val="single" w:sz="4" w:space="0" w:color="auto"/>
              <w:right w:val="single" w:sz="4" w:space="0" w:color="auto"/>
            </w:tcBorders>
            <w:vAlign w:val="center"/>
          </w:tcPr>
          <w:p w14:paraId="43EFEB0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17827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EF602A7" w14:textId="77777777" w:rsidR="005947D5" w:rsidRDefault="005947D5" w:rsidP="003F4F5D">
            <w:pPr>
              <w:pStyle w:val="TAC"/>
            </w:pPr>
          </w:p>
        </w:tc>
      </w:tr>
      <w:tr w:rsidR="005947D5" w14:paraId="0156B8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46471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2332F2" w14:textId="77777777" w:rsidR="005947D5" w:rsidRDefault="005947D5" w:rsidP="003F4F5D">
            <w:pPr>
              <w:pStyle w:val="TAC"/>
            </w:pPr>
          </w:p>
        </w:tc>
        <w:tc>
          <w:tcPr>
            <w:tcW w:w="840" w:type="dxa"/>
            <w:tcBorders>
              <w:left w:val="single" w:sz="4" w:space="0" w:color="auto"/>
              <w:right w:val="single" w:sz="4" w:space="0" w:color="auto"/>
            </w:tcBorders>
            <w:vAlign w:val="center"/>
          </w:tcPr>
          <w:p w14:paraId="28666115"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A71D25" w14:textId="77777777" w:rsidR="005947D5" w:rsidRDefault="005947D5" w:rsidP="003F4F5D">
            <w:pPr>
              <w:pStyle w:val="TAC"/>
              <w:rPr>
                <w:lang w:val="en-US" w:bidi="ar"/>
              </w:rPr>
            </w:pPr>
            <w:r w:rsidRPr="00264B39">
              <w:rPr>
                <w:rFonts w:cs="Arial"/>
                <w:szCs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160F52" w14:textId="77777777" w:rsidR="005947D5" w:rsidRDefault="005947D5" w:rsidP="003F4F5D">
            <w:pPr>
              <w:pStyle w:val="TAC"/>
            </w:pPr>
          </w:p>
        </w:tc>
      </w:tr>
      <w:tr w:rsidR="005947D5" w14:paraId="6F9D98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FC3542" w14:textId="77777777" w:rsidR="005947D5" w:rsidRDefault="005947D5" w:rsidP="003F4F5D">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942C4C" w14:textId="77777777" w:rsidR="005947D5" w:rsidRPr="00264B39" w:rsidRDefault="005947D5" w:rsidP="003F4F5D">
            <w:pPr>
              <w:pStyle w:val="TAC"/>
              <w:rPr>
                <w:rFonts w:cs="Arial"/>
                <w:szCs w:val="18"/>
              </w:rPr>
            </w:pPr>
            <w:r w:rsidRPr="00264B39">
              <w:rPr>
                <w:rFonts w:cs="Arial"/>
                <w:szCs w:val="18"/>
              </w:rPr>
              <w:t>CA_n2A-n5A</w:t>
            </w:r>
          </w:p>
          <w:p w14:paraId="037446A4"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EC6ABB1" w14:textId="77777777" w:rsidR="005947D5" w:rsidRDefault="005947D5" w:rsidP="003F4F5D">
            <w:pPr>
              <w:pStyle w:val="TAL"/>
              <w:jc w:val="center"/>
            </w:pPr>
            <w:r w:rsidRPr="00264B39">
              <w:rPr>
                <w:rFonts w:cs="Arial"/>
                <w:szCs w:val="18"/>
                <w:lang w:eastAsia="zh-CN"/>
              </w:rPr>
              <w:t>CA_n5A-n261A</w:t>
            </w:r>
            <w:r>
              <w:rPr>
                <w:rFonts w:cs="Arial"/>
                <w:szCs w:val="18"/>
                <w:lang w:eastAsia="zh-CN"/>
              </w:rPr>
              <w:t>/G/H</w:t>
            </w:r>
          </w:p>
        </w:tc>
        <w:tc>
          <w:tcPr>
            <w:tcW w:w="840" w:type="dxa"/>
            <w:tcBorders>
              <w:left w:val="single" w:sz="4" w:space="0" w:color="auto"/>
              <w:right w:val="single" w:sz="4" w:space="0" w:color="auto"/>
            </w:tcBorders>
            <w:vAlign w:val="center"/>
          </w:tcPr>
          <w:p w14:paraId="46B55BEC"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94568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3C88B86" w14:textId="77777777" w:rsidR="005947D5" w:rsidRDefault="005947D5" w:rsidP="003F4F5D">
            <w:pPr>
              <w:pStyle w:val="TAC"/>
              <w:rPr>
                <w:lang w:eastAsia="zh-CN"/>
              </w:rPr>
            </w:pPr>
            <w:r>
              <w:rPr>
                <w:rFonts w:hint="eastAsia"/>
                <w:lang w:eastAsia="zh-CN"/>
              </w:rPr>
              <w:t>0</w:t>
            </w:r>
          </w:p>
        </w:tc>
      </w:tr>
      <w:tr w:rsidR="005947D5" w14:paraId="0FAABEF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BDD2FD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80031F" w14:textId="77777777" w:rsidR="005947D5" w:rsidRDefault="005947D5" w:rsidP="003F4F5D">
            <w:pPr>
              <w:pStyle w:val="TAC"/>
            </w:pPr>
          </w:p>
        </w:tc>
        <w:tc>
          <w:tcPr>
            <w:tcW w:w="840" w:type="dxa"/>
            <w:tcBorders>
              <w:left w:val="single" w:sz="4" w:space="0" w:color="auto"/>
              <w:right w:val="single" w:sz="4" w:space="0" w:color="auto"/>
            </w:tcBorders>
            <w:vAlign w:val="center"/>
          </w:tcPr>
          <w:p w14:paraId="2D049DD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2747CC"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EFA3406" w14:textId="77777777" w:rsidR="005947D5" w:rsidRDefault="005947D5" w:rsidP="003F4F5D">
            <w:pPr>
              <w:pStyle w:val="TAC"/>
            </w:pPr>
          </w:p>
        </w:tc>
      </w:tr>
      <w:tr w:rsidR="005947D5" w14:paraId="68EE973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6DF70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9A9CE50" w14:textId="77777777" w:rsidR="005947D5" w:rsidRDefault="005947D5" w:rsidP="003F4F5D">
            <w:pPr>
              <w:pStyle w:val="TAC"/>
            </w:pPr>
          </w:p>
        </w:tc>
        <w:tc>
          <w:tcPr>
            <w:tcW w:w="840" w:type="dxa"/>
            <w:tcBorders>
              <w:left w:val="single" w:sz="4" w:space="0" w:color="auto"/>
              <w:right w:val="single" w:sz="4" w:space="0" w:color="auto"/>
            </w:tcBorders>
            <w:vAlign w:val="center"/>
          </w:tcPr>
          <w:p w14:paraId="725C8A95"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3D66D2" w14:textId="77777777" w:rsidR="005947D5" w:rsidRDefault="005947D5" w:rsidP="003F4F5D">
            <w:pPr>
              <w:pStyle w:val="TAC"/>
              <w:rPr>
                <w:lang w:val="en-US" w:bidi="ar"/>
              </w:rPr>
            </w:pPr>
            <w:r w:rsidRPr="00264B39">
              <w:rPr>
                <w:rFonts w:cs="Arial"/>
                <w:szCs w:val="18"/>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9E6752" w14:textId="77777777" w:rsidR="005947D5" w:rsidRDefault="005947D5" w:rsidP="003F4F5D">
            <w:pPr>
              <w:pStyle w:val="TAC"/>
            </w:pPr>
          </w:p>
        </w:tc>
      </w:tr>
      <w:tr w:rsidR="005947D5" w14:paraId="6CB04F4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2D194A" w14:textId="77777777" w:rsidR="005947D5" w:rsidRDefault="005947D5" w:rsidP="003F4F5D">
            <w:pPr>
              <w:pStyle w:val="TAC"/>
            </w:pPr>
            <w:r w:rsidRPr="00264B39">
              <w:rPr>
                <w:rFonts w:cs="Arial"/>
                <w:szCs w:val="18"/>
                <w:lang w:eastAsia="zh-CN"/>
              </w:rPr>
              <w:t>CA_n2A-n5A-n261(A-G-H)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2FF7B5" w14:textId="77777777" w:rsidR="005947D5" w:rsidRPr="00264B39" w:rsidRDefault="005947D5" w:rsidP="003F4F5D">
            <w:pPr>
              <w:pStyle w:val="TAC"/>
              <w:rPr>
                <w:rFonts w:cs="Arial"/>
                <w:szCs w:val="18"/>
              </w:rPr>
            </w:pPr>
            <w:r w:rsidRPr="00264B39">
              <w:rPr>
                <w:rFonts w:cs="Arial"/>
                <w:szCs w:val="18"/>
              </w:rPr>
              <w:t>CA_n2A-n5A</w:t>
            </w:r>
          </w:p>
          <w:p w14:paraId="583ED410"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D5A46A5"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B552A2C" w14:textId="77777777" w:rsidR="005947D5" w:rsidRDefault="005947D5" w:rsidP="003F4F5D">
            <w:pPr>
              <w:pStyle w:val="TAC"/>
            </w:pPr>
          </w:p>
        </w:tc>
        <w:tc>
          <w:tcPr>
            <w:tcW w:w="840" w:type="dxa"/>
            <w:tcBorders>
              <w:left w:val="single" w:sz="4" w:space="0" w:color="auto"/>
              <w:right w:val="single" w:sz="4" w:space="0" w:color="auto"/>
            </w:tcBorders>
            <w:vAlign w:val="center"/>
          </w:tcPr>
          <w:p w14:paraId="5D3F81C5"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624DB6"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4C3595" w14:textId="77777777" w:rsidR="005947D5" w:rsidRDefault="005947D5" w:rsidP="003F4F5D">
            <w:pPr>
              <w:pStyle w:val="TAC"/>
              <w:rPr>
                <w:lang w:eastAsia="zh-CN"/>
              </w:rPr>
            </w:pPr>
            <w:r>
              <w:rPr>
                <w:rFonts w:hint="eastAsia"/>
                <w:lang w:eastAsia="zh-CN"/>
              </w:rPr>
              <w:t>0</w:t>
            </w:r>
          </w:p>
        </w:tc>
      </w:tr>
      <w:tr w:rsidR="005947D5" w14:paraId="116994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DE087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F7CDEA" w14:textId="77777777" w:rsidR="005947D5" w:rsidRDefault="005947D5" w:rsidP="003F4F5D">
            <w:pPr>
              <w:pStyle w:val="TAC"/>
            </w:pPr>
          </w:p>
        </w:tc>
        <w:tc>
          <w:tcPr>
            <w:tcW w:w="840" w:type="dxa"/>
            <w:tcBorders>
              <w:left w:val="single" w:sz="4" w:space="0" w:color="auto"/>
              <w:right w:val="single" w:sz="4" w:space="0" w:color="auto"/>
            </w:tcBorders>
            <w:vAlign w:val="center"/>
          </w:tcPr>
          <w:p w14:paraId="6FA3808B"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873BF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5149373" w14:textId="77777777" w:rsidR="005947D5" w:rsidRDefault="005947D5" w:rsidP="003F4F5D">
            <w:pPr>
              <w:pStyle w:val="TAC"/>
            </w:pPr>
          </w:p>
        </w:tc>
      </w:tr>
      <w:tr w:rsidR="005947D5" w14:paraId="7ACA189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70A1F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E019428" w14:textId="77777777" w:rsidR="005947D5" w:rsidRDefault="005947D5" w:rsidP="003F4F5D">
            <w:pPr>
              <w:pStyle w:val="TAC"/>
            </w:pPr>
          </w:p>
        </w:tc>
        <w:tc>
          <w:tcPr>
            <w:tcW w:w="840" w:type="dxa"/>
            <w:tcBorders>
              <w:left w:val="single" w:sz="4" w:space="0" w:color="auto"/>
              <w:right w:val="single" w:sz="4" w:space="0" w:color="auto"/>
            </w:tcBorders>
            <w:vAlign w:val="center"/>
          </w:tcPr>
          <w:p w14:paraId="4D9DBB2A"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22252E" w14:textId="77777777" w:rsidR="005947D5" w:rsidRDefault="005947D5" w:rsidP="003F4F5D">
            <w:pPr>
              <w:pStyle w:val="TAC"/>
              <w:rPr>
                <w:lang w:val="en-US" w:bidi="ar"/>
              </w:rPr>
            </w:pPr>
            <w:r w:rsidRPr="00264B39">
              <w:rPr>
                <w:rFonts w:cs="Arial"/>
                <w:szCs w:val="18"/>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F93745" w14:textId="77777777" w:rsidR="005947D5" w:rsidRDefault="005947D5" w:rsidP="003F4F5D">
            <w:pPr>
              <w:pStyle w:val="TAC"/>
            </w:pPr>
          </w:p>
        </w:tc>
      </w:tr>
      <w:tr w:rsidR="005947D5" w14:paraId="08FC49A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1D9652" w14:textId="77777777" w:rsidR="005947D5" w:rsidRDefault="005947D5" w:rsidP="003F4F5D">
            <w:pPr>
              <w:pStyle w:val="TAC"/>
            </w:pPr>
            <w:r w:rsidRPr="00264B39">
              <w:rPr>
                <w:rFonts w:cs="Arial"/>
                <w:szCs w:val="18"/>
                <w:lang w:eastAsia="zh-CN"/>
              </w:rPr>
              <w:t>CA_n2A-n5A-n261(G-I)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1C963E" w14:textId="77777777" w:rsidR="005947D5" w:rsidRPr="00264B39" w:rsidRDefault="005947D5" w:rsidP="003F4F5D">
            <w:pPr>
              <w:pStyle w:val="TAC"/>
              <w:rPr>
                <w:rFonts w:cs="Arial"/>
                <w:szCs w:val="18"/>
              </w:rPr>
            </w:pPr>
            <w:r w:rsidRPr="00264B39">
              <w:rPr>
                <w:rFonts w:cs="Arial"/>
                <w:szCs w:val="18"/>
              </w:rPr>
              <w:t>CA_n2A-n5A</w:t>
            </w:r>
          </w:p>
          <w:p w14:paraId="6BBC82D1"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9F371E7"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B658D00" w14:textId="77777777" w:rsidR="005947D5" w:rsidRDefault="005947D5" w:rsidP="003F4F5D">
            <w:pPr>
              <w:pStyle w:val="TAC"/>
            </w:pPr>
          </w:p>
        </w:tc>
        <w:tc>
          <w:tcPr>
            <w:tcW w:w="840" w:type="dxa"/>
            <w:tcBorders>
              <w:left w:val="single" w:sz="4" w:space="0" w:color="auto"/>
              <w:right w:val="single" w:sz="4" w:space="0" w:color="auto"/>
            </w:tcBorders>
            <w:vAlign w:val="center"/>
          </w:tcPr>
          <w:p w14:paraId="11DF09ED"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8C832B"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90D9B2" w14:textId="77777777" w:rsidR="005947D5" w:rsidRDefault="005947D5" w:rsidP="003F4F5D">
            <w:pPr>
              <w:pStyle w:val="TAC"/>
              <w:rPr>
                <w:lang w:eastAsia="zh-CN"/>
              </w:rPr>
            </w:pPr>
            <w:r>
              <w:rPr>
                <w:rFonts w:hint="eastAsia"/>
                <w:lang w:eastAsia="zh-CN"/>
              </w:rPr>
              <w:t>0</w:t>
            </w:r>
          </w:p>
        </w:tc>
      </w:tr>
      <w:tr w:rsidR="005947D5" w14:paraId="5C17F6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A314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4F302E" w14:textId="77777777" w:rsidR="005947D5" w:rsidRDefault="005947D5" w:rsidP="003F4F5D">
            <w:pPr>
              <w:pStyle w:val="TAC"/>
            </w:pPr>
          </w:p>
        </w:tc>
        <w:tc>
          <w:tcPr>
            <w:tcW w:w="840" w:type="dxa"/>
            <w:tcBorders>
              <w:left w:val="single" w:sz="4" w:space="0" w:color="auto"/>
              <w:right w:val="single" w:sz="4" w:space="0" w:color="auto"/>
            </w:tcBorders>
            <w:vAlign w:val="center"/>
          </w:tcPr>
          <w:p w14:paraId="10F83CDD"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43B05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5D0F371" w14:textId="77777777" w:rsidR="005947D5" w:rsidRDefault="005947D5" w:rsidP="003F4F5D">
            <w:pPr>
              <w:pStyle w:val="TAC"/>
            </w:pPr>
          </w:p>
        </w:tc>
      </w:tr>
      <w:tr w:rsidR="005947D5" w14:paraId="137721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665AB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B23368" w14:textId="77777777" w:rsidR="005947D5" w:rsidRDefault="005947D5" w:rsidP="003F4F5D">
            <w:pPr>
              <w:pStyle w:val="TAC"/>
            </w:pPr>
          </w:p>
        </w:tc>
        <w:tc>
          <w:tcPr>
            <w:tcW w:w="840" w:type="dxa"/>
            <w:tcBorders>
              <w:left w:val="single" w:sz="4" w:space="0" w:color="auto"/>
              <w:right w:val="single" w:sz="4" w:space="0" w:color="auto"/>
            </w:tcBorders>
            <w:vAlign w:val="center"/>
          </w:tcPr>
          <w:p w14:paraId="6A6B0754"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050699" w14:textId="77777777" w:rsidR="005947D5" w:rsidRDefault="005947D5" w:rsidP="003F4F5D">
            <w:pPr>
              <w:pStyle w:val="TAC"/>
              <w:rPr>
                <w:lang w:val="en-US" w:bidi="ar"/>
              </w:rPr>
            </w:pPr>
            <w:r w:rsidRPr="00264B39">
              <w:rPr>
                <w:rFonts w:cs="Arial"/>
                <w:szCs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6DAD056" w14:textId="77777777" w:rsidR="005947D5" w:rsidRDefault="005947D5" w:rsidP="003F4F5D">
            <w:pPr>
              <w:pStyle w:val="TAC"/>
            </w:pPr>
          </w:p>
        </w:tc>
      </w:tr>
      <w:tr w:rsidR="005947D5" w14:paraId="5B63EB1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5D3ACB" w14:textId="77777777" w:rsidR="005947D5" w:rsidRDefault="005947D5" w:rsidP="003F4F5D">
            <w:pPr>
              <w:pStyle w:val="TAC"/>
            </w:pPr>
            <w:r w:rsidRPr="00264B39">
              <w:rPr>
                <w:rFonts w:cs="Arial"/>
                <w:szCs w:val="18"/>
                <w:lang w:eastAsia="zh-CN"/>
              </w:rPr>
              <w:t>CA_n2A-n5A-n261(2H)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FA55256" w14:textId="77777777" w:rsidR="005947D5" w:rsidRPr="00264B39" w:rsidRDefault="005947D5" w:rsidP="003F4F5D">
            <w:pPr>
              <w:pStyle w:val="TAC"/>
              <w:rPr>
                <w:rFonts w:cs="Arial"/>
                <w:szCs w:val="18"/>
              </w:rPr>
            </w:pPr>
            <w:r w:rsidRPr="00264B39">
              <w:rPr>
                <w:rFonts w:cs="Arial"/>
                <w:szCs w:val="18"/>
              </w:rPr>
              <w:t>CA_n2A-n5A</w:t>
            </w:r>
          </w:p>
          <w:p w14:paraId="0454B039"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FF91B4D" w14:textId="77777777" w:rsidR="005947D5" w:rsidRDefault="005947D5" w:rsidP="003F4F5D">
            <w:pPr>
              <w:pStyle w:val="TAC"/>
            </w:pPr>
            <w:r w:rsidRPr="00264B39">
              <w:rPr>
                <w:rFonts w:cs="Arial"/>
                <w:szCs w:val="18"/>
                <w:lang w:eastAsia="zh-CN"/>
              </w:rPr>
              <w:t>CA_n5A-n261A</w:t>
            </w:r>
            <w:r>
              <w:rPr>
                <w:rFonts w:cs="Arial"/>
                <w:szCs w:val="18"/>
                <w:lang w:eastAsia="zh-CN"/>
              </w:rPr>
              <w:t>/G/H</w:t>
            </w:r>
          </w:p>
        </w:tc>
        <w:tc>
          <w:tcPr>
            <w:tcW w:w="840" w:type="dxa"/>
            <w:tcBorders>
              <w:left w:val="single" w:sz="4" w:space="0" w:color="auto"/>
              <w:right w:val="single" w:sz="4" w:space="0" w:color="auto"/>
            </w:tcBorders>
            <w:vAlign w:val="center"/>
          </w:tcPr>
          <w:p w14:paraId="52993356"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53465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BDE76C" w14:textId="77777777" w:rsidR="005947D5" w:rsidRDefault="005947D5" w:rsidP="003F4F5D">
            <w:pPr>
              <w:pStyle w:val="TAC"/>
              <w:rPr>
                <w:lang w:eastAsia="zh-CN"/>
              </w:rPr>
            </w:pPr>
            <w:r>
              <w:rPr>
                <w:rFonts w:hint="eastAsia"/>
                <w:lang w:eastAsia="zh-CN"/>
              </w:rPr>
              <w:t>0</w:t>
            </w:r>
          </w:p>
        </w:tc>
      </w:tr>
      <w:tr w:rsidR="005947D5" w14:paraId="0F0A3B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3E5E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AC93EA" w14:textId="77777777" w:rsidR="005947D5" w:rsidRDefault="005947D5" w:rsidP="003F4F5D">
            <w:pPr>
              <w:pStyle w:val="TAC"/>
            </w:pPr>
          </w:p>
        </w:tc>
        <w:tc>
          <w:tcPr>
            <w:tcW w:w="840" w:type="dxa"/>
            <w:tcBorders>
              <w:left w:val="single" w:sz="4" w:space="0" w:color="auto"/>
              <w:right w:val="single" w:sz="4" w:space="0" w:color="auto"/>
            </w:tcBorders>
            <w:vAlign w:val="center"/>
          </w:tcPr>
          <w:p w14:paraId="39B33FA4"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9D42E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81D81D3" w14:textId="77777777" w:rsidR="005947D5" w:rsidRDefault="005947D5" w:rsidP="003F4F5D">
            <w:pPr>
              <w:pStyle w:val="TAC"/>
            </w:pPr>
          </w:p>
        </w:tc>
      </w:tr>
      <w:tr w:rsidR="005947D5" w14:paraId="5E42DFE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9C013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9E694A1" w14:textId="77777777" w:rsidR="005947D5" w:rsidRDefault="005947D5" w:rsidP="003F4F5D">
            <w:pPr>
              <w:pStyle w:val="TAC"/>
            </w:pPr>
          </w:p>
        </w:tc>
        <w:tc>
          <w:tcPr>
            <w:tcW w:w="840" w:type="dxa"/>
            <w:tcBorders>
              <w:left w:val="single" w:sz="4" w:space="0" w:color="auto"/>
              <w:right w:val="single" w:sz="4" w:space="0" w:color="auto"/>
            </w:tcBorders>
            <w:vAlign w:val="center"/>
          </w:tcPr>
          <w:p w14:paraId="1DE0F0E8"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86B70B" w14:textId="77777777" w:rsidR="005947D5" w:rsidRDefault="005947D5" w:rsidP="003F4F5D">
            <w:pPr>
              <w:pStyle w:val="TAC"/>
              <w:rPr>
                <w:lang w:val="en-US" w:bidi="ar"/>
              </w:rPr>
            </w:pPr>
            <w:r w:rsidRPr="00264B39">
              <w:rPr>
                <w:rFonts w:cs="Arial"/>
                <w:szCs w:val="18"/>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28F4C5" w14:textId="77777777" w:rsidR="005947D5" w:rsidRDefault="005947D5" w:rsidP="003F4F5D">
            <w:pPr>
              <w:pStyle w:val="TAC"/>
            </w:pPr>
          </w:p>
        </w:tc>
      </w:tr>
      <w:tr w:rsidR="005947D5" w14:paraId="78CE9D6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693FBC1" w14:textId="77777777" w:rsidR="005947D5" w:rsidRDefault="005947D5" w:rsidP="003F4F5D">
            <w:pPr>
              <w:pStyle w:val="TAC"/>
            </w:pPr>
            <w:r w:rsidRPr="00264B39">
              <w:rPr>
                <w:rFonts w:cs="Arial"/>
                <w:szCs w:val="18"/>
                <w:lang w:eastAsia="zh-CN"/>
              </w:rPr>
              <w:t>CA_n2A-n5A-n261(A-G-I)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2DF15B" w14:textId="77777777" w:rsidR="005947D5" w:rsidRPr="00264B39" w:rsidRDefault="005947D5" w:rsidP="003F4F5D">
            <w:pPr>
              <w:pStyle w:val="TAC"/>
              <w:rPr>
                <w:rFonts w:cs="Arial"/>
                <w:szCs w:val="18"/>
              </w:rPr>
            </w:pPr>
            <w:r w:rsidRPr="00264B39">
              <w:rPr>
                <w:rFonts w:cs="Arial"/>
                <w:szCs w:val="18"/>
              </w:rPr>
              <w:t>CA_n2A-n5A</w:t>
            </w:r>
          </w:p>
          <w:p w14:paraId="1B910C86"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69A29B4"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33E9AA3" w14:textId="77777777" w:rsidR="005947D5" w:rsidRDefault="005947D5" w:rsidP="003F4F5D">
            <w:pPr>
              <w:pStyle w:val="TAC"/>
            </w:pPr>
          </w:p>
        </w:tc>
        <w:tc>
          <w:tcPr>
            <w:tcW w:w="840" w:type="dxa"/>
            <w:tcBorders>
              <w:left w:val="single" w:sz="4" w:space="0" w:color="auto"/>
              <w:right w:val="single" w:sz="4" w:space="0" w:color="auto"/>
            </w:tcBorders>
            <w:vAlign w:val="center"/>
          </w:tcPr>
          <w:p w14:paraId="13BF1431"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765F6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3643A9" w14:textId="77777777" w:rsidR="005947D5" w:rsidRDefault="005947D5" w:rsidP="003F4F5D">
            <w:pPr>
              <w:pStyle w:val="TAC"/>
              <w:rPr>
                <w:lang w:eastAsia="zh-CN"/>
              </w:rPr>
            </w:pPr>
            <w:r>
              <w:rPr>
                <w:rFonts w:hint="eastAsia"/>
                <w:lang w:eastAsia="zh-CN"/>
              </w:rPr>
              <w:t>0</w:t>
            </w:r>
          </w:p>
        </w:tc>
      </w:tr>
      <w:tr w:rsidR="005947D5" w14:paraId="20DE004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7998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CC8731" w14:textId="77777777" w:rsidR="005947D5" w:rsidRDefault="005947D5" w:rsidP="003F4F5D">
            <w:pPr>
              <w:pStyle w:val="TAC"/>
            </w:pPr>
          </w:p>
        </w:tc>
        <w:tc>
          <w:tcPr>
            <w:tcW w:w="840" w:type="dxa"/>
            <w:tcBorders>
              <w:left w:val="single" w:sz="4" w:space="0" w:color="auto"/>
              <w:right w:val="single" w:sz="4" w:space="0" w:color="auto"/>
            </w:tcBorders>
            <w:vAlign w:val="center"/>
          </w:tcPr>
          <w:p w14:paraId="196B3EA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4FCDC2"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A9568B1" w14:textId="77777777" w:rsidR="005947D5" w:rsidRDefault="005947D5" w:rsidP="003F4F5D">
            <w:pPr>
              <w:pStyle w:val="TAC"/>
            </w:pPr>
          </w:p>
        </w:tc>
      </w:tr>
      <w:tr w:rsidR="005947D5" w14:paraId="290331C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BD83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46C974F" w14:textId="77777777" w:rsidR="005947D5" w:rsidRDefault="005947D5" w:rsidP="003F4F5D">
            <w:pPr>
              <w:pStyle w:val="TAC"/>
            </w:pPr>
          </w:p>
        </w:tc>
        <w:tc>
          <w:tcPr>
            <w:tcW w:w="840" w:type="dxa"/>
            <w:tcBorders>
              <w:left w:val="single" w:sz="4" w:space="0" w:color="auto"/>
              <w:right w:val="single" w:sz="4" w:space="0" w:color="auto"/>
            </w:tcBorders>
            <w:vAlign w:val="center"/>
          </w:tcPr>
          <w:p w14:paraId="74F57881"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1CDFA8" w14:textId="77777777" w:rsidR="005947D5" w:rsidRDefault="005947D5" w:rsidP="003F4F5D">
            <w:pPr>
              <w:pStyle w:val="TAC"/>
              <w:rPr>
                <w:lang w:val="en-US" w:bidi="ar"/>
              </w:rPr>
            </w:pPr>
            <w:r w:rsidRPr="00264B39">
              <w:rPr>
                <w:rFonts w:cs="Arial"/>
                <w:szCs w:val="18"/>
                <w:lang w:val="en-US" w:bidi="ar"/>
              </w:rP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BCEDFF" w14:textId="77777777" w:rsidR="005947D5" w:rsidRDefault="005947D5" w:rsidP="003F4F5D">
            <w:pPr>
              <w:pStyle w:val="TAC"/>
            </w:pPr>
          </w:p>
        </w:tc>
      </w:tr>
      <w:tr w:rsidR="005947D5" w14:paraId="3C975CC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9A10A2"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7D1988" w14:textId="77777777" w:rsidR="005947D5" w:rsidRPr="00264B39" w:rsidRDefault="005947D5" w:rsidP="003F4F5D">
            <w:pPr>
              <w:pStyle w:val="TAC"/>
              <w:rPr>
                <w:rFonts w:cs="Arial"/>
                <w:szCs w:val="18"/>
              </w:rPr>
            </w:pPr>
            <w:r w:rsidRPr="00264B39">
              <w:rPr>
                <w:rFonts w:cs="Arial"/>
                <w:szCs w:val="18"/>
              </w:rPr>
              <w:t>CA_n2A-n5A</w:t>
            </w:r>
          </w:p>
          <w:p w14:paraId="7149217D"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D96A343"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701F5B7" w14:textId="77777777" w:rsidR="005947D5" w:rsidRDefault="005947D5" w:rsidP="003F4F5D">
            <w:pPr>
              <w:pStyle w:val="TAC"/>
            </w:pPr>
          </w:p>
        </w:tc>
        <w:tc>
          <w:tcPr>
            <w:tcW w:w="840" w:type="dxa"/>
            <w:tcBorders>
              <w:left w:val="single" w:sz="4" w:space="0" w:color="auto"/>
              <w:right w:val="single" w:sz="4" w:space="0" w:color="auto"/>
            </w:tcBorders>
            <w:vAlign w:val="center"/>
          </w:tcPr>
          <w:p w14:paraId="613C460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808A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510E1E" w14:textId="77777777" w:rsidR="005947D5" w:rsidRDefault="005947D5" w:rsidP="003F4F5D">
            <w:pPr>
              <w:pStyle w:val="TAC"/>
              <w:rPr>
                <w:lang w:eastAsia="zh-CN"/>
              </w:rPr>
            </w:pPr>
            <w:r>
              <w:rPr>
                <w:rFonts w:hint="eastAsia"/>
                <w:lang w:eastAsia="zh-CN"/>
              </w:rPr>
              <w:t>0</w:t>
            </w:r>
          </w:p>
        </w:tc>
      </w:tr>
      <w:tr w:rsidR="005947D5" w14:paraId="615343A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5CE39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7BC283" w14:textId="77777777" w:rsidR="005947D5" w:rsidRDefault="005947D5" w:rsidP="003F4F5D">
            <w:pPr>
              <w:pStyle w:val="TAC"/>
            </w:pPr>
          </w:p>
        </w:tc>
        <w:tc>
          <w:tcPr>
            <w:tcW w:w="840" w:type="dxa"/>
            <w:tcBorders>
              <w:left w:val="single" w:sz="4" w:space="0" w:color="auto"/>
              <w:right w:val="single" w:sz="4" w:space="0" w:color="auto"/>
            </w:tcBorders>
            <w:vAlign w:val="center"/>
          </w:tcPr>
          <w:p w14:paraId="5DE1DCA0"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D9D971"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C778C6F" w14:textId="77777777" w:rsidR="005947D5" w:rsidRDefault="005947D5" w:rsidP="003F4F5D">
            <w:pPr>
              <w:pStyle w:val="TAC"/>
            </w:pPr>
          </w:p>
        </w:tc>
      </w:tr>
      <w:tr w:rsidR="005947D5" w14:paraId="6E37F9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256785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5471CF" w14:textId="77777777" w:rsidR="005947D5" w:rsidRDefault="005947D5" w:rsidP="003F4F5D">
            <w:pPr>
              <w:pStyle w:val="TAC"/>
            </w:pPr>
          </w:p>
        </w:tc>
        <w:tc>
          <w:tcPr>
            <w:tcW w:w="840" w:type="dxa"/>
            <w:tcBorders>
              <w:left w:val="single" w:sz="4" w:space="0" w:color="auto"/>
              <w:right w:val="single" w:sz="4" w:space="0" w:color="auto"/>
            </w:tcBorders>
            <w:vAlign w:val="center"/>
          </w:tcPr>
          <w:p w14:paraId="749EECDC"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F1ABE3" w14:textId="77777777" w:rsidR="005947D5" w:rsidRDefault="005947D5" w:rsidP="003F4F5D">
            <w:pPr>
              <w:pStyle w:val="TAC"/>
              <w:rPr>
                <w:lang w:val="en-US" w:bidi="ar"/>
              </w:rPr>
            </w:pPr>
            <w:r w:rsidRPr="00264B39">
              <w:rPr>
                <w:rFonts w:cs="Arial"/>
                <w:szCs w:val="18"/>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5BCF99" w14:textId="77777777" w:rsidR="005947D5" w:rsidRDefault="005947D5" w:rsidP="003F4F5D">
            <w:pPr>
              <w:pStyle w:val="TAC"/>
            </w:pPr>
          </w:p>
        </w:tc>
      </w:tr>
      <w:tr w:rsidR="005947D5" w14:paraId="26E9915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7AB3CF"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510283" w14:textId="77777777" w:rsidR="005947D5" w:rsidRPr="00264B39" w:rsidRDefault="005947D5" w:rsidP="003F4F5D">
            <w:pPr>
              <w:pStyle w:val="TAC"/>
              <w:rPr>
                <w:rFonts w:cs="Arial"/>
                <w:szCs w:val="18"/>
              </w:rPr>
            </w:pPr>
            <w:r w:rsidRPr="00264B39">
              <w:rPr>
                <w:rFonts w:cs="Arial"/>
                <w:szCs w:val="18"/>
              </w:rPr>
              <w:t>CA_n2A-n5A</w:t>
            </w:r>
          </w:p>
          <w:p w14:paraId="18DA2E3D"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52C9B0D"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B4500BD" w14:textId="77777777" w:rsidR="005947D5" w:rsidRDefault="005947D5" w:rsidP="003F4F5D">
            <w:pPr>
              <w:pStyle w:val="TAL"/>
              <w:jc w:val="center"/>
            </w:pPr>
          </w:p>
        </w:tc>
        <w:tc>
          <w:tcPr>
            <w:tcW w:w="840" w:type="dxa"/>
            <w:tcBorders>
              <w:left w:val="single" w:sz="4" w:space="0" w:color="auto"/>
              <w:right w:val="single" w:sz="4" w:space="0" w:color="auto"/>
            </w:tcBorders>
            <w:vAlign w:val="center"/>
          </w:tcPr>
          <w:p w14:paraId="413A2349"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686C1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071CD3" w14:textId="77777777" w:rsidR="005947D5" w:rsidRDefault="005947D5" w:rsidP="003F4F5D">
            <w:pPr>
              <w:pStyle w:val="TAC"/>
              <w:rPr>
                <w:lang w:eastAsia="zh-CN"/>
              </w:rPr>
            </w:pPr>
            <w:r>
              <w:rPr>
                <w:rFonts w:hint="eastAsia"/>
                <w:lang w:eastAsia="zh-CN"/>
              </w:rPr>
              <w:t>0</w:t>
            </w:r>
          </w:p>
        </w:tc>
      </w:tr>
      <w:tr w:rsidR="005947D5" w14:paraId="1700510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78688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4FD5CB" w14:textId="77777777" w:rsidR="005947D5" w:rsidRDefault="005947D5" w:rsidP="003F4F5D">
            <w:pPr>
              <w:pStyle w:val="TAC"/>
            </w:pPr>
          </w:p>
        </w:tc>
        <w:tc>
          <w:tcPr>
            <w:tcW w:w="840" w:type="dxa"/>
            <w:tcBorders>
              <w:left w:val="single" w:sz="4" w:space="0" w:color="auto"/>
              <w:right w:val="single" w:sz="4" w:space="0" w:color="auto"/>
            </w:tcBorders>
            <w:vAlign w:val="center"/>
          </w:tcPr>
          <w:p w14:paraId="50C9AE27"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2AED1A"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D6DD9A" w14:textId="77777777" w:rsidR="005947D5" w:rsidRDefault="005947D5" w:rsidP="003F4F5D">
            <w:pPr>
              <w:pStyle w:val="TAC"/>
            </w:pPr>
          </w:p>
        </w:tc>
      </w:tr>
      <w:tr w:rsidR="005947D5" w14:paraId="3E9864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30A16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ADBB6D" w14:textId="77777777" w:rsidR="005947D5" w:rsidRDefault="005947D5" w:rsidP="003F4F5D">
            <w:pPr>
              <w:pStyle w:val="TAC"/>
            </w:pPr>
          </w:p>
        </w:tc>
        <w:tc>
          <w:tcPr>
            <w:tcW w:w="840" w:type="dxa"/>
            <w:tcBorders>
              <w:left w:val="single" w:sz="4" w:space="0" w:color="auto"/>
              <w:right w:val="single" w:sz="4" w:space="0" w:color="auto"/>
            </w:tcBorders>
            <w:vAlign w:val="center"/>
          </w:tcPr>
          <w:p w14:paraId="09FBFC80"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1271F3"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AA3AA4" w14:textId="77777777" w:rsidR="005947D5" w:rsidRDefault="005947D5" w:rsidP="003F4F5D">
            <w:pPr>
              <w:pStyle w:val="TAC"/>
            </w:pPr>
          </w:p>
        </w:tc>
      </w:tr>
      <w:tr w:rsidR="005947D5" w14:paraId="1621BC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4F4C3A"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2C445B" w14:textId="77777777" w:rsidR="005947D5" w:rsidRPr="00264B39" w:rsidRDefault="005947D5" w:rsidP="003F4F5D">
            <w:pPr>
              <w:pStyle w:val="TAC"/>
              <w:rPr>
                <w:rFonts w:cs="Arial"/>
                <w:szCs w:val="18"/>
              </w:rPr>
            </w:pPr>
            <w:r w:rsidRPr="00264B39">
              <w:rPr>
                <w:rFonts w:cs="Arial"/>
                <w:szCs w:val="18"/>
              </w:rPr>
              <w:t>CA_n2A-n5A</w:t>
            </w:r>
          </w:p>
          <w:p w14:paraId="1547377F"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828ADD8"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BA225D6" w14:textId="77777777" w:rsidR="005947D5" w:rsidRDefault="005947D5" w:rsidP="003F4F5D">
            <w:pPr>
              <w:pStyle w:val="TAL"/>
              <w:jc w:val="center"/>
            </w:pPr>
          </w:p>
        </w:tc>
        <w:tc>
          <w:tcPr>
            <w:tcW w:w="840" w:type="dxa"/>
            <w:tcBorders>
              <w:left w:val="single" w:sz="4" w:space="0" w:color="auto"/>
              <w:right w:val="single" w:sz="4" w:space="0" w:color="auto"/>
            </w:tcBorders>
            <w:vAlign w:val="center"/>
          </w:tcPr>
          <w:p w14:paraId="169271F0"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29CCF2"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A821B3" w14:textId="77777777" w:rsidR="005947D5" w:rsidRDefault="005947D5" w:rsidP="003F4F5D">
            <w:pPr>
              <w:pStyle w:val="TAC"/>
              <w:rPr>
                <w:lang w:eastAsia="zh-CN"/>
              </w:rPr>
            </w:pPr>
            <w:r>
              <w:rPr>
                <w:rFonts w:hint="eastAsia"/>
                <w:lang w:eastAsia="zh-CN"/>
              </w:rPr>
              <w:t>0</w:t>
            </w:r>
          </w:p>
        </w:tc>
      </w:tr>
      <w:tr w:rsidR="005947D5" w14:paraId="1D67A4E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419B8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AF79349" w14:textId="77777777" w:rsidR="005947D5" w:rsidRDefault="005947D5" w:rsidP="003F4F5D">
            <w:pPr>
              <w:pStyle w:val="TAC"/>
            </w:pPr>
          </w:p>
        </w:tc>
        <w:tc>
          <w:tcPr>
            <w:tcW w:w="840" w:type="dxa"/>
            <w:tcBorders>
              <w:left w:val="single" w:sz="4" w:space="0" w:color="auto"/>
              <w:right w:val="single" w:sz="4" w:space="0" w:color="auto"/>
            </w:tcBorders>
            <w:vAlign w:val="center"/>
          </w:tcPr>
          <w:p w14:paraId="26DA0ED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7743B7"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86D8A82" w14:textId="77777777" w:rsidR="005947D5" w:rsidRDefault="005947D5" w:rsidP="003F4F5D">
            <w:pPr>
              <w:pStyle w:val="TAC"/>
            </w:pPr>
          </w:p>
        </w:tc>
      </w:tr>
      <w:tr w:rsidR="005947D5" w14:paraId="09821A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2EC9C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F9B2E" w14:textId="77777777" w:rsidR="005947D5" w:rsidRDefault="005947D5" w:rsidP="003F4F5D">
            <w:pPr>
              <w:pStyle w:val="TAC"/>
            </w:pPr>
          </w:p>
        </w:tc>
        <w:tc>
          <w:tcPr>
            <w:tcW w:w="840" w:type="dxa"/>
            <w:tcBorders>
              <w:left w:val="single" w:sz="4" w:space="0" w:color="auto"/>
              <w:right w:val="single" w:sz="4" w:space="0" w:color="auto"/>
            </w:tcBorders>
            <w:vAlign w:val="center"/>
          </w:tcPr>
          <w:p w14:paraId="7DF0FCEA"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3889B"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3C75DA" w14:textId="77777777" w:rsidR="005947D5" w:rsidRDefault="005947D5" w:rsidP="003F4F5D">
            <w:pPr>
              <w:pStyle w:val="TAC"/>
            </w:pPr>
          </w:p>
        </w:tc>
      </w:tr>
      <w:tr w:rsidR="005947D5" w14:paraId="76BADF8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39560B"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5A6C70D" w14:textId="77777777" w:rsidR="005947D5" w:rsidRPr="00264B39" w:rsidRDefault="005947D5" w:rsidP="003F4F5D">
            <w:pPr>
              <w:pStyle w:val="TAC"/>
              <w:rPr>
                <w:rFonts w:cs="Arial"/>
                <w:szCs w:val="18"/>
              </w:rPr>
            </w:pPr>
            <w:r w:rsidRPr="00264B39">
              <w:rPr>
                <w:rFonts w:cs="Arial"/>
                <w:szCs w:val="18"/>
              </w:rPr>
              <w:t>CA_n2A-n5A</w:t>
            </w:r>
          </w:p>
          <w:p w14:paraId="5A2F1C81"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C657873"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BCAA9B8" w14:textId="77777777" w:rsidR="005947D5" w:rsidRDefault="005947D5" w:rsidP="003F4F5D">
            <w:pPr>
              <w:pStyle w:val="TAC"/>
            </w:pPr>
          </w:p>
        </w:tc>
        <w:tc>
          <w:tcPr>
            <w:tcW w:w="840" w:type="dxa"/>
            <w:tcBorders>
              <w:left w:val="single" w:sz="4" w:space="0" w:color="auto"/>
              <w:right w:val="single" w:sz="4" w:space="0" w:color="auto"/>
            </w:tcBorders>
            <w:vAlign w:val="center"/>
          </w:tcPr>
          <w:p w14:paraId="68DDDEC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B9019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7FC525" w14:textId="77777777" w:rsidR="005947D5" w:rsidRDefault="005947D5" w:rsidP="003F4F5D">
            <w:pPr>
              <w:pStyle w:val="TAC"/>
              <w:rPr>
                <w:lang w:eastAsia="zh-CN"/>
              </w:rPr>
            </w:pPr>
            <w:r>
              <w:rPr>
                <w:rFonts w:hint="eastAsia"/>
                <w:lang w:eastAsia="zh-CN"/>
              </w:rPr>
              <w:t>0</w:t>
            </w:r>
          </w:p>
        </w:tc>
      </w:tr>
      <w:tr w:rsidR="005947D5" w14:paraId="6781655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1D212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8D54CB" w14:textId="77777777" w:rsidR="005947D5" w:rsidRDefault="005947D5" w:rsidP="003F4F5D">
            <w:pPr>
              <w:pStyle w:val="TAC"/>
            </w:pPr>
          </w:p>
        </w:tc>
        <w:tc>
          <w:tcPr>
            <w:tcW w:w="840" w:type="dxa"/>
            <w:tcBorders>
              <w:left w:val="single" w:sz="4" w:space="0" w:color="auto"/>
              <w:right w:val="single" w:sz="4" w:space="0" w:color="auto"/>
            </w:tcBorders>
            <w:vAlign w:val="center"/>
          </w:tcPr>
          <w:p w14:paraId="2AFACD2F"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9E4AF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DAE6C66" w14:textId="77777777" w:rsidR="005947D5" w:rsidRDefault="005947D5" w:rsidP="003F4F5D">
            <w:pPr>
              <w:pStyle w:val="TAC"/>
            </w:pPr>
          </w:p>
        </w:tc>
      </w:tr>
      <w:tr w:rsidR="005947D5" w14:paraId="63109D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197DB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EF9B245" w14:textId="77777777" w:rsidR="005947D5" w:rsidRDefault="005947D5" w:rsidP="003F4F5D">
            <w:pPr>
              <w:pStyle w:val="TAC"/>
            </w:pPr>
          </w:p>
        </w:tc>
        <w:tc>
          <w:tcPr>
            <w:tcW w:w="840" w:type="dxa"/>
            <w:tcBorders>
              <w:left w:val="single" w:sz="4" w:space="0" w:color="auto"/>
              <w:right w:val="single" w:sz="4" w:space="0" w:color="auto"/>
            </w:tcBorders>
            <w:vAlign w:val="center"/>
          </w:tcPr>
          <w:p w14:paraId="7C38EF82"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49448A"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D734C8" w14:textId="77777777" w:rsidR="005947D5" w:rsidRDefault="005947D5" w:rsidP="003F4F5D">
            <w:pPr>
              <w:pStyle w:val="TAC"/>
            </w:pPr>
          </w:p>
        </w:tc>
      </w:tr>
      <w:tr w:rsidR="005947D5" w14:paraId="77D8C7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78C2E1"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D8DC00" w14:textId="77777777" w:rsidR="005947D5" w:rsidRPr="00264B39" w:rsidRDefault="005947D5" w:rsidP="003F4F5D">
            <w:pPr>
              <w:pStyle w:val="TAC"/>
              <w:rPr>
                <w:rFonts w:cs="Arial"/>
                <w:szCs w:val="18"/>
              </w:rPr>
            </w:pPr>
            <w:r w:rsidRPr="00264B39">
              <w:rPr>
                <w:rFonts w:cs="Arial"/>
                <w:szCs w:val="18"/>
              </w:rPr>
              <w:t>CA_n2A-n5A</w:t>
            </w:r>
          </w:p>
          <w:p w14:paraId="687CB08F"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p>
          <w:p w14:paraId="128E3F82" w14:textId="77777777" w:rsidR="005947D5" w:rsidRDefault="005947D5" w:rsidP="003F4F5D">
            <w:pPr>
              <w:pStyle w:val="TAL"/>
              <w:jc w:val="center"/>
            </w:pPr>
            <w:r w:rsidRPr="00264B39">
              <w:rPr>
                <w:rFonts w:cs="Arial"/>
                <w:szCs w:val="18"/>
                <w:lang w:eastAsia="zh-CN"/>
              </w:rPr>
              <w:t>CA_n5A-n261A</w:t>
            </w:r>
          </w:p>
        </w:tc>
        <w:tc>
          <w:tcPr>
            <w:tcW w:w="840" w:type="dxa"/>
            <w:tcBorders>
              <w:left w:val="single" w:sz="4" w:space="0" w:color="auto"/>
              <w:right w:val="single" w:sz="4" w:space="0" w:color="auto"/>
            </w:tcBorders>
            <w:vAlign w:val="center"/>
          </w:tcPr>
          <w:p w14:paraId="762724B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B91736"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BC676F" w14:textId="77777777" w:rsidR="005947D5" w:rsidRDefault="005947D5" w:rsidP="003F4F5D">
            <w:pPr>
              <w:pStyle w:val="TAC"/>
              <w:rPr>
                <w:lang w:eastAsia="zh-CN"/>
              </w:rPr>
            </w:pPr>
            <w:r>
              <w:rPr>
                <w:rFonts w:hint="eastAsia"/>
                <w:lang w:eastAsia="zh-CN"/>
              </w:rPr>
              <w:t>0</w:t>
            </w:r>
          </w:p>
        </w:tc>
      </w:tr>
      <w:tr w:rsidR="005947D5" w14:paraId="4D9909F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26EDE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55EAF6" w14:textId="77777777" w:rsidR="005947D5" w:rsidRDefault="005947D5" w:rsidP="003F4F5D">
            <w:pPr>
              <w:pStyle w:val="TAC"/>
            </w:pPr>
          </w:p>
        </w:tc>
        <w:tc>
          <w:tcPr>
            <w:tcW w:w="840" w:type="dxa"/>
            <w:tcBorders>
              <w:left w:val="single" w:sz="4" w:space="0" w:color="auto"/>
              <w:right w:val="single" w:sz="4" w:space="0" w:color="auto"/>
            </w:tcBorders>
            <w:vAlign w:val="center"/>
          </w:tcPr>
          <w:p w14:paraId="352389ED"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6F298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6992E7B" w14:textId="77777777" w:rsidR="005947D5" w:rsidRDefault="005947D5" w:rsidP="003F4F5D">
            <w:pPr>
              <w:pStyle w:val="TAC"/>
            </w:pPr>
          </w:p>
        </w:tc>
      </w:tr>
      <w:tr w:rsidR="005947D5" w14:paraId="6006976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20F89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EC9B5C" w14:textId="77777777" w:rsidR="005947D5" w:rsidRDefault="005947D5" w:rsidP="003F4F5D">
            <w:pPr>
              <w:pStyle w:val="TAC"/>
            </w:pPr>
          </w:p>
        </w:tc>
        <w:tc>
          <w:tcPr>
            <w:tcW w:w="840" w:type="dxa"/>
            <w:tcBorders>
              <w:left w:val="single" w:sz="4" w:space="0" w:color="auto"/>
              <w:right w:val="single" w:sz="4" w:space="0" w:color="auto"/>
            </w:tcBorders>
            <w:vAlign w:val="center"/>
          </w:tcPr>
          <w:p w14:paraId="6A10D33E"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84D28F"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8E740A" w14:textId="77777777" w:rsidR="005947D5" w:rsidRDefault="005947D5" w:rsidP="003F4F5D">
            <w:pPr>
              <w:pStyle w:val="TAC"/>
            </w:pPr>
          </w:p>
        </w:tc>
      </w:tr>
      <w:tr w:rsidR="005947D5" w14:paraId="48039E7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EAEFE1"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01840D" w14:textId="77777777" w:rsidR="005947D5" w:rsidRPr="00264B39" w:rsidRDefault="005947D5" w:rsidP="003F4F5D">
            <w:pPr>
              <w:pStyle w:val="TAC"/>
              <w:rPr>
                <w:rFonts w:cs="Arial"/>
                <w:szCs w:val="18"/>
              </w:rPr>
            </w:pPr>
            <w:r w:rsidRPr="00264B39">
              <w:rPr>
                <w:rFonts w:cs="Arial"/>
                <w:szCs w:val="18"/>
              </w:rPr>
              <w:t>CA_n2A-n5A</w:t>
            </w:r>
          </w:p>
          <w:p w14:paraId="54339D32"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p>
          <w:p w14:paraId="5B226306" w14:textId="77777777" w:rsidR="005947D5" w:rsidRDefault="005947D5" w:rsidP="003F4F5D">
            <w:pPr>
              <w:pStyle w:val="TAL"/>
              <w:jc w:val="center"/>
            </w:pPr>
            <w:r w:rsidRPr="00264B39">
              <w:rPr>
                <w:rFonts w:cs="Arial"/>
                <w:szCs w:val="18"/>
                <w:lang w:eastAsia="zh-CN"/>
              </w:rPr>
              <w:t>CA_n5A-n261A</w:t>
            </w:r>
          </w:p>
        </w:tc>
        <w:tc>
          <w:tcPr>
            <w:tcW w:w="840" w:type="dxa"/>
            <w:tcBorders>
              <w:left w:val="single" w:sz="4" w:space="0" w:color="auto"/>
              <w:right w:val="single" w:sz="4" w:space="0" w:color="auto"/>
            </w:tcBorders>
            <w:vAlign w:val="center"/>
          </w:tcPr>
          <w:p w14:paraId="513DD18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9C9EB5"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815E18" w14:textId="77777777" w:rsidR="005947D5" w:rsidRDefault="005947D5" w:rsidP="003F4F5D">
            <w:pPr>
              <w:pStyle w:val="TAC"/>
              <w:rPr>
                <w:lang w:eastAsia="zh-CN"/>
              </w:rPr>
            </w:pPr>
            <w:r>
              <w:rPr>
                <w:rFonts w:hint="eastAsia"/>
                <w:lang w:eastAsia="zh-CN"/>
              </w:rPr>
              <w:t>0</w:t>
            </w:r>
          </w:p>
        </w:tc>
      </w:tr>
      <w:tr w:rsidR="005947D5" w14:paraId="51D36A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E38D6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B49584" w14:textId="77777777" w:rsidR="005947D5" w:rsidRDefault="005947D5" w:rsidP="003F4F5D">
            <w:pPr>
              <w:pStyle w:val="TAC"/>
            </w:pPr>
          </w:p>
        </w:tc>
        <w:tc>
          <w:tcPr>
            <w:tcW w:w="840" w:type="dxa"/>
            <w:tcBorders>
              <w:left w:val="single" w:sz="4" w:space="0" w:color="auto"/>
              <w:right w:val="single" w:sz="4" w:space="0" w:color="auto"/>
            </w:tcBorders>
            <w:vAlign w:val="center"/>
          </w:tcPr>
          <w:p w14:paraId="03D8AE6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7DA9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479DB01" w14:textId="77777777" w:rsidR="005947D5" w:rsidRDefault="005947D5" w:rsidP="003F4F5D">
            <w:pPr>
              <w:pStyle w:val="TAC"/>
            </w:pPr>
          </w:p>
        </w:tc>
      </w:tr>
      <w:tr w:rsidR="005947D5" w14:paraId="530DB8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A62F1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684863" w14:textId="77777777" w:rsidR="005947D5" w:rsidRDefault="005947D5" w:rsidP="003F4F5D">
            <w:pPr>
              <w:pStyle w:val="TAC"/>
            </w:pPr>
          </w:p>
        </w:tc>
        <w:tc>
          <w:tcPr>
            <w:tcW w:w="840" w:type="dxa"/>
            <w:tcBorders>
              <w:left w:val="single" w:sz="4" w:space="0" w:color="auto"/>
              <w:right w:val="single" w:sz="4" w:space="0" w:color="auto"/>
            </w:tcBorders>
            <w:vAlign w:val="center"/>
          </w:tcPr>
          <w:p w14:paraId="5BADD40E"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AD11FA"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976516" w14:textId="77777777" w:rsidR="005947D5" w:rsidRDefault="005947D5" w:rsidP="003F4F5D">
            <w:pPr>
              <w:pStyle w:val="TAC"/>
            </w:pPr>
          </w:p>
        </w:tc>
      </w:tr>
      <w:tr w:rsidR="005947D5" w14:paraId="009B362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06B4F6D"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D2F565" w14:textId="77777777" w:rsidR="005947D5" w:rsidRPr="00264B39" w:rsidRDefault="005947D5" w:rsidP="003F4F5D">
            <w:pPr>
              <w:pStyle w:val="TAC"/>
              <w:rPr>
                <w:rFonts w:cs="Arial"/>
                <w:szCs w:val="18"/>
              </w:rPr>
            </w:pPr>
            <w:r w:rsidRPr="00264B39">
              <w:rPr>
                <w:rFonts w:cs="Arial"/>
                <w:szCs w:val="18"/>
              </w:rPr>
              <w:t>CA_n2A-n5A</w:t>
            </w:r>
          </w:p>
          <w:p w14:paraId="1B1CF3A4"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0BBAD26"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EE6B16" w14:textId="77777777" w:rsidR="005947D5" w:rsidRDefault="005947D5" w:rsidP="003F4F5D">
            <w:pPr>
              <w:pStyle w:val="TAC"/>
            </w:pPr>
          </w:p>
        </w:tc>
        <w:tc>
          <w:tcPr>
            <w:tcW w:w="840" w:type="dxa"/>
            <w:tcBorders>
              <w:left w:val="single" w:sz="4" w:space="0" w:color="auto"/>
              <w:right w:val="single" w:sz="4" w:space="0" w:color="auto"/>
            </w:tcBorders>
            <w:vAlign w:val="center"/>
          </w:tcPr>
          <w:p w14:paraId="278F147E"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11F606"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180C43" w14:textId="77777777" w:rsidR="005947D5" w:rsidRDefault="005947D5" w:rsidP="003F4F5D">
            <w:pPr>
              <w:pStyle w:val="TAC"/>
              <w:rPr>
                <w:lang w:eastAsia="zh-CN"/>
              </w:rPr>
            </w:pPr>
            <w:r>
              <w:rPr>
                <w:rFonts w:hint="eastAsia"/>
                <w:lang w:eastAsia="zh-CN"/>
              </w:rPr>
              <w:t>0</w:t>
            </w:r>
          </w:p>
        </w:tc>
      </w:tr>
      <w:tr w:rsidR="005947D5" w14:paraId="591050D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78C7B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9279A4" w14:textId="77777777" w:rsidR="005947D5" w:rsidRDefault="005947D5" w:rsidP="003F4F5D">
            <w:pPr>
              <w:pStyle w:val="TAC"/>
            </w:pPr>
          </w:p>
        </w:tc>
        <w:tc>
          <w:tcPr>
            <w:tcW w:w="840" w:type="dxa"/>
            <w:tcBorders>
              <w:left w:val="single" w:sz="4" w:space="0" w:color="auto"/>
              <w:right w:val="single" w:sz="4" w:space="0" w:color="auto"/>
            </w:tcBorders>
            <w:vAlign w:val="center"/>
          </w:tcPr>
          <w:p w14:paraId="77517CC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2D471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00D4B58" w14:textId="77777777" w:rsidR="005947D5" w:rsidRDefault="005947D5" w:rsidP="003F4F5D">
            <w:pPr>
              <w:pStyle w:val="TAC"/>
            </w:pPr>
          </w:p>
        </w:tc>
      </w:tr>
      <w:tr w:rsidR="005947D5" w14:paraId="52C9A4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F9910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E3DCCB4" w14:textId="77777777" w:rsidR="005947D5" w:rsidRDefault="005947D5" w:rsidP="003F4F5D">
            <w:pPr>
              <w:pStyle w:val="TAC"/>
            </w:pPr>
          </w:p>
        </w:tc>
        <w:tc>
          <w:tcPr>
            <w:tcW w:w="840" w:type="dxa"/>
            <w:tcBorders>
              <w:left w:val="single" w:sz="4" w:space="0" w:color="auto"/>
              <w:right w:val="single" w:sz="4" w:space="0" w:color="auto"/>
            </w:tcBorders>
            <w:vAlign w:val="center"/>
          </w:tcPr>
          <w:p w14:paraId="63E2E556"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850D2E"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5757A2" w14:textId="77777777" w:rsidR="005947D5" w:rsidRDefault="005947D5" w:rsidP="003F4F5D">
            <w:pPr>
              <w:pStyle w:val="TAC"/>
            </w:pPr>
          </w:p>
        </w:tc>
      </w:tr>
      <w:tr w:rsidR="005947D5" w14:paraId="20D6C8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CB4E29"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8242FA" w14:textId="77777777" w:rsidR="005947D5" w:rsidRPr="00264B39" w:rsidRDefault="005947D5" w:rsidP="003F4F5D">
            <w:pPr>
              <w:pStyle w:val="TAC"/>
              <w:rPr>
                <w:rFonts w:cs="Arial"/>
                <w:szCs w:val="18"/>
              </w:rPr>
            </w:pPr>
            <w:r w:rsidRPr="00264B39">
              <w:rPr>
                <w:rFonts w:cs="Arial"/>
                <w:szCs w:val="18"/>
              </w:rPr>
              <w:t>CA_n2A-n5A</w:t>
            </w:r>
          </w:p>
          <w:p w14:paraId="2650409F"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FCBD865"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398337" w14:textId="77777777" w:rsidR="005947D5" w:rsidRDefault="005947D5" w:rsidP="003F4F5D">
            <w:pPr>
              <w:pStyle w:val="TAC"/>
            </w:pPr>
          </w:p>
        </w:tc>
        <w:tc>
          <w:tcPr>
            <w:tcW w:w="840" w:type="dxa"/>
            <w:tcBorders>
              <w:left w:val="single" w:sz="4" w:space="0" w:color="auto"/>
              <w:right w:val="single" w:sz="4" w:space="0" w:color="auto"/>
            </w:tcBorders>
            <w:vAlign w:val="center"/>
          </w:tcPr>
          <w:p w14:paraId="0B6BBDCF" w14:textId="77777777" w:rsidR="005947D5" w:rsidRPr="00264B39" w:rsidRDefault="005947D5" w:rsidP="003F4F5D">
            <w:pPr>
              <w:pStyle w:val="TAC"/>
              <w:rPr>
                <w:rFonts w:cs="Arial"/>
                <w:szCs w:val="18"/>
              </w:rPr>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5D662C" w14:textId="77777777" w:rsidR="005947D5" w:rsidRPr="00264B39" w:rsidRDefault="005947D5" w:rsidP="003F4F5D">
            <w:pPr>
              <w:pStyle w:val="TAC"/>
              <w:rPr>
                <w:rFonts w:cs="Arial"/>
                <w:szCs w:val="18"/>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2573C2" w14:textId="77777777" w:rsidR="005947D5" w:rsidRDefault="005947D5" w:rsidP="003F4F5D">
            <w:pPr>
              <w:pStyle w:val="TAC"/>
            </w:pPr>
            <w:r>
              <w:rPr>
                <w:rFonts w:hint="eastAsia"/>
                <w:lang w:eastAsia="zh-CN"/>
              </w:rPr>
              <w:t>0</w:t>
            </w:r>
          </w:p>
        </w:tc>
      </w:tr>
      <w:tr w:rsidR="005947D5" w14:paraId="788049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AC918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B301F2" w14:textId="77777777" w:rsidR="005947D5" w:rsidRDefault="005947D5" w:rsidP="003F4F5D">
            <w:pPr>
              <w:pStyle w:val="TAC"/>
            </w:pPr>
          </w:p>
        </w:tc>
        <w:tc>
          <w:tcPr>
            <w:tcW w:w="840" w:type="dxa"/>
            <w:tcBorders>
              <w:left w:val="single" w:sz="4" w:space="0" w:color="auto"/>
              <w:right w:val="single" w:sz="4" w:space="0" w:color="auto"/>
            </w:tcBorders>
            <w:vAlign w:val="center"/>
          </w:tcPr>
          <w:p w14:paraId="515E8671" w14:textId="77777777" w:rsidR="005947D5" w:rsidRPr="00264B39" w:rsidRDefault="005947D5" w:rsidP="003F4F5D">
            <w:pPr>
              <w:pStyle w:val="TAC"/>
              <w:rPr>
                <w:rFonts w:cs="Arial"/>
                <w:szCs w:val="18"/>
              </w:rPr>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587B9D" w14:textId="77777777" w:rsidR="005947D5" w:rsidRPr="00264B39" w:rsidRDefault="005947D5" w:rsidP="003F4F5D">
            <w:pPr>
              <w:pStyle w:val="TAC"/>
              <w:rPr>
                <w:rFonts w:cs="Arial"/>
                <w:szCs w:val="18"/>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78AF25B" w14:textId="77777777" w:rsidR="005947D5" w:rsidRDefault="005947D5" w:rsidP="003F4F5D">
            <w:pPr>
              <w:pStyle w:val="TAC"/>
            </w:pPr>
          </w:p>
        </w:tc>
      </w:tr>
      <w:tr w:rsidR="005947D5" w14:paraId="36115E6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7D6AD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781B2A" w14:textId="77777777" w:rsidR="005947D5" w:rsidRDefault="005947D5" w:rsidP="003F4F5D">
            <w:pPr>
              <w:pStyle w:val="TAC"/>
            </w:pPr>
          </w:p>
        </w:tc>
        <w:tc>
          <w:tcPr>
            <w:tcW w:w="840" w:type="dxa"/>
            <w:tcBorders>
              <w:left w:val="single" w:sz="4" w:space="0" w:color="auto"/>
              <w:right w:val="single" w:sz="4" w:space="0" w:color="auto"/>
            </w:tcBorders>
            <w:vAlign w:val="center"/>
          </w:tcPr>
          <w:p w14:paraId="74B6CD22" w14:textId="77777777" w:rsidR="005947D5" w:rsidRPr="00264B39" w:rsidRDefault="005947D5" w:rsidP="003F4F5D">
            <w:pPr>
              <w:pStyle w:val="TAC"/>
              <w:rPr>
                <w:rFonts w:cs="Arial"/>
                <w:szCs w:val="18"/>
              </w:rPr>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E87801" w14:textId="77777777" w:rsidR="005947D5" w:rsidRPr="00264B39" w:rsidRDefault="005947D5" w:rsidP="003F4F5D">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509282" w14:textId="77777777" w:rsidR="005947D5" w:rsidRDefault="005947D5" w:rsidP="003F4F5D">
            <w:pPr>
              <w:pStyle w:val="TAC"/>
            </w:pPr>
          </w:p>
        </w:tc>
      </w:tr>
      <w:tr w:rsidR="005947D5" w14:paraId="4CCE54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35F0203"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EDD0534" w14:textId="77777777" w:rsidR="005947D5" w:rsidRPr="00264B39" w:rsidRDefault="005947D5" w:rsidP="003F4F5D">
            <w:pPr>
              <w:pStyle w:val="TAC"/>
              <w:rPr>
                <w:rFonts w:cs="Arial"/>
                <w:szCs w:val="18"/>
              </w:rPr>
            </w:pPr>
            <w:r w:rsidRPr="00264B39">
              <w:rPr>
                <w:rFonts w:cs="Arial"/>
                <w:szCs w:val="18"/>
              </w:rPr>
              <w:t>CA_n2A-n5A</w:t>
            </w:r>
          </w:p>
          <w:p w14:paraId="001D8D1D"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8BB3056"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039F976" w14:textId="77777777" w:rsidR="005947D5" w:rsidRDefault="005947D5" w:rsidP="003F4F5D">
            <w:pPr>
              <w:pStyle w:val="TAC"/>
            </w:pPr>
          </w:p>
        </w:tc>
        <w:tc>
          <w:tcPr>
            <w:tcW w:w="840" w:type="dxa"/>
            <w:tcBorders>
              <w:left w:val="single" w:sz="4" w:space="0" w:color="auto"/>
              <w:right w:val="single" w:sz="4" w:space="0" w:color="auto"/>
            </w:tcBorders>
            <w:vAlign w:val="center"/>
          </w:tcPr>
          <w:p w14:paraId="1B23D7C9"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19FFE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7AA310" w14:textId="77777777" w:rsidR="005947D5" w:rsidRDefault="005947D5" w:rsidP="003F4F5D">
            <w:pPr>
              <w:pStyle w:val="TAC"/>
              <w:rPr>
                <w:lang w:eastAsia="zh-CN"/>
              </w:rPr>
            </w:pPr>
            <w:r>
              <w:rPr>
                <w:rFonts w:hint="eastAsia"/>
                <w:lang w:eastAsia="zh-CN"/>
              </w:rPr>
              <w:t>0</w:t>
            </w:r>
          </w:p>
        </w:tc>
      </w:tr>
      <w:tr w:rsidR="005947D5" w14:paraId="5975086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9490E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88A086" w14:textId="77777777" w:rsidR="005947D5" w:rsidRDefault="005947D5" w:rsidP="003F4F5D">
            <w:pPr>
              <w:pStyle w:val="TAC"/>
            </w:pPr>
          </w:p>
        </w:tc>
        <w:tc>
          <w:tcPr>
            <w:tcW w:w="840" w:type="dxa"/>
            <w:tcBorders>
              <w:left w:val="single" w:sz="4" w:space="0" w:color="auto"/>
              <w:right w:val="single" w:sz="4" w:space="0" w:color="auto"/>
            </w:tcBorders>
            <w:vAlign w:val="center"/>
          </w:tcPr>
          <w:p w14:paraId="6C83190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6343E1"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7300D25" w14:textId="77777777" w:rsidR="005947D5" w:rsidRDefault="005947D5" w:rsidP="003F4F5D">
            <w:pPr>
              <w:pStyle w:val="TAC"/>
            </w:pPr>
          </w:p>
        </w:tc>
      </w:tr>
      <w:tr w:rsidR="005947D5" w14:paraId="4BE6A06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D0279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8BB355" w14:textId="77777777" w:rsidR="005947D5" w:rsidRDefault="005947D5" w:rsidP="003F4F5D">
            <w:pPr>
              <w:pStyle w:val="TAC"/>
            </w:pPr>
          </w:p>
        </w:tc>
        <w:tc>
          <w:tcPr>
            <w:tcW w:w="840" w:type="dxa"/>
            <w:tcBorders>
              <w:left w:val="single" w:sz="4" w:space="0" w:color="auto"/>
              <w:right w:val="single" w:sz="4" w:space="0" w:color="auto"/>
            </w:tcBorders>
            <w:vAlign w:val="center"/>
          </w:tcPr>
          <w:p w14:paraId="276B97E0"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AE379A"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97F6DE" w14:textId="77777777" w:rsidR="005947D5" w:rsidRDefault="005947D5" w:rsidP="003F4F5D">
            <w:pPr>
              <w:pStyle w:val="TAC"/>
            </w:pPr>
          </w:p>
        </w:tc>
      </w:tr>
      <w:tr w:rsidR="005947D5" w14:paraId="234F80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9A37B22"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B7B5A5" w14:textId="77777777" w:rsidR="005947D5" w:rsidRPr="00264B39" w:rsidRDefault="005947D5" w:rsidP="003F4F5D">
            <w:pPr>
              <w:pStyle w:val="TAC"/>
              <w:rPr>
                <w:rFonts w:cs="Arial"/>
                <w:szCs w:val="18"/>
              </w:rPr>
            </w:pPr>
            <w:r w:rsidRPr="00264B39">
              <w:rPr>
                <w:rFonts w:cs="Arial"/>
                <w:szCs w:val="18"/>
              </w:rPr>
              <w:t>CA_n2A-n5A</w:t>
            </w:r>
          </w:p>
          <w:p w14:paraId="05C0632C"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0A9357F" w14:textId="77777777" w:rsidR="005947D5" w:rsidRDefault="005947D5" w:rsidP="003F4F5D">
            <w:pPr>
              <w:pStyle w:val="TAC"/>
            </w:pPr>
            <w:r w:rsidRPr="00264B39">
              <w:rPr>
                <w:rFonts w:cs="Arial"/>
                <w:szCs w:val="18"/>
                <w:lang w:eastAsia="zh-CN"/>
              </w:rPr>
              <w:t>CA_n5A-n261A</w:t>
            </w:r>
            <w:r>
              <w:rPr>
                <w:rFonts w:cs="Arial"/>
                <w:szCs w:val="18"/>
                <w:lang w:eastAsia="zh-CN"/>
              </w:rPr>
              <w:t>/G/H/I</w:t>
            </w:r>
          </w:p>
        </w:tc>
        <w:tc>
          <w:tcPr>
            <w:tcW w:w="840" w:type="dxa"/>
            <w:tcBorders>
              <w:left w:val="single" w:sz="4" w:space="0" w:color="auto"/>
              <w:right w:val="single" w:sz="4" w:space="0" w:color="auto"/>
            </w:tcBorders>
            <w:vAlign w:val="center"/>
          </w:tcPr>
          <w:p w14:paraId="367630EA"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3F4A6F"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1784D3" w14:textId="77777777" w:rsidR="005947D5" w:rsidRDefault="005947D5" w:rsidP="003F4F5D">
            <w:pPr>
              <w:pStyle w:val="TAC"/>
              <w:rPr>
                <w:lang w:eastAsia="zh-CN"/>
              </w:rPr>
            </w:pPr>
            <w:r>
              <w:rPr>
                <w:rFonts w:hint="eastAsia"/>
                <w:lang w:eastAsia="zh-CN"/>
              </w:rPr>
              <w:t>0</w:t>
            </w:r>
          </w:p>
        </w:tc>
      </w:tr>
      <w:tr w:rsidR="005947D5" w14:paraId="5997295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F8CD4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E8F4F0" w14:textId="77777777" w:rsidR="005947D5" w:rsidRDefault="005947D5" w:rsidP="003F4F5D">
            <w:pPr>
              <w:pStyle w:val="TAC"/>
            </w:pPr>
          </w:p>
        </w:tc>
        <w:tc>
          <w:tcPr>
            <w:tcW w:w="840" w:type="dxa"/>
            <w:tcBorders>
              <w:left w:val="single" w:sz="4" w:space="0" w:color="auto"/>
              <w:right w:val="single" w:sz="4" w:space="0" w:color="auto"/>
            </w:tcBorders>
            <w:vAlign w:val="center"/>
          </w:tcPr>
          <w:p w14:paraId="4E097F97"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70ACFA"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6A8ECF4" w14:textId="77777777" w:rsidR="005947D5" w:rsidRDefault="005947D5" w:rsidP="003F4F5D">
            <w:pPr>
              <w:pStyle w:val="TAC"/>
            </w:pPr>
          </w:p>
        </w:tc>
      </w:tr>
      <w:tr w:rsidR="005947D5" w14:paraId="01D5402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19497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0234A4B" w14:textId="77777777" w:rsidR="005947D5" w:rsidRDefault="005947D5" w:rsidP="003F4F5D">
            <w:pPr>
              <w:pStyle w:val="TAC"/>
            </w:pPr>
          </w:p>
        </w:tc>
        <w:tc>
          <w:tcPr>
            <w:tcW w:w="840" w:type="dxa"/>
            <w:tcBorders>
              <w:left w:val="single" w:sz="4" w:space="0" w:color="auto"/>
              <w:right w:val="single" w:sz="4" w:space="0" w:color="auto"/>
            </w:tcBorders>
            <w:vAlign w:val="center"/>
          </w:tcPr>
          <w:p w14:paraId="24E5FBB6"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F62E24"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54D751" w14:textId="77777777" w:rsidR="005947D5" w:rsidRDefault="005947D5" w:rsidP="003F4F5D">
            <w:pPr>
              <w:pStyle w:val="TAC"/>
            </w:pPr>
          </w:p>
        </w:tc>
      </w:tr>
      <w:tr w:rsidR="005947D5" w14:paraId="1457DF7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09F5A5" w14:textId="77777777" w:rsidR="005947D5" w:rsidRDefault="005947D5" w:rsidP="003F4F5D">
            <w:pPr>
              <w:pStyle w:val="TAC"/>
            </w:pPr>
            <w:r w:rsidRPr="006B5692">
              <w:t>CA_n2A-n12A-n260</w:t>
            </w:r>
            <w:r>
              <w:t>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221BBF9" w14:textId="77777777" w:rsidR="005947D5" w:rsidRDefault="005947D5" w:rsidP="003F4F5D">
            <w:pPr>
              <w:pStyle w:val="TAC"/>
            </w:pPr>
            <w:r>
              <w:t>CA_n2A-n12A</w:t>
            </w:r>
          </w:p>
          <w:p w14:paraId="533501C5" w14:textId="77777777" w:rsidR="005947D5" w:rsidRDefault="005947D5" w:rsidP="003F4F5D">
            <w:pPr>
              <w:pStyle w:val="TAC"/>
            </w:pPr>
            <w:r>
              <w:t>CA_n2A-n260A</w:t>
            </w:r>
          </w:p>
          <w:p w14:paraId="3391B2E4" w14:textId="77777777" w:rsidR="005947D5" w:rsidRDefault="005947D5" w:rsidP="003F4F5D">
            <w:pPr>
              <w:pStyle w:val="TAC"/>
            </w:pPr>
            <w:r>
              <w:t>CA_n12A-n260A</w:t>
            </w:r>
          </w:p>
        </w:tc>
        <w:tc>
          <w:tcPr>
            <w:tcW w:w="840" w:type="dxa"/>
            <w:tcBorders>
              <w:left w:val="single" w:sz="4" w:space="0" w:color="auto"/>
              <w:right w:val="single" w:sz="4" w:space="0" w:color="auto"/>
            </w:tcBorders>
            <w:vAlign w:val="center"/>
          </w:tcPr>
          <w:p w14:paraId="7788A3E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3BA6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136008" w14:textId="77777777" w:rsidR="005947D5" w:rsidRDefault="005947D5" w:rsidP="003F4F5D">
            <w:pPr>
              <w:pStyle w:val="TAC"/>
            </w:pPr>
            <w:r>
              <w:t>0</w:t>
            </w:r>
          </w:p>
        </w:tc>
      </w:tr>
      <w:tr w:rsidR="005947D5" w14:paraId="32A67B8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2563F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7783B31" w14:textId="77777777" w:rsidR="005947D5" w:rsidRDefault="005947D5" w:rsidP="003F4F5D">
            <w:pPr>
              <w:pStyle w:val="TAC"/>
            </w:pPr>
          </w:p>
        </w:tc>
        <w:tc>
          <w:tcPr>
            <w:tcW w:w="840" w:type="dxa"/>
            <w:tcBorders>
              <w:left w:val="single" w:sz="4" w:space="0" w:color="auto"/>
              <w:right w:val="single" w:sz="4" w:space="0" w:color="auto"/>
            </w:tcBorders>
            <w:vAlign w:val="center"/>
          </w:tcPr>
          <w:p w14:paraId="3A839F71"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888751"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1EBC2364" w14:textId="77777777" w:rsidR="005947D5" w:rsidRDefault="005947D5" w:rsidP="003F4F5D">
            <w:pPr>
              <w:pStyle w:val="TAC"/>
            </w:pPr>
          </w:p>
        </w:tc>
      </w:tr>
      <w:tr w:rsidR="005947D5" w14:paraId="123C445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7DEFAA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43EE55" w14:textId="77777777" w:rsidR="005947D5" w:rsidRDefault="005947D5" w:rsidP="003F4F5D">
            <w:pPr>
              <w:pStyle w:val="TAC"/>
            </w:pPr>
          </w:p>
        </w:tc>
        <w:tc>
          <w:tcPr>
            <w:tcW w:w="840" w:type="dxa"/>
            <w:tcBorders>
              <w:left w:val="single" w:sz="4" w:space="0" w:color="auto"/>
              <w:right w:val="single" w:sz="4" w:space="0" w:color="auto"/>
            </w:tcBorders>
            <w:vAlign w:val="center"/>
          </w:tcPr>
          <w:p w14:paraId="491AF5CA"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542818"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92DD2F" w14:textId="77777777" w:rsidR="005947D5" w:rsidRDefault="005947D5" w:rsidP="003F4F5D">
            <w:pPr>
              <w:pStyle w:val="TAC"/>
            </w:pPr>
          </w:p>
        </w:tc>
      </w:tr>
      <w:tr w:rsidR="005947D5" w14:paraId="039AD4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15B52A" w14:textId="77777777" w:rsidR="005947D5" w:rsidRDefault="005947D5" w:rsidP="003F4F5D">
            <w:pPr>
              <w:pStyle w:val="TAC"/>
            </w:pPr>
            <w:r w:rsidRPr="006B5692">
              <w:t>CA_n2A-n12A-n260</w:t>
            </w:r>
            <w: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D3C8A7" w14:textId="77777777" w:rsidR="005947D5" w:rsidRDefault="005947D5" w:rsidP="003F4F5D">
            <w:pPr>
              <w:pStyle w:val="TAC"/>
            </w:pPr>
            <w:r>
              <w:t>CA_n2A-n12A</w:t>
            </w:r>
          </w:p>
          <w:p w14:paraId="3BC57194" w14:textId="77777777" w:rsidR="005947D5" w:rsidRDefault="005947D5" w:rsidP="003F4F5D">
            <w:pPr>
              <w:pStyle w:val="TAC"/>
            </w:pPr>
            <w:r>
              <w:t>CA_n2A-n260A/G</w:t>
            </w:r>
          </w:p>
          <w:p w14:paraId="20A31C79" w14:textId="77777777" w:rsidR="005947D5" w:rsidRDefault="005947D5" w:rsidP="003F4F5D">
            <w:pPr>
              <w:pStyle w:val="TAC"/>
            </w:pPr>
            <w:r>
              <w:t>CA_n12A-n260A/G</w:t>
            </w:r>
          </w:p>
        </w:tc>
        <w:tc>
          <w:tcPr>
            <w:tcW w:w="840" w:type="dxa"/>
            <w:tcBorders>
              <w:left w:val="single" w:sz="4" w:space="0" w:color="auto"/>
              <w:right w:val="single" w:sz="4" w:space="0" w:color="auto"/>
            </w:tcBorders>
            <w:vAlign w:val="center"/>
          </w:tcPr>
          <w:p w14:paraId="2C88226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9C9817"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839FEA" w14:textId="77777777" w:rsidR="005947D5" w:rsidRDefault="005947D5" w:rsidP="003F4F5D">
            <w:pPr>
              <w:pStyle w:val="TAC"/>
            </w:pPr>
            <w:r>
              <w:t>0</w:t>
            </w:r>
          </w:p>
        </w:tc>
      </w:tr>
      <w:tr w:rsidR="005947D5" w14:paraId="5AEECE0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C62D9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D1155C" w14:textId="77777777" w:rsidR="005947D5" w:rsidRDefault="005947D5" w:rsidP="003F4F5D">
            <w:pPr>
              <w:pStyle w:val="TAC"/>
            </w:pPr>
          </w:p>
        </w:tc>
        <w:tc>
          <w:tcPr>
            <w:tcW w:w="840" w:type="dxa"/>
            <w:tcBorders>
              <w:left w:val="single" w:sz="4" w:space="0" w:color="auto"/>
              <w:right w:val="single" w:sz="4" w:space="0" w:color="auto"/>
            </w:tcBorders>
            <w:vAlign w:val="center"/>
          </w:tcPr>
          <w:p w14:paraId="362D5A24"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E7EA54"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5015446C" w14:textId="77777777" w:rsidR="005947D5" w:rsidRDefault="005947D5" w:rsidP="003F4F5D">
            <w:pPr>
              <w:pStyle w:val="TAC"/>
            </w:pPr>
          </w:p>
        </w:tc>
      </w:tr>
      <w:tr w:rsidR="005947D5" w14:paraId="0DF3920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61F65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348315" w14:textId="77777777" w:rsidR="005947D5" w:rsidRDefault="005947D5" w:rsidP="003F4F5D">
            <w:pPr>
              <w:pStyle w:val="TAC"/>
            </w:pPr>
          </w:p>
        </w:tc>
        <w:tc>
          <w:tcPr>
            <w:tcW w:w="840" w:type="dxa"/>
            <w:tcBorders>
              <w:left w:val="single" w:sz="4" w:space="0" w:color="auto"/>
              <w:right w:val="single" w:sz="4" w:space="0" w:color="auto"/>
            </w:tcBorders>
            <w:vAlign w:val="center"/>
          </w:tcPr>
          <w:p w14:paraId="449592C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2D719A"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6C0474" w14:textId="77777777" w:rsidR="005947D5" w:rsidRDefault="005947D5" w:rsidP="003F4F5D">
            <w:pPr>
              <w:pStyle w:val="TAC"/>
            </w:pPr>
          </w:p>
        </w:tc>
      </w:tr>
      <w:tr w:rsidR="005947D5" w14:paraId="52E70A0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353596" w14:textId="77777777" w:rsidR="005947D5" w:rsidRDefault="005947D5" w:rsidP="003F4F5D">
            <w:pPr>
              <w:pStyle w:val="TAC"/>
            </w:pPr>
            <w:r w:rsidRPr="006B5692">
              <w:t>CA_n2A-n12A-n260</w:t>
            </w:r>
            <w: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5593AF" w14:textId="77777777" w:rsidR="005947D5" w:rsidRDefault="005947D5" w:rsidP="003F4F5D">
            <w:pPr>
              <w:pStyle w:val="TAC"/>
            </w:pPr>
            <w:r>
              <w:t>CA_n2A-n12A</w:t>
            </w:r>
          </w:p>
          <w:p w14:paraId="260F7266" w14:textId="77777777" w:rsidR="005947D5" w:rsidRDefault="005947D5" w:rsidP="003F4F5D">
            <w:pPr>
              <w:pStyle w:val="TAC"/>
            </w:pPr>
            <w:r>
              <w:t>CA_n2A-n260A/G/H</w:t>
            </w:r>
          </w:p>
          <w:p w14:paraId="39A47405" w14:textId="77777777" w:rsidR="005947D5" w:rsidRDefault="005947D5" w:rsidP="003F4F5D">
            <w:pPr>
              <w:pStyle w:val="TAC"/>
            </w:pPr>
            <w:r>
              <w:t>CA_n12A-n260A/G/H</w:t>
            </w:r>
          </w:p>
        </w:tc>
        <w:tc>
          <w:tcPr>
            <w:tcW w:w="840" w:type="dxa"/>
            <w:tcBorders>
              <w:left w:val="single" w:sz="4" w:space="0" w:color="auto"/>
              <w:right w:val="single" w:sz="4" w:space="0" w:color="auto"/>
            </w:tcBorders>
            <w:vAlign w:val="center"/>
          </w:tcPr>
          <w:p w14:paraId="7503A9C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95E9F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3DE0D5" w14:textId="77777777" w:rsidR="005947D5" w:rsidRDefault="005947D5" w:rsidP="003F4F5D">
            <w:pPr>
              <w:pStyle w:val="TAC"/>
            </w:pPr>
            <w:r>
              <w:t>0</w:t>
            </w:r>
          </w:p>
        </w:tc>
      </w:tr>
      <w:tr w:rsidR="005947D5" w14:paraId="024EB2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7835F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BAF789" w14:textId="77777777" w:rsidR="005947D5" w:rsidRDefault="005947D5" w:rsidP="003F4F5D">
            <w:pPr>
              <w:pStyle w:val="TAC"/>
            </w:pPr>
          </w:p>
        </w:tc>
        <w:tc>
          <w:tcPr>
            <w:tcW w:w="840" w:type="dxa"/>
            <w:tcBorders>
              <w:left w:val="single" w:sz="4" w:space="0" w:color="auto"/>
              <w:right w:val="single" w:sz="4" w:space="0" w:color="auto"/>
            </w:tcBorders>
            <w:vAlign w:val="center"/>
          </w:tcPr>
          <w:p w14:paraId="29B6FC17"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F1D678"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37BDAAD0" w14:textId="77777777" w:rsidR="005947D5" w:rsidRDefault="005947D5" w:rsidP="003F4F5D">
            <w:pPr>
              <w:pStyle w:val="TAC"/>
            </w:pPr>
          </w:p>
        </w:tc>
      </w:tr>
      <w:tr w:rsidR="005947D5" w14:paraId="563034E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2B2FC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D4FDED" w14:textId="77777777" w:rsidR="005947D5" w:rsidRDefault="005947D5" w:rsidP="003F4F5D">
            <w:pPr>
              <w:pStyle w:val="TAC"/>
            </w:pPr>
          </w:p>
        </w:tc>
        <w:tc>
          <w:tcPr>
            <w:tcW w:w="840" w:type="dxa"/>
            <w:tcBorders>
              <w:left w:val="single" w:sz="4" w:space="0" w:color="auto"/>
              <w:right w:val="single" w:sz="4" w:space="0" w:color="auto"/>
            </w:tcBorders>
            <w:vAlign w:val="center"/>
          </w:tcPr>
          <w:p w14:paraId="0D1E37A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49D13E"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9ED0D9E" w14:textId="77777777" w:rsidR="005947D5" w:rsidRDefault="005947D5" w:rsidP="003F4F5D">
            <w:pPr>
              <w:pStyle w:val="TAC"/>
            </w:pPr>
          </w:p>
        </w:tc>
      </w:tr>
      <w:tr w:rsidR="005947D5" w14:paraId="3200175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26B295D" w14:textId="77777777" w:rsidR="005947D5" w:rsidRDefault="005947D5" w:rsidP="003F4F5D">
            <w:pPr>
              <w:pStyle w:val="TAC"/>
            </w:pPr>
            <w:r w:rsidRPr="006B5692">
              <w:t>CA_n2A-n12A-n260</w:t>
            </w:r>
            <w: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1E9047" w14:textId="77777777" w:rsidR="005947D5" w:rsidRDefault="005947D5" w:rsidP="003F4F5D">
            <w:pPr>
              <w:pStyle w:val="TAC"/>
            </w:pPr>
            <w:r>
              <w:t>CA_n2A-n12A</w:t>
            </w:r>
          </w:p>
          <w:p w14:paraId="1391D62D" w14:textId="77777777" w:rsidR="005947D5" w:rsidRDefault="005947D5" w:rsidP="003F4F5D">
            <w:pPr>
              <w:pStyle w:val="TAC"/>
            </w:pPr>
            <w:r>
              <w:t>CA_n2A-n260A/G/H/I</w:t>
            </w:r>
          </w:p>
          <w:p w14:paraId="5CD242C7" w14:textId="77777777" w:rsidR="005947D5" w:rsidRDefault="005947D5" w:rsidP="003F4F5D">
            <w:pPr>
              <w:pStyle w:val="TAC"/>
            </w:pPr>
            <w:r>
              <w:t>CA_n12A-n260A/G/H/I</w:t>
            </w:r>
          </w:p>
        </w:tc>
        <w:tc>
          <w:tcPr>
            <w:tcW w:w="840" w:type="dxa"/>
            <w:tcBorders>
              <w:left w:val="single" w:sz="4" w:space="0" w:color="auto"/>
              <w:right w:val="single" w:sz="4" w:space="0" w:color="auto"/>
            </w:tcBorders>
            <w:vAlign w:val="center"/>
          </w:tcPr>
          <w:p w14:paraId="0958C29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2E86E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F94605" w14:textId="77777777" w:rsidR="005947D5" w:rsidRDefault="005947D5" w:rsidP="003F4F5D">
            <w:pPr>
              <w:pStyle w:val="TAC"/>
            </w:pPr>
            <w:r>
              <w:t>0</w:t>
            </w:r>
          </w:p>
        </w:tc>
      </w:tr>
      <w:tr w:rsidR="005947D5" w14:paraId="6A4527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8B4EA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560AEE" w14:textId="77777777" w:rsidR="005947D5" w:rsidRDefault="005947D5" w:rsidP="003F4F5D">
            <w:pPr>
              <w:pStyle w:val="TAC"/>
            </w:pPr>
          </w:p>
        </w:tc>
        <w:tc>
          <w:tcPr>
            <w:tcW w:w="840" w:type="dxa"/>
            <w:tcBorders>
              <w:left w:val="single" w:sz="4" w:space="0" w:color="auto"/>
              <w:right w:val="single" w:sz="4" w:space="0" w:color="auto"/>
            </w:tcBorders>
            <w:vAlign w:val="center"/>
          </w:tcPr>
          <w:p w14:paraId="36EE1C43"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BEFAF9"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24AF0AFC" w14:textId="77777777" w:rsidR="005947D5" w:rsidRDefault="005947D5" w:rsidP="003F4F5D">
            <w:pPr>
              <w:pStyle w:val="TAC"/>
            </w:pPr>
          </w:p>
        </w:tc>
      </w:tr>
      <w:tr w:rsidR="005947D5" w14:paraId="2626B89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19D31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BC4F0D4" w14:textId="77777777" w:rsidR="005947D5" w:rsidRDefault="005947D5" w:rsidP="003F4F5D">
            <w:pPr>
              <w:pStyle w:val="TAC"/>
            </w:pPr>
          </w:p>
        </w:tc>
        <w:tc>
          <w:tcPr>
            <w:tcW w:w="840" w:type="dxa"/>
            <w:tcBorders>
              <w:left w:val="single" w:sz="4" w:space="0" w:color="auto"/>
              <w:right w:val="single" w:sz="4" w:space="0" w:color="auto"/>
            </w:tcBorders>
            <w:vAlign w:val="center"/>
          </w:tcPr>
          <w:p w14:paraId="5D57C11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969108"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4689F1" w14:textId="77777777" w:rsidR="005947D5" w:rsidRDefault="005947D5" w:rsidP="003F4F5D">
            <w:pPr>
              <w:pStyle w:val="TAC"/>
            </w:pPr>
          </w:p>
        </w:tc>
      </w:tr>
      <w:tr w:rsidR="005947D5" w14:paraId="623EAEF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838099" w14:textId="77777777" w:rsidR="005947D5" w:rsidRDefault="005947D5" w:rsidP="003F4F5D">
            <w:pPr>
              <w:pStyle w:val="TAC"/>
            </w:pPr>
            <w:r w:rsidRPr="006B5692">
              <w:t>CA_n2A-n12A-n260</w:t>
            </w:r>
            <w:r>
              <w:t>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DE932F7" w14:textId="77777777" w:rsidR="005947D5" w:rsidRDefault="005947D5" w:rsidP="003F4F5D">
            <w:pPr>
              <w:pStyle w:val="TAC"/>
            </w:pPr>
            <w:r>
              <w:t>CA_n2A-n12A</w:t>
            </w:r>
          </w:p>
          <w:p w14:paraId="26550F37" w14:textId="77777777" w:rsidR="005947D5" w:rsidRDefault="005947D5" w:rsidP="003F4F5D">
            <w:pPr>
              <w:pStyle w:val="TAC"/>
            </w:pPr>
            <w:r>
              <w:t>CA_n2A-n260A/G/H/I/J</w:t>
            </w:r>
          </w:p>
          <w:p w14:paraId="28357099" w14:textId="77777777" w:rsidR="005947D5" w:rsidRDefault="005947D5" w:rsidP="003F4F5D">
            <w:pPr>
              <w:pStyle w:val="TAC"/>
            </w:pPr>
            <w:r>
              <w:t>CA_n12A-n260A/G/H/I/J</w:t>
            </w:r>
          </w:p>
        </w:tc>
        <w:tc>
          <w:tcPr>
            <w:tcW w:w="840" w:type="dxa"/>
            <w:tcBorders>
              <w:left w:val="single" w:sz="4" w:space="0" w:color="auto"/>
              <w:right w:val="single" w:sz="4" w:space="0" w:color="auto"/>
            </w:tcBorders>
            <w:vAlign w:val="center"/>
          </w:tcPr>
          <w:p w14:paraId="252D593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C4D00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6D5ABC" w14:textId="77777777" w:rsidR="005947D5" w:rsidRDefault="005947D5" w:rsidP="003F4F5D">
            <w:pPr>
              <w:pStyle w:val="TAC"/>
            </w:pPr>
            <w:r>
              <w:t>0</w:t>
            </w:r>
          </w:p>
        </w:tc>
      </w:tr>
      <w:tr w:rsidR="005947D5" w14:paraId="1FDAE0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CC382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9380B1" w14:textId="77777777" w:rsidR="005947D5" w:rsidRDefault="005947D5" w:rsidP="003F4F5D">
            <w:pPr>
              <w:pStyle w:val="TAC"/>
            </w:pPr>
          </w:p>
        </w:tc>
        <w:tc>
          <w:tcPr>
            <w:tcW w:w="840" w:type="dxa"/>
            <w:tcBorders>
              <w:left w:val="single" w:sz="4" w:space="0" w:color="auto"/>
              <w:right w:val="single" w:sz="4" w:space="0" w:color="auto"/>
            </w:tcBorders>
            <w:vAlign w:val="center"/>
          </w:tcPr>
          <w:p w14:paraId="17BCF38D"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D81541"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6AB43ED2" w14:textId="77777777" w:rsidR="005947D5" w:rsidRDefault="005947D5" w:rsidP="003F4F5D">
            <w:pPr>
              <w:pStyle w:val="TAC"/>
            </w:pPr>
          </w:p>
        </w:tc>
      </w:tr>
      <w:tr w:rsidR="005947D5" w14:paraId="7259056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EFACA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BF971A" w14:textId="77777777" w:rsidR="005947D5" w:rsidRDefault="005947D5" w:rsidP="003F4F5D">
            <w:pPr>
              <w:pStyle w:val="TAC"/>
            </w:pPr>
          </w:p>
        </w:tc>
        <w:tc>
          <w:tcPr>
            <w:tcW w:w="840" w:type="dxa"/>
            <w:tcBorders>
              <w:left w:val="single" w:sz="4" w:space="0" w:color="auto"/>
              <w:right w:val="single" w:sz="4" w:space="0" w:color="auto"/>
            </w:tcBorders>
            <w:vAlign w:val="center"/>
          </w:tcPr>
          <w:p w14:paraId="1C1493C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759F71"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7298B4" w14:textId="77777777" w:rsidR="005947D5" w:rsidRDefault="005947D5" w:rsidP="003F4F5D">
            <w:pPr>
              <w:pStyle w:val="TAC"/>
            </w:pPr>
          </w:p>
        </w:tc>
      </w:tr>
      <w:tr w:rsidR="005947D5" w14:paraId="19B998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307231" w14:textId="77777777" w:rsidR="005947D5" w:rsidRDefault="005947D5" w:rsidP="003F4F5D">
            <w:pPr>
              <w:pStyle w:val="TAC"/>
            </w:pPr>
            <w:r w:rsidRPr="006B5692">
              <w:t>CA_n2A-n12A-n260</w:t>
            </w:r>
            <w:r>
              <w:t>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999A9BA" w14:textId="77777777" w:rsidR="005947D5" w:rsidRDefault="005947D5" w:rsidP="003F4F5D">
            <w:pPr>
              <w:pStyle w:val="TAC"/>
            </w:pPr>
            <w:r>
              <w:t>CA_n2A-n12A</w:t>
            </w:r>
          </w:p>
          <w:p w14:paraId="27111BF0" w14:textId="77777777" w:rsidR="005947D5" w:rsidRDefault="005947D5" w:rsidP="003F4F5D">
            <w:pPr>
              <w:pStyle w:val="TAC"/>
            </w:pPr>
            <w:r>
              <w:t>CA_n2A-n260A/G/H/I/J/K</w:t>
            </w:r>
          </w:p>
          <w:p w14:paraId="56699815" w14:textId="77777777" w:rsidR="005947D5" w:rsidRDefault="005947D5" w:rsidP="003F4F5D">
            <w:pPr>
              <w:pStyle w:val="TAC"/>
            </w:pPr>
            <w:r>
              <w:t>CA_n12A-n260A/G/H/I/J/K</w:t>
            </w:r>
          </w:p>
        </w:tc>
        <w:tc>
          <w:tcPr>
            <w:tcW w:w="840" w:type="dxa"/>
            <w:tcBorders>
              <w:left w:val="single" w:sz="4" w:space="0" w:color="auto"/>
              <w:right w:val="single" w:sz="4" w:space="0" w:color="auto"/>
            </w:tcBorders>
            <w:vAlign w:val="center"/>
          </w:tcPr>
          <w:p w14:paraId="2BFC4BE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F984F7"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76E9E3E" w14:textId="77777777" w:rsidR="005947D5" w:rsidRDefault="005947D5" w:rsidP="003F4F5D">
            <w:pPr>
              <w:pStyle w:val="TAC"/>
            </w:pPr>
            <w:r>
              <w:t>0</w:t>
            </w:r>
          </w:p>
        </w:tc>
      </w:tr>
      <w:tr w:rsidR="005947D5" w14:paraId="40D1002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148B6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34C88F" w14:textId="77777777" w:rsidR="005947D5" w:rsidRDefault="005947D5" w:rsidP="003F4F5D">
            <w:pPr>
              <w:pStyle w:val="TAC"/>
            </w:pPr>
          </w:p>
        </w:tc>
        <w:tc>
          <w:tcPr>
            <w:tcW w:w="840" w:type="dxa"/>
            <w:tcBorders>
              <w:left w:val="single" w:sz="4" w:space="0" w:color="auto"/>
              <w:right w:val="single" w:sz="4" w:space="0" w:color="auto"/>
            </w:tcBorders>
            <w:vAlign w:val="center"/>
          </w:tcPr>
          <w:p w14:paraId="16FEDD23"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7637E5"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344B1E2A" w14:textId="77777777" w:rsidR="005947D5" w:rsidRDefault="005947D5" w:rsidP="003F4F5D">
            <w:pPr>
              <w:pStyle w:val="TAC"/>
            </w:pPr>
          </w:p>
        </w:tc>
      </w:tr>
      <w:tr w:rsidR="005947D5" w14:paraId="33F5AAE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FFE2A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FA65477" w14:textId="77777777" w:rsidR="005947D5" w:rsidRDefault="005947D5" w:rsidP="003F4F5D">
            <w:pPr>
              <w:pStyle w:val="TAC"/>
            </w:pPr>
          </w:p>
        </w:tc>
        <w:tc>
          <w:tcPr>
            <w:tcW w:w="840" w:type="dxa"/>
            <w:tcBorders>
              <w:left w:val="single" w:sz="4" w:space="0" w:color="auto"/>
              <w:right w:val="single" w:sz="4" w:space="0" w:color="auto"/>
            </w:tcBorders>
            <w:vAlign w:val="center"/>
          </w:tcPr>
          <w:p w14:paraId="5B033D7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5A9963"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BB2E8C" w14:textId="77777777" w:rsidR="005947D5" w:rsidRDefault="005947D5" w:rsidP="003F4F5D">
            <w:pPr>
              <w:pStyle w:val="TAC"/>
            </w:pPr>
          </w:p>
        </w:tc>
      </w:tr>
      <w:tr w:rsidR="005947D5" w14:paraId="77BF091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AACF29" w14:textId="77777777" w:rsidR="005947D5" w:rsidRDefault="005947D5" w:rsidP="003F4F5D">
            <w:pPr>
              <w:pStyle w:val="TAC"/>
            </w:pPr>
            <w:r w:rsidRPr="006B5692">
              <w:t>CA_n2A-n12A-n260</w:t>
            </w:r>
            <w:r>
              <w:t>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DDA5746" w14:textId="77777777" w:rsidR="005947D5" w:rsidRDefault="005947D5" w:rsidP="003F4F5D">
            <w:pPr>
              <w:pStyle w:val="TAC"/>
            </w:pPr>
          </w:p>
        </w:tc>
        <w:tc>
          <w:tcPr>
            <w:tcW w:w="840" w:type="dxa"/>
            <w:tcBorders>
              <w:left w:val="single" w:sz="4" w:space="0" w:color="auto"/>
              <w:right w:val="single" w:sz="4" w:space="0" w:color="auto"/>
            </w:tcBorders>
            <w:vAlign w:val="center"/>
          </w:tcPr>
          <w:p w14:paraId="5C52EA2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EEA0B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9809DC" w14:textId="77777777" w:rsidR="005947D5" w:rsidRDefault="005947D5" w:rsidP="003F4F5D">
            <w:pPr>
              <w:pStyle w:val="TAC"/>
            </w:pPr>
            <w:r>
              <w:t>0</w:t>
            </w:r>
          </w:p>
        </w:tc>
      </w:tr>
      <w:tr w:rsidR="005947D5" w14:paraId="59D5656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CDE00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191AE1" w14:textId="77777777" w:rsidR="005947D5" w:rsidRDefault="005947D5" w:rsidP="003F4F5D">
            <w:pPr>
              <w:pStyle w:val="TAC"/>
            </w:pPr>
          </w:p>
        </w:tc>
        <w:tc>
          <w:tcPr>
            <w:tcW w:w="840" w:type="dxa"/>
            <w:tcBorders>
              <w:left w:val="single" w:sz="4" w:space="0" w:color="auto"/>
              <w:right w:val="single" w:sz="4" w:space="0" w:color="auto"/>
            </w:tcBorders>
            <w:vAlign w:val="center"/>
          </w:tcPr>
          <w:p w14:paraId="05290096"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081B9D"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7F181472" w14:textId="77777777" w:rsidR="005947D5" w:rsidRDefault="005947D5" w:rsidP="003F4F5D">
            <w:pPr>
              <w:pStyle w:val="TAC"/>
            </w:pPr>
          </w:p>
        </w:tc>
      </w:tr>
      <w:tr w:rsidR="005947D5" w14:paraId="2B8F6AD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9F1FC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59280C2" w14:textId="77777777" w:rsidR="005947D5" w:rsidRDefault="005947D5" w:rsidP="003F4F5D">
            <w:pPr>
              <w:pStyle w:val="TAC"/>
            </w:pPr>
          </w:p>
        </w:tc>
        <w:tc>
          <w:tcPr>
            <w:tcW w:w="840" w:type="dxa"/>
            <w:tcBorders>
              <w:left w:val="single" w:sz="4" w:space="0" w:color="auto"/>
              <w:right w:val="single" w:sz="4" w:space="0" w:color="auto"/>
            </w:tcBorders>
            <w:vAlign w:val="center"/>
          </w:tcPr>
          <w:p w14:paraId="10629B8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F51FB3"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3CDDC76" w14:textId="77777777" w:rsidR="005947D5" w:rsidRDefault="005947D5" w:rsidP="003F4F5D">
            <w:pPr>
              <w:pStyle w:val="TAC"/>
            </w:pPr>
          </w:p>
        </w:tc>
      </w:tr>
      <w:tr w:rsidR="005947D5" w14:paraId="4BC544D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801A67F" w14:textId="77777777" w:rsidR="005947D5" w:rsidRDefault="005947D5" w:rsidP="003F4F5D">
            <w:pPr>
              <w:pStyle w:val="TAC"/>
            </w:pPr>
            <w:r w:rsidRPr="006B5692">
              <w:t>CA_n2A-n12A-n260M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25D366C" w14:textId="77777777" w:rsidR="005947D5" w:rsidRDefault="005947D5" w:rsidP="003F4F5D">
            <w:pPr>
              <w:pStyle w:val="TAC"/>
            </w:pPr>
            <w:r>
              <w:t>CA_n2A-n12A</w:t>
            </w:r>
          </w:p>
          <w:p w14:paraId="3CFD905F" w14:textId="77777777" w:rsidR="005947D5" w:rsidRDefault="005947D5" w:rsidP="003F4F5D">
            <w:pPr>
              <w:pStyle w:val="TAC"/>
            </w:pPr>
            <w:r>
              <w:t>CA_n2A-n260A/G/H/I/J/K/L/M</w:t>
            </w:r>
          </w:p>
          <w:p w14:paraId="66985CC2" w14:textId="77777777" w:rsidR="005947D5" w:rsidRDefault="005947D5" w:rsidP="003F4F5D">
            <w:pPr>
              <w:pStyle w:val="TAC"/>
            </w:pPr>
            <w:r>
              <w:t>CA_n12A-n260A/G/H/I/J/K/L/M</w:t>
            </w:r>
          </w:p>
        </w:tc>
        <w:tc>
          <w:tcPr>
            <w:tcW w:w="840" w:type="dxa"/>
            <w:tcBorders>
              <w:left w:val="single" w:sz="4" w:space="0" w:color="auto"/>
              <w:right w:val="single" w:sz="4" w:space="0" w:color="auto"/>
            </w:tcBorders>
            <w:vAlign w:val="center"/>
          </w:tcPr>
          <w:p w14:paraId="7E2B6CE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FE698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23717A" w14:textId="77777777" w:rsidR="005947D5" w:rsidRDefault="005947D5" w:rsidP="003F4F5D">
            <w:pPr>
              <w:pStyle w:val="TAC"/>
            </w:pPr>
            <w:r>
              <w:t>0</w:t>
            </w:r>
          </w:p>
        </w:tc>
      </w:tr>
      <w:tr w:rsidR="005947D5" w14:paraId="671FDFE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EDC43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18C6377" w14:textId="77777777" w:rsidR="005947D5" w:rsidRDefault="005947D5" w:rsidP="003F4F5D">
            <w:pPr>
              <w:pStyle w:val="TAC"/>
            </w:pPr>
          </w:p>
        </w:tc>
        <w:tc>
          <w:tcPr>
            <w:tcW w:w="840" w:type="dxa"/>
            <w:tcBorders>
              <w:left w:val="single" w:sz="4" w:space="0" w:color="auto"/>
              <w:right w:val="single" w:sz="4" w:space="0" w:color="auto"/>
            </w:tcBorders>
            <w:vAlign w:val="center"/>
          </w:tcPr>
          <w:p w14:paraId="61D0BA00"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C6FD0"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03DA41ED" w14:textId="77777777" w:rsidR="005947D5" w:rsidRDefault="005947D5" w:rsidP="003F4F5D">
            <w:pPr>
              <w:pStyle w:val="TAC"/>
            </w:pPr>
          </w:p>
        </w:tc>
      </w:tr>
      <w:tr w:rsidR="005947D5" w14:paraId="484291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DCE9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F870C8" w14:textId="77777777" w:rsidR="005947D5" w:rsidRDefault="005947D5" w:rsidP="003F4F5D">
            <w:pPr>
              <w:pStyle w:val="TAC"/>
            </w:pPr>
          </w:p>
        </w:tc>
        <w:tc>
          <w:tcPr>
            <w:tcW w:w="840" w:type="dxa"/>
            <w:tcBorders>
              <w:left w:val="single" w:sz="4" w:space="0" w:color="auto"/>
              <w:right w:val="single" w:sz="4" w:space="0" w:color="auto"/>
            </w:tcBorders>
            <w:vAlign w:val="center"/>
          </w:tcPr>
          <w:p w14:paraId="430B8917"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97086E"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92B2BF8" w14:textId="77777777" w:rsidR="005947D5" w:rsidRDefault="005947D5" w:rsidP="003F4F5D">
            <w:pPr>
              <w:pStyle w:val="TAC"/>
            </w:pPr>
          </w:p>
        </w:tc>
      </w:tr>
      <w:tr w:rsidR="005947D5" w14:paraId="1529E05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E4F9DB" w14:textId="77777777" w:rsidR="005947D5" w:rsidRDefault="005947D5" w:rsidP="003F4F5D">
            <w:pPr>
              <w:pStyle w:val="TAC"/>
            </w:pPr>
            <w:r w:rsidRPr="006B5692">
              <w:t>CA_n2A-</w:t>
            </w:r>
            <w:r>
              <w:t>n14A</w:t>
            </w:r>
            <w:r w:rsidRPr="006B5692">
              <w:t>-n260</w:t>
            </w:r>
            <w:r>
              <w:t>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520859" w14:textId="77777777" w:rsidR="005947D5" w:rsidRDefault="005947D5" w:rsidP="003F4F5D">
            <w:pPr>
              <w:pStyle w:val="TAC"/>
            </w:pPr>
            <w:r>
              <w:t>CA_n2A-n14A</w:t>
            </w:r>
          </w:p>
          <w:p w14:paraId="6117043D" w14:textId="77777777" w:rsidR="005947D5" w:rsidRDefault="005947D5" w:rsidP="003F4F5D">
            <w:pPr>
              <w:pStyle w:val="TAC"/>
            </w:pPr>
            <w:r>
              <w:t>CA_n2A-n260A</w:t>
            </w:r>
          </w:p>
          <w:p w14:paraId="4B0A840E" w14:textId="77777777" w:rsidR="005947D5" w:rsidRDefault="005947D5" w:rsidP="003F4F5D">
            <w:pPr>
              <w:pStyle w:val="TAC"/>
            </w:pPr>
            <w:r>
              <w:t>CA_n14A-n260A</w:t>
            </w:r>
          </w:p>
        </w:tc>
        <w:tc>
          <w:tcPr>
            <w:tcW w:w="840" w:type="dxa"/>
            <w:tcBorders>
              <w:left w:val="single" w:sz="4" w:space="0" w:color="auto"/>
              <w:right w:val="single" w:sz="4" w:space="0" w:color="auto"/>
            </w:tcBorders>
            <w:vAlign w:val="center"/>
          </w:tcPr>
          <w:p w14:paraId="6D78FC8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7BBE8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48F69F" w14:textId="77777777" w:rsidR="005947D5" w:rsidRDefault="005947D5" w:rsidP="003F4F5D">
            <w:pPr>
              <w:pStyle w:val="TAC"/>
            </w:pPr>
            <w:r>
              <w:t>0</w:t>
            </w:r>
          </w:p>
        </w:tc>
      </w:tr>
      <w:tr w:rsidR="005947D5" w14:paraId="7A0C0D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914F3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B99AFE1" w14:textId="77777777" w:rsidR="005947D5" w:rsidRDefault="005947D5" w:rsidP="003F4F5D">
            <w:pPr>
              <w:pStyle w:val="TAC"/>
            </w:pPr>
          </w:p>
        </w:tc>
        <w:tc>
          <w:tcPr>
            <w:tcW w:w="840" w:type="dxa"/>
            <w:tcBorders>
              <w:left w:val="single" w:sz="4" w:space="0" w:color="auto"/>
              <w:right w:val="single" w:sz="4" w:space="0" w:color="auto"/>
            </w:tcBorders>
            <w:vAlign w:val="center"/>
          </w:tcPr>
          <w:p w14:paraId="71FD009D"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0D6885"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76F75EF" w14:textId="77777777" w:rsidR="005947D5" w:rsidRDefault="005947D5" w:rsidP="003F4F5D">
            <w:pPr>
              <w:pStyle w:val="TAC"/>
            </w:pPr>
          </w:p>
        </w:tc>
      </w:tr>
      <w:tr w:rsidR="005947D5" w14:paraId="4355789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B6D7E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9CA57C" w14:textId="77777777" w:rsidR="005947D5" w:rsidRDefault="005947D5" w:rsidP="003F4F5D">
            <w:pPr>
              <w:pStyle w:val="TAC"/>
            </w:pPr>
          </w:p>
        </w:tc>
        <w:tc>
          <w:tcPr>
            <w:tcW w:w="840" w:type="dxa"/>
            <w:tcBorders>
              <w:left w:val="single" w:sz="4" w:space="0" w:color="auto"/>
              <w:right w:val="single" w:sz="4" w:space="0" w:color="auto"/>
            </w:tcBorders>
            <w:vAlign w:val="center"/>
          </w:tcPr>
          <w:p w14:paraId="7E85841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28BAD2"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93F61D" w14:textId="77777777" w:rsidR="005947D5" w:rsidRDefault="005947D5" w:rsidP="003F4F5D">
            <w:pPr>
              <w:pStyle w:val="TAC"/>
            </w:pPr>
          </w:p>
        </w:tc>
      </w:tr>
      <w:tr w:rsidR="005947D5" w14:paraId="1F0302E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1014D8B" w14:textId="77777777" w:rsidR="005947D5" w:rsidRDefault="005947D5" w:rsidP="003F4F5D">
            <w:pPr>
              <w:pStyle w:val="TAC"/>
            </w:pPr>
            <w:r w:rsidRPr="006B5692">
              <w:t>CA_n2A-</w:t>
            </w:r>
            <w:r>
              <w:t>n14A</w:t>
            </w:r>
            <w:r w:rsidRPr="006B5692">
              <w:t>-n260</w:t>
            </w:r>
            <w: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08A8E8" w14:textId="77777777" w:rsidR="005947D5" w:rsidRDefault="005947D5" w:rsidP="003F4F5D">
            <w:pPr>
              <w:pStyle w:val="TAC"/>
            </w:pPr>
            <w:r>
              <w:t>CA_n2A-n14A</w:t>
            </w:r>
          </w:p>
          <w:p w14:paraId="6944BD32" w14:textId="77777777" w:rsidR="005947D5" w:rsidRDefault="005947D5" w:rsidP="003F4F5D">
            <w:pPr>
              <w:pStyle w:val="TAC"/>
            </w:pPr>
            <w:r>
              <w:t>CA_n2A-n260A/G</w:t>
            </w:r>
          </w:p>
          <w:p w14:paraId="0D1B1D1B" w14:textId="77777777" w:rsidR="005947D5" w:rsidRDefault="005947D5" w:rsidP="003F4F5D">
            <w:pPr>
              <w:pStyle w:val="TAC"/>
            </w:pPr>
            <w:r>
              <w:t>CA_n14A-n260A/G</w:t>
            </w:r>
          </w:p>
        </w:tc>
        <w:tc>
          <w:tcPr>
            <w:tcW w:w="840" w:type="dxa"/>
            <w:tcBorders>
              <w:left w:val="single" w:sz="4" w:space="0" w:color="auto"/>
              <w:right w:val="single" w:sz="4" w:space="0" w:color="auto"/>
            </w:tcBorders>
            <w:vAlign w:val="center"/>
          </w:tcPr>
          <w:p w14:paraId="6438448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AA30A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1984A8" w14:textId="77777777" w:rsidR="005947D5" w:rsidRDefault="005947D5" w:rsidP="003F4F5D">
            <w:pPr>
              <w:pStyle w:val="TAC"/>
            </w:pPr>
            <w:r>
              <w:t>0</w:t>
            </w:r>
          </w:p>
        </w:tc>
      </w:tr>
      <w:tr w:rsidR="005947D5" w14:paraId="1C31D4C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92A0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316B45" w14:textId="77777777" w:rsidR="005947D5" w:rsidRDefault="005947D5" w:rsidP="003F4F5D">
            <w:pPr>
              <w:pStyle w:val="TAC"/>
            </w:pPr>
          </w:p>
        </w:tc>
        <w:tc>
          <w:tcPr>
            <w:tcW w:w="840" w:type="dxa"/>
            <w:tcBorders>
              <w:left w:val="single" w:sz="4" w:space="0" w:color="auto"/>
              <w:right w:val="single" w:sz="4" w:space="0" w:color="auto"/>
            </w:tcBorders>
            <w:vAlign w:val="center"/>
          </w:tcPr>
          <w:p w14:paraId="5FECDFA6"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4CDC3E"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8A9FBE9" w14:textId="77777777" w:rsidR="005947D5" w:rsidRDefault="005947D5" w:rsidP="003F4F5D">
            <w:pPr>
              <w:pStyle w:val="TAC"/>
            </w:pPr>
          </w:p>
        </w:tc>
      </w:tr>
      <w:tr w:rsidR="005947D5" w14:paraId="32B8D00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BC22B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8DAE0F" w14:textId="77777777" w:rsidR="005947D5" w:rsidRDefault="005947D5" w:rsidP="003F4F5D">
            <w:pPr>
              <w:pStyle w:val="TAC"/>
            </w:pPr>
          </w:p>
        </w:tc>
        <w:tc>
          <w:tcPr>
            <w:tcW w:w="840" w:type="dxa"/>
            <w:tcBorders>
              <w:left w:val="single" w:sz="4" w:space="0" w:color="auto"/>
              <w:right w:val="single" w:sz="4" w:space="0" w:color="auto"/>
            </w:tcBorders>
            <w:vAlign w:val="center"/>
          </w:tcPr>
          <w:p w14:paraId="205B69E4"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FA0DA4"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EA472A" w14:textId="77777777" w:rsidR="005947D5" w:rsidRDefault="005947D5" w:rsidP="003F4F5D">
            <w:pPr>
              <w:pStyle w:val="TAC"/>
            </w:pPr>
          </w:p>
        </w:tc>
      </w:tr>
      <w:tr w:rsidR="005947D5" w14:paraId="7256C4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11781A" w14:textId="77777777" w:rsidR="005947D5" w:rsidRDefault="005947D5" w:rsidP="003F4F5D">
            <w:pPr>
              <w:pStyle w:val="TAC"/>
            </w:pPr>
            <w:r w:rsidRPr="006B5692">
              <w:t>CA_n2A-</w:t>
            </w:r>
            <w:r>
              <w:t>n14A</w:t>
            </w:r>
            <w:r w:rsidRPr="006B5692">
              <w:t>-n260</w:t>
            </w:r>
            <w: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397C4C" w14:textId="77777777" w:rsidR="005947D5" w:rsidRDefault="005947D5" w:rsidP="003F4F5D">
            <w:pPr>
              <w:pStyle w:val="TAC"/>
            </w:pPr>
            <w:r>
              <w:t>CA_n2A-n14A</w:t>
            </w:r>
          </w:p>
          <w:p w14:paraId="5C625D61" w14:textId="77777777" w:rsidR="005947D5" w:rsidRDefault="005947D5" w:rsidP="003F4F5D">
            <w:pPr>
              <w:pStyle w:val="TAC"/>
            </w:pPr>
            <w:r>
              <w:t>CA_n2A-n260A/G/H</w:t>
            </w:r>
          </w:p>
          <w:p w14:paraId="44A53020" w14:textId="77777777" w:rsidR="005947D5" w:rsidRDefault="005947D5" w:rsidP="003F4F5D">
            <w:pPr>
              <w:pStyle w:val="TAC"/>
            </w:pPr>
            <w:r>
              <w:t>CA_n14A-n260A/G/H</w:t>
            </w:r>
          </w:p>
        </w:tc>
        <w:tc>
          <w:tcPr>
            <w:tcW w:w="840" w:type="dxa"/>
            <w:tcBorders>
              <w:left w:val="single" w:sz="4" w:space="0" w:color="auto"/>
              <w:right w:val="single" w:sz="4" w:space="0" w:color="auto"/>
            </w:tcBorders>
            <w:vAlign w:val="center"/>
          </w:tcPr>
          <w:p w14:paraId="103405F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D542A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6BA2F1" w14:textId="77777777" w:rsidR="005947D5" w:rsidRDefault="005947D5" w:rsidP="003F4F5D">
            <w:pPr>
              <w:pStyle w:val="TAC"/>
            </w:pPr>
            <w:r>
              <w:t>0</w:t>
            </w:r>
          </w:p>
        </w:tc>
      </w:tr>
      <w:tr w:rsidR="005947D5" w14:paraId="09EE216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CE907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891E8A" w14:textId="77777777" w:rsidR="005947D5" w:rsidRDefault="005947D5" w:rsidP="003F4F5D">
            <w:pPr>
              <w:pStyle w:val="TAC"/>
            </w:pPr>
          </w:p>
        </w:tc>
        <w:tc>
          <w:tcPr>
            <w:tcW w:w="840" w:type="dxa"/>
            <w:tcBorders>
              <w:left w:val="single" w:sz="4" w:space="0" w:color="auto"/>
              <w:right w:val="single" w:sz="4" w:space="0" w:color="auto"/>
            </w:tcBorders>
            <w:vAlign w:val="center"/>
          </w:tcPr>
          <w:p w14:paraId="076570E6"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A8D615"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D29DC1D" w14:textId="77777777" w:rsidR="005947D5" w:rsidRDefault="005947D5" w:rsidP="003F4F5D">
            <w:pPr>
              <w:pStyle w:val="TAC"/>
            </w:pPr>
          </w:p>
        </w:tc>
      </w:tr>
      <w:tr w:rsidR="005947D5" w14:paraId="1FE005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83156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D7D1E0" w14:textId="77777777" w:rsidR="005947D5" w:rsidRDefault="005947D5" w:rsidP="003F4F5D">
            <w:pPr>
              <w:pStyle w:val="TAC"/>
            </w:pPr>
          </w:p>
        </w:tc>
        <w:tc>
          <w:tcPr>
            <w:tcW w:w="840" w:type="dxa"/>
            <w:tcBorders>
              <w:left w:val="single" w:sz="4" w:space="0" w:color="auto"/>
              <w:right w:val="single" w:sz="4" w:space="0" w:color="auto"/>
            </w:tcBorders>
            <w:vAlign w:val="center"/>
          </w:tcPr>
          <w:p w14:paraId="1C9B5B97"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1561D6"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2570823" w14:textId="77777777" w:rsidR="005947D5" w:rsidRDefault="005947D5" w:rsidP="003F4F5D">
            <w:pPr>
              <w:pStyle w:val="TAC"/>
            </w:pPr>
          </w:p>
        </w:tc>
      </w:tr>
      <w:tr w:rsidR="005947D5" w14:paraId="5626A6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04B5034" w14:textId="77777777" w:rsidR="005947D5" w:rsidRDefault="005947D5" w:rsidP="003F4F5D">
            <w:pPr>
              <w:pStyle w:val="TAC"/>
            </w:pPr>
            <w:r w:rsidRPr="006B5692">
              <w:t>CA_n2A-</w:t>
            </w:r>
            <w:r>
              <w:t>n14A</w:t>
            </w:r>
            <w:r w:rsidRPr="006B5692">
              <w:t>-n260</w:t>
            </w:r>
            <w: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50C6B7" w14:textId="77777777" w:rsidR="005947D5" w:rsidRDefault="005947D5" w:rsidP="003F4F5D">
            <w:pPr>
              <w:pStyle w:val="TAC"/>
            </w:pPr>
            <w:r>
              <w:t>CA_n2A-n14A</w:t>
            </w:r>
          </w:p>
          <w:p w14:paraId="79E41CA4" w14:textId="77777777" w:rsidR="005947D5" w:rsidRDefault="005947D5" w:rsidP="003F4F5D">
            <w:pPr>
              <w:pStyle w:val="TAC"/>
            </w:pPr>
            <w:r>
              <w:t>CA_n2A-n260A/G/H/I</w:t>
            </w:r>
          </w:p>
          <w:p w14:paraId="3F2BA854" w14:textId="77777777" w:rsidR="005947D5" w:rsidRDefault="005947D5" w:rsidP="003F4F5D">
            <w:pPr>
              <w:pStyle w:val="TAC"/>
            </w:pPr>
            <w:r>
              <w:t>CA_n14A-n260A/G/H/I</w:t>
            </w:r>
          </w:p>
        </w:tc>
        <w:tc>
          <w:tcPr>
            <w:tcW w:w="840" w:type="dxa"/>
            <w:tcBorders>
              <w:left w:val="single" w:sz="4" w:space="0" w:color="auto"/>
              <w:right w:val="single" w:sz="4" w:space="0" w:color="auto"/>
            </w:tcBorders>
            <w:vAlign w:val="center"/>
          </w:tcPr>
          <w:p w14:paraId="08E575F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EB10D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F2FED3" w14:textId="77777777" w:rsidR="005947D5" w:rsidRDefault="005947D5" w:rsidP="003F4F5D">
            <w:pPr>
              <w:pStyle w:val="TAC"/>
            </w:pPr>
            <w:r>
              <w:t>0</w:t>
            </w:r>
          </w:p>
        </w:tc>
      </w:tr>
      <w:tr w:rsidR="005947D5" w14:paraId="6B95FBC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DD422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40D83E" w14:textId="77777777" w:rsidR="005947D5" w:rsidRDefault="005947D5" w:rsidP="003F4F5D">
            <w:pPr>
              <w:pStyle w:val="TAC"/>
            </w:pPr>
          </w:p>
        </w:tc>
        <w:tc>
          <w:tcPr>
            <w:tcW w:w="840" w:type="dxa"/>
            <w:tcBorders>
              <w:left w:val="single" w:sz="4" w:space="0" w:color="auto"/>
              <w:right w:val="single" w:sz="4" w:space="0" w:color="auto"/>
            </w:tcBorders>
            <w:vAlign w:val="center"/>
          </w:tcPr>
          <w:p w14:paraId="24B4B431"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718468"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74F163FE" w14:textId="77777777" w:rsidR="005947D5" w:rsidRDefault="005947D5" w:rsidP="003F4F5D">
            <w:pPr>
              <w:pStyle w:val="TAC"/>
            </w:pPr>
          </w:p>
        </w:tc>
      </w:tr>
      <w:tr w:rsidR="005947D5" w14:paraId="7FA2F54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3E9393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45D6AA" w14:textId="77777777" w:rsidR="005947D5" w:rsidRDefault="005947D5" w:rsidP="003F4F5D">
            <w:pPr>
              <w:pStyle w:val="TAC"/>
            </w:pPr>
          </w:p>
        </w:tc>
        <w:tc>
          <w:tcPr>
            <w:tcW w:w="840" w:type="dxa"/>
            <w:tcBorders>
              <w:left w:val="single" w:sz="4" w:space="0" w:color="auto"/>
              <w:right w:val="single" w:sz="4" w:space="0" w:color="auto"/>
            </w:tcBorders>
            <w:vAlign w:val="center"/>
          </w:tcPr>
          <w:p w14:paraId="73491B2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4DBB3"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8D4529" w14:textId="77777777" w:rsidR="005947D5" w:rsidRDefault="005947D5" w:rsidP="003F4F5D">
            <w:pPr>
              <w:pStyle w:val="TAC"/>
            </w:pPr>
          </w:p>
        </w:tc>
      </w:tr>
      <w:tr w:rsidR="005947D5" w14:paraId="6B827B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9A8BE9F" w14:textId="77777777" w:rsidR="005947D5" w:rsidRDefault="005947D5" w:rsidP="003F4F5D">
            <w:pPr>
              <w:pStyle w:val="TAC"/>
            </w:pPr>
            <w:r w:rsidRPr="006B5692">
              <w:t>CA_n2A-</w:t>
            </w:r>
            <w:r>
              <w:t>n14A</w:t>
            </w:r>
            <w:r w:rsidRPr="006B5692">
              <w:t>-n260</w:t>
            </w:r>
            <w:r>
              <w:t>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9A5B027" w14:textId="77777777" w:rsidR="005947D5" w:rsidRDefault="005947D5" w:rsidP="003F4F5D">
            <w:pPr>
              <w:pStyle w:val="TAC"/>
            </w:pPr>
            <w:r>
              <w:t>CA_n2A-n14A</w:t>
            </w:r>
          </w:p>
          <w:p w14:paraId="7463B290" w14:textId="77777777" w:rsidR="005947D5" w:rsidRDefault="005947D5" w:rsidP="003F4F5D">
            <w:pPr>
              <w:pStyle w:val="TAC"/>
            </w:pPr>
            <w:r>
              <w:t>CA_n2A-n260A/G/H/I/J</w:t>
            </w:r>
          </w:p>
          <w:p w14:paraId="2FC63BD2" w14:textId="77777777" w:rsidR="005947D5" w:rsidRDefault="005947D5" w:rsidP="003F4F5D">
            <w:pPr>
              <w:pStyle w:val="TAC"/>
            </w:pPr>
            <w:r>
              <w:t>CA_n14A-n260A/G/H/I/J</w:t>
            </w:r>
          </w:p>
        </w:tc>
        <w:tc>
          <w:tcPr>
            <w:tcW w:w="840" w:type="dxa"/>
            <w:tcBorders>
              <w:left w:val="single" w:sz="4" w:space="0" w:color="auto"/>
              <w:right w:val="single" w:sz="4" w:space="0" w:color="auto"/>
            </w:tcBorders>
            <w:vAlign w:val="center"/>
          </w:tcPr>
          <w:p w14:paraId="62F1A45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3B125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3AB6C5" w14:textId="77777777" w:rsidR="005947D5" w:rsidRDefault="005947D5" w:rsidP="003F4F5D">
            <w:pPr>
              <w:pStyle w:val="TAC"/>
            </w:pPr>
            <w:r>
              <w:t>0</w:t>
            </w:r>
          </w:p>
        </w:tc>
      </w:tr>
      <w:tr w:rsidR="005947D5" w14:paraId="14EF17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7C713D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500A5F" w14:textId="77777777" w:rsidR="005947D5" w:rsidRDefault="005947D5" w:rsidP="003F4F5D">
            <w:pPr>
              <w:pStyle w:val="TAC"/>
            </w:pPr>
          </w:p>
        </w:tc>
        <w:tc>
          <w:tcPr>
            <w:tcW w:w="840" w:type="dxa"/>
            <w:tcBorders>
              <w:left w:val="single" w:sz="4" w:space="0" w:color="auto"/>
              <w:right w:val="single" w:sz="4" w:space="0" w:color="auto"/>
            </w:tcBorders>
            <w:vAlign w:val="center"/>
          </w:tcPr>
          <w:p w14:paraId="48AAC95C"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FBA929"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3956277" w14:textId="77777777" w:rsidR="005947D5" w:rsidRDefault="005947D5" w:rsidP="003F4F5D">
            <w:pPr>
              <w:pStyle w:val="TAC"/>
            </w:pPr>
          </w:p>
        </w:tc>
      </w:tr>
      <w:tr w:rsidR="005947D5" w14:paraId="3CEDE42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589F5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E5BAD3" w14:textId="77777777" w:rsidR="005947D5" w:rsidRDefault="005947D5" w:rsidP="003F4F5D">
            <w:pPr>
              <w:pStyle w:val="TAC"/>
            </w:pPr>
          </w:p>
        </w:tc>
        <w:tc>
          <w:tcPr>
            <w:tcW w:w="840" w:type="dxa"/>
            <w:tcBorders>
              <w:left w:val="single" w:sz="4" w:space="0" w:color="auto"/>
              <w:right w:val="single" w:sz="4" w:space="0" w:color="auto"/>
            </w:tcBorders>
            <w:vAlign w:val="center"/>
          </w:tcPr>
          <w:p w14:paraId="2D3D11E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E4E8A5"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BDC2FA" w14:textId="77777777" w:rsidR="005947D5" w:rsidRDefault="005947D5" w:rsidP="003F4F5D">
            <w:pPr>
              <w:pStyle w:val="TAC"/>
            </w:pPr>
          </w:p>
        </w:tc>
      </w:tr>
      <w:tr w:rsidR="005947D5" w14:paraId="29B803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D55DB19" w14:textId="77777777" w:rsidR="005947D5" w:rsidRDefault="005947D5" w:rsidP="003F4F5D">
            <w:pPr>
              <w:pStyle w:val="TAC"/>
            </w:pPr>
            <w:r w:rsidRPr="006B5692">
              <w:t>CA_n2A-</w:t>
            </w:r>
            <w:r>
              <w:t>n14A</w:t>
            </w:r>
            <w:r w:rsidRPr="006B5692">
              <w:t>-n260</w:t>
            </w:r>
            <w:r>
              <w:t>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C31364" w14:textId="77777777" w:rsidR="005947D5" w:rsidRDefault="005947D5" w:rsidP="003F4F5D">
            <w:pPr>
              <w:pStyle w:val="TAC"/>
            </w:pPr>
            <w:r>
              <w:t>CA_n2A-n14A</w:t>
            </w:r>
          </w:p>
          <w:p w14:paraId="23CBBDD8" w14:textId="77777777" w:rsidR="005947D5" w:rsidRDefault="005947D5" w:rsidP="003F4F5D">
            <w:pPr>
              <w:pStyle w:val="TAC"/>
            </w:pPr>
            <w:r>
              <w:t>CA_n2A-n260A/G/H/I/J/K</w:t>
            </w:r>
          </w:p>
          <w:p w14:paraId="5A3ECB21" w14:textId="77777777" w:rsidR="005947D5" w:rsidRDefault="005947D5" w:rsidP="003F4F5D">
            <w:pPr>
              <w:pStyle w:val="TAC"/>
            </w:pPr>
            <w:r>
              <w:t>CA_n14A-n260A/G/H/I/J/K</w:t>
            </w:r>
          </w:p>
        </w:tc>
        <w:tc>
          <w:tcPr>
            <w:tcW w:w="840" w:type="dxa"/>
            <w:tcBorders>
              <w:left w:val="single" w:sz="4" w:space="0" w:color="auto"/>
              <w:right w:val="single" w:sz="4" w:space="0" w:color="auto"/>
            </w:tcBorders>
            <w:vAlign w:val="center"/>
          </w:tcPr>
          <w:p w14:paraId="36038BA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11574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4D9E20" w14:textId="77777777" w:rsidR="005947D5" w:rsidRDefault="005947D5" w:rsidP="003F4F5D">
            <w:pPr>
              <w:pStyle w:val="TAC"/>
            </w:pPr>
            <w:r>
              <w:t>0</w:t>
            </w:r>
          </w:p>
        </w:tc>
      </w:tr>
      <w:tr w:rsidR="005947D5" w14:paraId="7CD4C7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37D32D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140B3E" w14:textId="77777777" w:rsidR="005947D5" w:rsidRDefault="005947D5" w:rsidP="003F4F5D">
            <w:pPr>
              <w:pStyle w:val="TAC"/>
            </w:pPr>
          </w:p>
        </w:tc>
        <w:tc>
          <w:tcPr>
            <w:tcW w:w="840" w:type="dxa"/>
            <w:tcBorders>
              <w:left w:val="single" w:sz="4" w:space="0" w:color="auto"/>
              <w:right w:val="single" w:sz="4" w:space="0" w:color="auto"/>
            </w:tcBorders>
            <w:vAlign w:val="center"/>
          </w:tcPr>
          <w:p w14:paraId="2D0018A6"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BE6AF3"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F19D387" w14:textId="77777777" w:rsidR="005947D5" w:rsidRDefault="005947D5" w:rsidP="003F4F5D">
            <w:pPr>
              <w:pStyle w:val="TAC"/>
            </w:pPr>
          </w:p>
        </w:tc>
      </w:tr>
      <w:tr w:rsidR="005947D5" w14:paraId="7794A8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F90A9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18726A" w14:textId="77777777" w:rsidR="005947D5" w:rsidRDefault="005947D5" w:rsidP="003F4F5D">
            <w:pPr>
              <w:pStyle w:val="TAC"/>
            </w:pPr>
          </w:p>
        </w:tc>
        <w:tc>
          <w:tcPr>
            <w:tcW w:w="840" w:type="dxa"/>
            <w:tcBorders>
              <w:left w:val="single" w:sz="4" w:space="0" w:color="auto"/>
              <w:right w:val="single" w:sz="4" w:space="0" w:color="auto"/>
            </w:tcBorders>
            <w:vAlign w:val="center"/>
          </w:tcPr>
          <w:p w14:paraId="6EEA166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69B18D"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CD431D" w14:textId="77777777" w:rsidR="005947D5" w:rsidRDefault="005947D5" w:rsidP="003F4F5D">
            <w:pPr>
              <w:pStyle w:val="TAC"/>
            </w:pPr>
          </w:p>
        </w:tc>
      </w:tr>
      <w:tr w:rsidR="005947D5" w14:paraId="4D7FBC0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FEA4A8" w14:textId="77777777" w:rsidR="005947D5" w:rsidRDefault="005947D5" w:rsidP="003F4F5D">
            <w:pPr>
              <w:pStyle w:val="TAC"/>
            </w:pPr>
            <w:r w:rsidRPr="006B5692">
              <w:t>CA_n2A-</w:t>
            </w:r>
            <w:r>
              <w:t>n14A</w:t>
            </w:r>
            <w:r w:rsidRPr="006B5692">
              <w:t>-n260</w:t>
            </w:r>
            <w:r>
              <w:t>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FFF769A" w14:textId="77777777" w:rsidR="005947D5" w:rsidRDefault="005947D5" w:rsidP="003F4F5D">
            <w:pPr>
              <w:pStyle w:val="TAC"/>
            </w:pPr>
            <w:r>
              <w:t>CA_n2A-n14A</w:t>
            </w:r>
          </w:p>
          <w:p w14:paraId="3675ED47" w14:textId="77777777" w:rsidR="005947D5" w:rsidRDefault="005947D5" w:rsidP="003F4F5D">
            <w:pPr>
              <w:pStyle w:val="TAC"/>
            </w:pPr>
            <w:r>
              <w:t>CA_n2A-n260A/G/H/I/J/K/L</w:t>
            </w:r>
          </w:p>
          <w:p w14:paraId="651C9608" w14:textId="77777777" w:rsidR="005947D5" w:rsidRDefault="005947D5" w:rsidP="003F4F5D">
            <w:pPr>
              <w:pStyle w:val="TAC"/>
            </w:pPr>
            <w:r>
              <w:t>CA_n14A-n260A/G/H/I/J/K/L</w:t>
            </w:r>
          </w:p>
        </w:tc>
        <w:tc>
          <w:tcPr>
            <w:tcW w:w="840" w:type="dxa"/>
            <w:tcBorders>
              <w:left w:val="single" w:sz="4" w:space="0" w:color="auto"/>
              <w:right w:val="single" w:sz="4" w:space="0" w:color="auto"/>
            </w:tcBorders>
            <w:vAlign w:val="center"/>
          </w:tcPr>
          <w:p w14:paraId="14B4979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271CF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8E3B24" w14:textId="77777777" w:rsidR="005947D5" w:rsidRDefault="005947D5" w:rsidP="003F4F5D">
            <w:pPr>
              <w:pStyle w:val="TAC"/>
            </w:pPr>
            <w:r>
              <w:t>0</w:t>
            </w:r>
          </w:p>
        </w:tc>
      </w:tr>
      <w:tr w:rsidR="005947D5" w14:paraId="7CEE113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5C49B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855CD5" w14:textId="77777777" w:rsidR="005947D5" w:rsidRDefault="005947D5" w:rsidP="003F4F5D">
            <w:pPr>
              <w:pStyle w:val="TAC"/>
            </w:pPr>
          </w:p>
        </w:tc>
        <w:tc>
          <w:tcPr>
            <w:tcW w:w="840" w:type="dxa"/>
            <w:tcBorders>
              <w:left w:val="single" w:sz="4" w:space="0" w:color="auto"/>
              <w:right w:val="single" w:sz="4" w:space="0" w:color="auto"/>
            </w:tcBorders>
            <w:vAlign w:val="center"/>
          </w:tcPr>
          <w:p w14:paraId="62471F4F"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8901EC"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C1BADF9" w14:textId="77777777" w:rsidR="005947D5" w:rsidRDefault="005947D5" w:rsidP="003F4F5D">
            <w:pPr>
              <w:pStyle w:val="TAC"/>
            </w:pPr>
          </w:p>
        </w:tc>
      </w:tr>
      <w:tr w:rsidR="005947D5" w14:paraId="4455D1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17F44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040F28" w14:textId="77777777" w:rsidR="005947D5" w:rsidRDefault="005947D5" w:rsidP="003F4F5D">
            <w:pPr>
              <w:pStyle w:val="TAC"/>
            </w:pPr>
          </w:p>
        </w:tc>
        <w:tc>
          <w:tcPr>
            <w:tcW w:w="840" w:type="dxa"/>
            <w:tcBorders>
              <w:left w:val="single" w:sz="4" w:space="0" w:color="auto"/>
              <w:right w:val="single" w:sz="4" w:space="0" w:color="auto"/>
            </w:tcBorders>
            <w:vAlign w:val="center"/>
          </w:tcPr>
          <w:p w14:paraId="54C63B8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E7C878"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029688" w14:textId="77777777" w:rsidR="005947D5" w:rsidRDefault="005947D5" w:rsidP="003F4F5D">
            <w:pPr>
              <w:pStyle w:val="TAC"/>
            </w:pPr>
          </w:p>
        </w:tc>
      </w:tr>
      <w:tr w:rsidR="005947D5" w14:paraId="1584BC2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598D7A" w14:textId="77777777" w:rsidR="005947D5" w:rsidRDefault="005947D5" w:rsidP="003F4F5D">
            <w:pPr>
              <w:pStyle w:val="TAC"/>
            </w:pPr>
            <w:r w:rsidRPr="006B5692">
              <w:t>CA_n2A-</w:t>
            </w:r>
            <w:r>
              <w:t>n14A</w:t>
            </w:r>
            <w:r w:rsidRPr="006B5692">
              <w:t>-n260M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5953A91" w14:textId="77777777" w:rsidR="005947D5" w:rsidRDefault="005947D5" w:rsidP="003F4F5D">
            <w:pPr>
              <w:pStyle w:val="TAC"/>
            </w:pPr>
            <w:r>
              <w:t>CA_n2A-n14A</w:t>
            </w:r>
          </w:p>
          <w:p w14:paraId="68F49DD2" w14:textId="77777777" w:rsidR="005947D5" w:rsidRDefault="005947D5" w:rsidP="003F4F5D">
            <w:pPr>
              <w:pStyle w:val="TAC"/>
            </w:pPr>
            <w:r>
              <w:t>CA_n2A-n260A/G/H/I/J/K/L/M</w:t>
            </w:r>
          </w:p>
          <w:p w14:paraId="0B5776A1" w14:textId="77777777" w:rsidR="005947D5" w:rsidRDefault="005947D5" w:rsidP="003F4F5D">
            <w:pPr>
              <w:pStyle w:val="TAC"/>
            </w:pPr>
            <w:r>
              <w:t>CA_n14A-n260A/G/H/I/J/K/L/M</w:t>
            </w:r>
          </w:p>
        </w:tc>
        <w:tc>
          <w:tcPr>
            <w:tcW w:w="840" w:type="dxa"/>
            <w:tcBorders>
              <w:left w:val="single" w:sz="4" w:space="0" w:color="auto"/>
              <w:right w:val="single" w:sz="4" w:space="0" w:color="auto"/>
            </w:tcBorders>
            <w:vAlign w:val="center"/>
          </w:tcPr>
          <w:p w14:paraId="356EC33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4344A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0ADC5A9" w14:textId="77777777" w:rsidR="005947D5" w:rsidRDefault="005947D5" w:rsidP="003F4F5D">
            <w:pPr>
              <w:pStyle w:val="TAC"/>
            </w:pPr>
            <w:r>
              <w:t>0</w:t>
            </w:r>
          </w:p>
        </w:tc>
      </w:tr>
      <w:tr w:rsidR="005947D5" w14:paraId="4F4157C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3259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90A10B" w14:textId="77777777" w:rsidR="005947D5" w:rsidRDefault="005947D5" w:rsidP="003F4F5D">
            <w:pPr>
              <w:pStyle w:val="TAC"/>
            </w:pPr>
          </w:p>
        </w:tc>
        <w:tc>
          <w:tcPr>
            <w:tcW w:w="840" w:type="dxa"/>
            <w:tcBorders>
              <w:left w:val="single" w:sz="4" w:space="0" w:color="auto"/>
              <w:right w:val="single" w:sz="4" w:space="0" w:color="auto"/>
            </w:tcBorders>
            <w:vAlign w:val="center"/>
          </w:tcPr>
          <w:p w14:paraId="357F0D18"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263359"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28CD12B" w14:textId="77777777" w:rsidR="005947D5" w:rsidRDefault="005947D5" w:rsidP="003F4F5D">
            <w:pPr>
              <w:pStyle w:val="TAC"/>
            </w:pPr>
          </w:p>
        </w:tc>
      </w:tr>
      <w:tr w:rsidR="005947D5" w14:paraId="3C412C5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8D1627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BBE5D2" w14:textId="77777777" w:rsidR="005947D5" w:rsidRDefault="005947D5" w:rsidP="003F4F5D">
            <w:pPr>
              <w:pStyle w:val="TAC"/>
            </w:pPr>
          </w:p>
        </w:tc>
        <w:tc>
          <w:tcPr>
            <w:tcW w:w="840" w:type="dxa"/>
            <w:tcBorders>
              <w:left w:val="single" w:sz="4" w:space="0" w:color="auto"/>
              <w:right w:val="single" w:sz="4" w:space="0" w:color="auto"/>
            </w:tcBorders>
            <w:vAlign w:val="center"/>
          </w:tcPr>
          <w:p w14:paraId="4A6C7AA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AA8946"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612124" w14:textId="77777777" w:rsidR="005947D5" w:rsidRDefault="005947D5" w:rsidP="003F4F5D">
            <w:pPr>
              <w:pStyle w:val="TAC"/>
            </w:pPr>
          </w:p>
        </w:tc>
      </w:tr>
      <w:tr w:rsidR="005947D5" w14:paraId="55142C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4E92F2" w14:textId="77777777" w:rsidR="005947D5" w:rsidRDefault="005947D5" w:rsidP="003F4F5D">
            <w:pPr>
              <w:pStyle w:val="TAC"/>
            </w:pPr>
            <w:r>
              <w:t>CA_n2A-n30A-n260A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680E22" w14:textId="77777777" w:rsidR="005947D5" w:rsidRDefault="005947D5" w:rsidP="003F4F5D">
            <w:pPr>
              <w:pStyle w:val="TAC"/>
            </w:pPr>
            <w:r>
              <w:t>CA_n2A-n30A</w:t>
            </w:r>
          </w:p>
          <w:p w14:paraId="32F2D504" w14:textId="77777777" w:rsidR="005947D5" w:rsidRDefault="005947D5" w:rsidP="003F4F5D">
            <w:pPr>
              <w:pStyle w:val="TAC"/>
            </w:pPr>
            <w:r>
              <w:t>CA_n2A-n260A</w:t>
            </w:r>
          </w:p>
          <w:p w14:paraId="28E2C9CE" w14:textId="77777777" w:rsidR="005947D5" w:rsidRDefault="005947D5" w:rsidP="003F4F5D">
            <w:pPr>
              <w:pStyle w:val="TAC"/>
            </w:pPr>
            <w:r>
              <w:t>CA_n30A-n260A</w:t>
            </w:r>
          </w:p>
        </w:tc>
        <w:tc>
          <w:tcPr>
            <w:tcW w:w="840" w:type="dxa"/>
            <w:tcBorders>
              <w:left w:val="single" w:sz="4" w:space="0" w:color="auto"/>
              <w:right w:val="single" w:sz="4" w:space="0" w:color="auto"/>
            </w:tcBorders>
            <w:vAlign w:val="center"/>
          </w:tcPr>
          <w:p w14:paraId="1F64B36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43993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D5A87AF" w14:textId="77777777" w:rsidR="005947D5" w:rsidRDefault="005947D5" w:rsidP="003F4F5D">
            <w:pPr>
              <w:pStyle w:val="TAC"/>
            </w:pPr>
            <w:r>
              <w:t>0</w:t>
            </w:r>
          </w:p>
        </w:tc>
      </w:tr>
      <w:tr w:rsidR="005947D5" w14:paraId="470848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F0826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C6CBFD" w14:textId="77777777" w:rsidR="005947D5" w:rsidRDefault="005947D5" w:rsidP="003F4F5D">
            <w:pPr>
              <w:pStyle w:val="TAC"/>
            </w:pPr>
          </w:p>
        </w:tc>
        <w:tc>
          <w:tcPr>
            <w:tcW w:w="840" w:type="dxa"/>
            <w:tcBorders>
              <w:left w:val="single" w:sz="4" w:space="0" w:color="auto"/>
              <w:right w:val="single" w:sz="4" w:space="0" w:color="auto"/>
            </w:tcBorders>
            <w:vAlign w:val="center"/>
          </w:tcPr>
          <w:p w14:paraId="1F8C48FC"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D8AC21"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A505638" w14:textId="77777777" w:rsidR="005947D5" w:rsidRDefault="005947D5" w:rsidP="003F4F5D">
            <w:pPr>
              <w:pStyle w:val="TAC"/>
            </w:pPr>
          </w:p>
        </w:tc>
      </w:tr>
      <w:tr w:rsidR="005947D5" w14:paraId="22722F0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DFE15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D469AC" w14:textId="77777777" w:rsidR="005947D5" w:rsidRDefault="005947D5" w:rsidP="003F4F5D">
            <w:pPr>
              <w:pStyle w:val="TAC"/>
            </w:pPr>
          </w:p>
        </w:tc>
        <w:tc>
          <w:tcPr>
            <w:tcW w:w="840" w:type="dxa"/>
            <w:tcBorders>
              <w:left w:val="single" w:sz="4" w:space="0" w:color="auto"/>
              <w:right w:val="single" w:sz="4" w:space="0" w:color="auto"/>
            </w:tcBorders>
            <w:vAlign w:val="center"/>
          </w:tcPr>
          <w:p w14:paraId="15E6C5A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38524E"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BA699A" w14:textId="77777777" w:rsidR="005947D5" w:rsidRDefault="005947D5" w:rsidP="003F4F5D">
            <w:pPr>
              <w:pStyle w:val="TAC"/>
            </w:pPr>
          </w:p>
        </w:tc>
      </w:tr>
      <w:tr w:rsidR="005947D5" w14:paraId="1DF54DD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8329F0" w14:textId="77777777" w:rsidR="005947D5" w:rsidRDefault="005947D5" w:rsidP="003F4F5D">
            <w:pPr>
              <w:pStyle w:val="TAC"/>
            </w:pPr>
            <w:r>
              <w:t>CA_n2A-n30A-n260G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FECA278" w14:textId="77777777" w:rsidR="005947D5" w:rsidRDefault="005947D5" w:rsidP="003F4F5D">
            <w:pPr>
              <w:pStyle w:val="TAC"/>
            </w:pPr>
            <w:r>
              <w:t>CA_n2A-n30A</w:t>
            </w:r>
          </w:p>
          <w:p w14:paraId="6421BDF8" w14:textId="77777777" w:rsidR="005947D5" w:rsidRDefault="005947D5" w:rsidP="003F4F5D">
            <w:pPr>
              <w:pStyle w:val="TAC"/>
            </w:pPr>
            <w:r>
              <w:t>CA_n2A-n260A/G</w:t>
            </w:r>
          </w:p>
          <w:p w14:paraId="7D81ADFA" w14:textId="77777777" w:rsidR="005947D5" w:rsidRDefault="005947D5" w:rsidP="003F4F5D">
            <w:pPr>
              <w:pStyle w:val="TAC"/>
            </w:pPr>
            <w:r>
              <w:t>CA_n30A-n260A/G</w:t>
            </w:r>
          </w:p>
        </w:tc>
        <w:tc>
          <w:tcPr>
            <w:tcW w:w="840" w:type="dxa"/>
            <w:tcBorders>
              <w:left w:val="single" w:sz="4" w:space="0" w:color="auto"/>
              <w:right w:val="single" w:sz="4" w:space="0" w:color="auto"/>
            </w:tcBorders>
            <w:vAlign w:val="center"/>
          </w:tcPr>
          <w:p w14:paraId="72FC5CA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C91F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F9B730" w14:textId="77777777" w:rsidR="005947D5" w:rsidRDefault="005947D5" w:rsidP="003F4F5D">
            <w:pPr>
              <w:pStyle w:val="TAC"/>
            </w:pPr>
            <w:r>
              <w:t>0</w:t>
            </w:r>
          </w:p>
        </w:tc>
      </w:tr>
      <w:tr w:rsidR="005947D5" w14:paraId="64C0A0F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B8A4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498EDF3" w14:textId="77777777" w:rsidR="005947D5" w:rsidRDefault="005947D5" w:rsidP="003F4F5D">
            <w:pPr>
              <w:pStyle w:val="TAC"/>
            </w:pPr>
          </w:p>
        </w:tc>
        <w:tc>
          <w:tcPr>
            <w:tcW w:w="840" w:type="dxa"/>
            <w:tcBorders>
              <w:left w:val="single" w:sz="4" w:space="0" w:color="auto"/>
              <w:right w:val="single" w:sz="4" w:space="0" w:color="auto"/>
            </w:tcBorders>
            <w:vAlign w:val="center"/>
          </w:tcPr>
          <w:p w14:paraId="09ED6A4F"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1402CE"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EBC9C30" w14:textId="77777777" w:rsidR="005947D5" w:rsidRDefault="005947D5" w:rsidP="003F4F5D">
            <w:pPr>
              <w:pStyle w:val="TAC"/>
            </w:pPr>
          </w:p>
        </w:tc>
      </w:tr>
      <w:tr w:rsidR="005947D5" w14:paraId="79D6C3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EB570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B759B33" w14:textId="77777777" w:rsidR="005947D5" w:rsidRDefault="005947D5" w:rsidP="003F4F5D">
            <w:pPr>
              <w:pStyle w:val="TAC"/>
            </w:pPr>
          </w:p>
        </w:tc>
        <w:tc>
          <w:tcPr>
            <w:tcW w:w="840" w:type="dxa"/>
            <w:tcBorders>
              <w:left w:val="single" w:sz="4" w:space="0" w:color="auto"/>
              <w:right w:val="single" w:sz="4" w:space="0" w:color="auto"/>
            </w:tcBorders>
            <w:vAlign w:val="center"/>
          </w:tcPr>
          <w:p w14:paraId="69CFEB8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8CCCDA"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9BA35B" w14:textId="77777777" w:rsidR="005947D5" w:rsidRDefault="005947D5" w:rsidP="003F4F5D">
            <w:pPr>
              <w:pStyle w:val="TAC"/>
            </w:pPr>
          </w:p>
        </w:tc>
      </w:tr>
      <w:tr w:rsidR="005947D5" w14:paraId="1B2B51D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2774A0" w14:textId="77777777" w:rsidR="005947D5" w:rsidRDefault="005947D5" w:rsidP="003F4F5D">
            <w:pPr>
              <w:pStyle w:val="TAC"/>
            </w:pPr>
            <w:r>
              <w:t>CA_n2A-n30A-n260H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B1FF01" w14:textId="77777777" w:rsidR="005947D5" w:rsidRDefault="005947D5" w:rsidP="003F4F5D">
            <w:pPr>
              <w:pStyle w:val="TAC"/>
            </w:pPr>
            <w:r>
              <w:t>CA_n2A-n30A</w:t>
            </w:r>
          </w:p>
          <w:p w14:paraId="3290C43F" w14:textId="77777777" w:rsidR="005947D5" w:rsidRDefault="005947D5" w:rsidP="003F4F5D">
            <w:pPr>
              <w:pStyle w:val="TAC"/>
            </w:pPr>
            <w:r>
              <w:t>CA_n2A-n260A/G/H</w:t>
            </w:r>
          </w:p>
          <w:p w14:paraId="76C57A87" w14:textId="77777777" w:rsidR="005947D5" w:rsidRDefault="005947D5" w:rsidP="003F4F5D">
            <w:pPr>
              <w:pStyle w:val="TAC"/>
            </w:pPr>
            <w:r>
              <w:t>CA_n30A-n260A/G/H</w:t>
            </w:r>
          </w:p>
        </w:tc>
        <w:tc>
          <w:tcPr>
            <w:tcW w:w="840" w:type="dxa"/>
            <w:tcBorders>
              <w:left w:val="single" w:sz="4" w:space="0" w:color="auto"/>
              <w:right w:val="single" w:sz="4" w:space="0" w:color="auto"/>
            </w:tcBorders>
            <w:vAlign w:val="center"/>
          </w:tcPr>
          <w:p w14:paraId="10FA7E7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D3352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AC399E" w14:textId="77777777" w:rsidR="005947D5" w:rsidRDefault="005947D5" w:rsidP="003F4F5D">
            <w:pPr>
              <w:pStyle w:val="TAC"/>
            </w:pPr>
            <w:r>
              <w:t>0</w:t>
            </w:r>
          </w:p>
        </w:tc>
      </w:tr>
      <w:tr w:rsidR="005947D5" w14:paraId="5306A6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EE9C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FA0247" w14:textId="77777777" w:rsidR="005947D5" w:rsidRDefault="005947D5" w:rsidP="003F4F5D">
            <w:pPr>
              <w:pStyle w:val="TAC"/>
            </w:pPr>
          </w:p>
        </w:tc>
        <w:tc>
          <w:tcPr>
            <w:tcW w:w="840" w:type="dxa"/>
            <w:tcBorders>
              <w:left w:val="single" w:sz="4" w:space="0" w:color="auto"/>
              <w:right w:val="single" w:sz="4" w:space="0" w:color="auto"/>
            </w:tcBorders>
            <w:vAlign w:val="center"/>
          </w:tcPr>
          <w:p w14:paraId="5D364B30"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EF51C6"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620CA89" w14:textId="77777777" w:rsidR="005947D5" w:rsidRDefault="005947D5" w:rsidP="003F4F5D">
            <w:pPr>
              <w:pStyle w:val="TAC"/>
            </w:pPr>
          </w:p>
        </w:tc>
      </w:tr>
      <w:tr w:rsidR="005947D5" w14:paraId="212D26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357B4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BC6A490" w14:textId="77777777" w:rsidR="005947D5" w:rsidRDefault="005947D5" w:rsidP="003F4F5D">
            <w:pPr>
              <w:pStyle w:val="TAC"/>
            </w:pPr>
          </w:p>
        </w:tc>
        <w:tc>
          <w:tcPr>
            <w:tcW w:w="840" w:type="dxa"/>
            <w:tcBorders>
              <w:left w:val="single" w:sz="4" w:space="0" w:color="auto"/>
              <w:right w:val="single" w:sz="4" w:space="0" w:color="auto"/>
            </w:tcBorders>
            <w:vAlign w:val="center"/>
          </w:tcPr>
          <w:p w14:paraId="4EA3FF6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8908A1"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81CBA8B" w14:textId="77777777" w:rsidR="005947D5" w:rsidRDefault="005947D5" w:rsidP="003F4F5D">
            <w:pPr>
              <w:pStyle w:val="TAC"/>
            </w:pPr>
          </w:p>
        </w:tc>
      </w:tr>
      <w:tr w:rsidR="005947D5" w14:paraId="664D973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38A0E2" w14:textId="77777777" w:rsidR="005947D5" w:rsidRDefault="005947D5" w:rsidP="003F4F5D">
            <w:pPr>
              <w:pStyle w:val="TAC"/>
            </w:pPr>
            <w:r>
              <w:t>CA_n2A-n30A-n260I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80EB93" w14:textId="77777777" w:rsidR="005947D5" w:rsidRDefault="005947D5" w:rsidP="003F4F5D">
            <w:pPr>
              <w:pStyle w:val="TAC"/>
            </w:pPr>
            <w:r>
              <w:t>CA_n2A-n30A</w:t>
            </w:r>
          </w:p>
          <w:p w14:paraId="03DA2858" w14:textId="77777777" w:rsidR="005947D5" w:rsidRDefault="005947D5" w:rsidP="003F4F5D">
            <w:pPr>
              <w:pStyle w:val="TAC"/>
            </w:pPr>
            <w:r>
              <w:t>CA_n2A-n260A/G/H/I</w:t>
            </w:r>
          </w:p>
          <w:p w14:paraId="634A6573" w14:textId="77777777" w:rsidR="005947D5" w:rsidRDefault="005947D5" w:rsidP="003F4F5D">
            <w:pPr>
              <w:pStyle w:val="TAC"/>
            </w:pPr>
            <w:r>
              <w:t>CA_n30A-n260A/G/H/I</w:t>
            </w:r>
          </w:p>
        </w:tc>
        <w:tc>
          <w:tcPr>
            <w:tcW w:w="840" w:type="dxa"/>
            <w:tcBorders>
              <w:left w:val="single" w:sz="4" w:space="0" w:color="auto"/>
              <w:right w:val="single" w:sz="4" w:space="0" w:color="auto"/>
            </w:tcBorders>
            <w:vAlign w:val="center"/>
          </w:tcPr>
          <w:p w14:paraId="3822D06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2FC2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9AF549B" w14:textId="77777777" w:rsidR="005947D5" w:rsidRDefault="005947D5" w:rsidP="003F4F5D">
            <w:pPr>
              <w:pStyle w:val="TAC"/>
            </w:pPr>
            <w:r>
              <w:t>0</w:t>
            </w:r>
          </w:p>
        </w:tc>
      </w:tr>
      <w:tr w:rsidR="005947D5" w14:paraId="43CDA1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B03D0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221A07" w14:textId="77777777" w:rsidR="005947D5" w:rsidRDefault="005947D5" w:rsidP="003F4F5D">
            <w:pPr>
              <w:pStyle w:val="TAC"/>
            </w:pPr>
          </w:p>
        </w:tc>
        <w:tc>
          <w:tcPr>
            <w:tcW w:w="840" w:type="dxa"/>
            <w:tcBorders>
              <w:left w:val="single" w:sz="4" w:space="0" w:color="auto"/>
              <w:right w:val="single" w:sz="4" w:space="0" w:color="auto"/>
            </w:tcBorders>
            <w:vAlign w:val="center"/>
          </w:tcPr>
          <w:p w14:paraId="7C4D21E8"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1AB74B"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9F69562" w14:textId="77777777" w:rsidR="005947D5" w:rsidRDefault="005947D5" w:rsidP="003F4F5D">
            <w:pPr>
              <w:pStyle w:val="TAC"/>
            </w:pPr>
          </w:p>
        </w:tc>
      </w:tr>
      <w:tr w:rsidR="005947D5" w14:paraId="29F0ABE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CBB15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5F0EF4" w14:textId="77777777" w:rsidR="005947D5" w:rsidRDefault="005947D5" w:rsidP="003F4F5D">
            <w:pPr>
              <w:pStyle w:val="TAC"/>
            </w:pPr>
          </w:p>
        </w:tc>
        <w:tc>
          <w:tcPr>
            <w:tcW w:w="840" w:type="dxa"/>
            <w:tcBorders>
              <w:left w:val="single" w:sz="4" w:space="0" w:color="auto"/>
              <w:right w:val="single" w:sz="4" w:space="0" w:color="auto"/>
            </w:tcBorders>
            <w:vAlign w:val="center"/>
          </w:tcPr>
          <w:p w14:paraId="28CD70E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70DB41"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983331" w14:textId="77777777" w:rsidR="005947D5" w:rsidRDefault="005947D5" w:rsidP="003F4F5D">
            <w:pPr>
              <w:pStyle w:val="TAC"/>
            </w:pPr>
          </w:p>
        </w:tc>
      </w:tr>
      <w:tr w:rsidR="005947D5" w14:paraId="498CA9E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FF933D" w14:textId="77777777" w:rsidR="005947D5" w:rsidRDefault="005947D5" w:rsidP="003F4F5D">
            <w:pPr>
              <w:pStyle w:val="TAC"/>
            </w:pPr>
            <w:r>
              <w:t>CA_n2A-n30A-n260J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C0483A" w14:textId="77777777" w:rsidR="005947D5" w:rsidRDefault="005947D5" w:rsidP="003F4F5D">
            <w:pPr>
              <w:pStyle w:val="TAC"/>
            </w:pPr>
            <w:r>
              <w:t>CA_n2A-n30A</w:t>
            </w:r>
          </w:p>
          <w:p w14:paraId="669FB455" w14:textId="77777777" w:rsidR="005947D5" w:rsidRDefault="005947D5" w:rsidP="003F4F5D">
            <w:pPr>
              <w:pStyle w:val="TAC"/>
            </w:pPr>
            <w:r>
              <w:t>CA_n2A-n260A/G/H/I/J</w:t>
            </w:r>
          </w:p>
          <w:p w14:paraId="17D603DD" w14:textId="77777777" w:rsidR="005947D5" w:rsidRDefault="005947D5" w:rsidP="003F4F5D">
            <w:pPr>
              <w:pStyle w:val="TAC"/>
            </w:pPr>
            <w:r>
              <w:t>CA_n30A-n260A/G/H/I/J</w:t>
            </w:r>
          </w:p>
        </w:tc>
        <w:tc>
          <w:tcPr>
            <w:tcW w:w="840" w:type="dxa"/>
            <w:tcBorders>
              <w:left w:val="single" w:sz="4" w:space="0" w:color="auto"/>
              <w:right w:val="single" w:sz="4" w:space="0" w:color="auto"/>
            </w:tcBorders>
            <w:vAlign w:val="center"/>
          </w:tcPr>
          <w:p w14:paraId="085EE6B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C6B60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4119EE" w14:textId="77777777" w:rsidR="005947D5" w:rsidRDefault="005947D5" w:rsidP="003F4F5D">
            <w:pPr>
              <w:pStyle w:val="TAC"/>
            </w:pPr>
            <w:r>
              <w:t>0</w:t>
            </w:r>
          </w:p>
        </w:tc>
      </w:tr>
      <w:tr w:rsidR="005947D5" w14:paraId="541F12E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6013E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4E9970E" w14:textId="77777777" w:rsidR="005947D5" w:rsidRDefault="005947D5" w:rsidP="003F4F5D">
            <w:pPr>
              <w:pStyle w:val="TAC"/>
            </w:pPr>
          </w:p>
        </w:tc>
        <w:tc>
          <w:tcPr>
            <w:tcW w:w="840" w:type="dxa"/>
            <w:tcBorders>
              <w:left w:val="single" w:sz="4" w:space="0" w:color="auto"/>
              <w:right w:val="single" w:sz="4" w:space="0" w:color="auto"/>
            </w:tcBorders>
            <w:vAlign w:val="center"/>
          </w:tcPr>
          <w:p w14:paraId="7054EF1E"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66357B"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D1E7298" w14:textId="77777777" w:rsidR="005947D5" w:rsidRDefault="005947D5" w:rsidP="003F4F5D">
            <w:pPr>
              <w:pStyle w:val="TAC"/>
            </w:pPr>
          </w:p>
        </w:tc>
      </w:tr>
      <w:tr w:rsidR="005947D5" w14:paraId="4A251C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25E2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70BD2D" w14:textId="77777777" w:rsidR="005947D5" w:rsidRDefault="005947D5" w:rsidP="003F4F5D">
            <w:pPr>
              <w:pStyle w:val="TAC"/>
            </w:pPr>
          </w:p>
        </w:tc>
        <w:tc>
          <w:tcPr>
            <w:tcW w:w="840" w:type="dxa"/>
            <w:tcBorders>
              <w:left w:val="single" w:sz="4" w:space="0" w:color="auto"/>
              <w:right w:val="single" w:sz="4" w:space="0" w:color="auto"/>
            </w:tcBorders>
            <w:vAlign w:val="center"/>
          </w:tcPr>
          <w:p w14:paraId="6716102E"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77B4B0"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5BA712" w14:textId="77777777" w:rsidR="005947D5" w:rsidRDefault="005947D5" w:rsidP="003F4F5D">
            <w:pPr>
              <w:pStyle w:val="TAC"/>
            </w:pPr>
          </w:p>
        </w:tc>
      </w:tr>
      <w:tr w:rsidR="005947D5" w14:paraId="7D03A01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D3A391" w14:textId="77777777" w:rsidR="005947D5" w:rsidRDefault="005947D5" w:rsidP="003F4F5D">
            <w:pPr>
              <w:pStyle w:val="TAC"/>
            </w:pPr>
            <w:r>
              <w:t>CA_n2A-n30A-n260K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E36A1A2" w14:textId="77777777" w:rsidR="005947D5" w:rsidRDefault="005947D5" w:rsidP="003F4F5D">
            <w:pPr>
              <w:pStyle w:val="TAC"/>
            </w:pPr>
            <w:r>
              <w:t>CA_n2A-n30A</w:t>
            </w:r>
          </w:p>
          <w:p w14:paraId="00E380EC" w14:textId="77777777" w:rsidR="005947D5" w:rsidRDefault="005947D5" w:rsidP="003F4F5D">
            <w:pPr>
              <w:pStyle w:val="TAC"/>
            </w:pPr>
            <w:r>
              <w:t>CA_n2A-n260A/G/H/I/J/K</w:t>
            </w:r>
          </w:p>
          <w:p w14:paraId="32D592A3" w14:textId="77777777" w:rsidR="005947D5" w:rsidRDefault="005947D5" w:rsidP="003F4F5D">
            <w:pPr>
              <w:pStyle w:val="TAC"/>
            </w:pPr>
            <w:r>
              <w:t>CA_n30A-n260A/G/H/I/J/K</w:t>
            </w:r>
          </w:p>
        </w:tc>
        <w:tc>
          <w:tcPr>
            <w:tcW w:w="840" w:type="dxa"/>
            <w:tcBorders>
              <w:left w:val="single" w:sz="4" w:space="0" w:color="auto"/>
              <w:right w:val="single" w:sz="4" w:space="0" w:color="auto"/>
            </w:tcBorders>
            <w:vAlign w:val="center"/>
          </w:tcPr>
          <w:p w14:paraId="466733D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3C55B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B0719F" w14:textId="77777777" w:rsidR="005947D5" w:rsidRDefault="005947D5" w:rsidP="003F4F5D">
            <w:pPr>
              <w:pStyle w:val="TAC"/>
            </w:pPr>
            <w:r>
              <w:t>0</w:t>
            </w:r>
          </w:p>
        </w:tc>
      </w:tr>
      <w:tr w:rsidR="005947D5" w14:paraId="095CAC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20F3C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353BA9" w14:textId="77777777" w:rsidR="005947D5" w:rsidRDefault="005947D5" w:rsidP="003F4F5D">
            <w:pPr>
              <w:pStyle w:val="TAC"/>
            </w:pPr>
          </w:p>
        </w:tc>
        <w:tc>
          <w:tcPr>
            <w:tcW w:w="840" w:type="dxa"/>
            <w:tcBorders>
              <w:left w:val="single" w:sz="4" w:space="0" w:color="auto"/>
              <w:right w:val="single" w:sz="4" w:space="0" w:color="auto"/>
            </w:tcBorders>
            <w:vAlign w:val="center"/>
          </w:tcPr>
          <w:p w14:paraId="5B3EB3D6"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85F2E2"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0C38F49" w14:textId="77777777" w:rsidR="005947D5" w:rsidRDefault="005947D5" w:rsidP="003F4F5D">
            <w:pPr>
              <w:pStyle w:val="TAC"/>
            </w:pPr>
          </w:p>
        </w:tc>
      </w:tr>
      <w:tr w:rsidR="005947D5" w14:paraId="7839833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4FA15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ECAAD1" w14:textId="77777777" w:rsidR="005947D5" w:rsidRDefault="005947D5" w:rsidP="003F4F5D">
            <w:pPr>
              <w:pStyle w:val="TAC"/>
            </w:pPr>
          </w:p>
        </w:tc>
        <w:tc>
          <w:tcPr>
            <w:tcW w:w="840" w:type="dxa"/>
            <w:tcBorders>
              <w:left w:val="single" w:sz="4" w:space="0" w:color="auto"/>
              <w:right w:val="single" w:sz="4" w:space="0" w:color="auto"/>
            </w:tcBorders>
            <w:vAlign w:val="center"/>
          </w:tcPr>
          <w:p w14:paraId="7262009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BCC96A"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87C265" w14:textId="77777777" w:rsidR="005947D5" w:rsidRDefault="005947D5" w:rsidP="003F4F5D">
            <w:pPr>
              <w:pStyle w:val="TAC"/>
            </w:pPr>
          </w:p>
        </w:tc>
      </w:tr>
      <w:tr w:rsidR="005947D5" w14:paraId="43E183F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6ADB39" w14:textId="77777777" w:rsidR="005947D5" w:rsidRDefault="005947D5" w:rsidP="003F4F5D">
            <w:pPr>
              <w:pStyle w:val="TAC"/>
            </w:pPr>
            <w:r>
              <w:t>CA_n2A-n30A-n260L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68ED41" w14:textId="77777777" w:rsidR="005947D5" w:rsidRDefault="005947D5" w:rsidP="003F4F5D">
            <w:pPr>
              <w:pStyle w:val="TAC"/>
            </w:pPr>
            <w:r>
              <w:t>CA_n2A-n30A</w:t>
            </w:r>
          </w:p>
          <w:p w14:paraId="53629E65" w14:textId="77777777" w:rsidR="005947D5" w:rsidRDefault="005947D5" w:rsidP="003F4F5D">
            <w:pPr>
              <w:pStyle w:val="TAC"/>
            </w:pPr>
            <w:r>
              <w:t>CA_n2A-n260A/G/H/I/J/K/L</w:t>
            </w:r>
          </w:p>
          <w:p w14:paraId="096362FC" w14:textId="77777777" w:rsidR="005947D5" w:rsidRDefault="005947D5" w:rsidP="003F4F5D">
            <w:pPr>
              <w:pStyle w:val="TAC"/>
            </w:pPr>
            <w:r>
              <w:t>CA_n30A-n260A/G/H/I/J/K/L</w:t>
            </w:r>
          </w:p>
        </w:tc>
        <w:tc>
          <w:tcPr>
            <w:tcW w:w="840" w:type="dxa"/>
            <w:tcBorders>
              <w:left w:val="single" w:sz="4" w:space="0" w:color="auto"/>
              <w:right w:val="single" w:sz="4" w:space="0" w:color="auto"/>
            </w:tcBorders>
            <w:vAlign w:val="center"/>
          </w:tcPr>
          <w:p w14:paraId="44D90C4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B9CD0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FA4979" w14:textId="77777777" w:rsidR="005947D5" w:rsidRDefault="005947D5" w:rsidP="003F4F5D">
            <w:pPr>
              <w:pStyle w:val="TAC"/>
            </w:pPr>
            <w:r>
              <w:t>0</w:t>
            </w:r>
          </w:p>
        </w:tc>
      </w:tr>
      <w:tr w:rsidR="005947D5" w14:paraId="30E1E2A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8F9E5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9BAA874" w14:textId="77777777" w:rsidR="005947D5" w:rsidRDefault="005947D5" w:rsidP="003F4F5D">
            <w:pPr>
              <w:pStyle w:val="TAC"/>
            </w:pPr>
          </w:p>
        </w:tc>
        <w:tc>
          <w:tcPr>
            <w:tcW w:w="840" w:type="dxa"/>
            <w:tcBorders>
              <w:left w:val="single" w:sz="4" w:space="0" w:color="auto"/>
              <w:right w:val="single" w:sz="4" w:space="0" w:color="auto"/>
            </w:tcBorders>
            <w:vAlign w:val="center"/>
          </w:tcPr>
          <w:p w14:paraId="18DD481A"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23DEBD"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724FBF0" w14:textId="77777777" w:rsidR="005947D5" w:rsidRDefault="005947D5" w:rsidP="003F4F5D">
            <w:pPr>
              <w:pStyle w:val="TAC"/>
            </w:pPr>
          </w:p>
        </w:tc>
      </w:tr>
      <w:tr w:rsidR="005947D5" w14:paraId="31C77C8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C110E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B2983A" w14:textId="77777777" w:rsidR="005947D5" w:rsidRDefault="005947D5" w:rsidP="003F4F5D">
            <w:pPr>
              <w:pStyle w:val="TAC"/>
            </w:pPr>
          </w:p>
        </w:tc>
        <w:tc>
          <w:tcPr>
            <w:tcW w:w="840" w:type="dxa"/>
            <w:tcBorders>
              <w:left w:val="single" w:sz="4" w:space="0" w:color="auto"/>
              <w:right w:val="single" w:sz="4" w:space="0" w:color="auto"/>
            </w:tcBorders>
            <w:vAlign w:val="center"/>
          </w:tcPr>
          <w:p w14:paraId="2786E44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EF5CC3"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C6AC2A" w14:textId="77777777" w:rsidR="005947D5" w:rsidRDefault="005947D5" w:rsidP="003F4F5D">
            <w:pPr>
              <w:pStyle w:val="TAC"/>
            </w:pPr>
          </w:p>
        </w:tc>
      </w:tr>
      <w:tr w:rsidR="005947D5" w14:paraId="35B1D9E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014CDD" w14:textId="77777777" w:rsidR="005947D5" w:rsidRDefault="005947D5" w:rsidP="003F4F5D">
            <w:pPr>
              <w:pStyle w:val="TAC"/>
            </w:pPr>
            <w:r>
              <w:t>CA_n2A-n30A-n260M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EEA3DC" w14:textId="77777777" w:rsidR="005947D5" w:rsidRDefault="005947D5" w:rsidP="003F4F5D">
            <w:pPr>
              <w:pStyle w:val="TAC"/>
            </w:pPr>
            <w:r>
              <w:t>CA_n2A-n30A</w:t>
            </w:r>
          </w:p>
          <w:p w14:paraId="6F110623" w14:textId="77777777" w:rsidR="005947D5" w:rsidRDefault="005947D5" w:rsidP="003F4F5D">
            <w:pPr>
              <w:pStyle w:val="TAC"/>
            </w:pPr>
            <w:r>
              <w:t>CA_n2A-n260A/G/H/I/J/K/L/M</w:t>
            </w:r>
          </w:p>
          <w:p w14:paraId="7B255709" w14:textId="77777777" w:rsidR="005947D5" w:rsidRDefault="005947D5" w:rsidP="003F4F5D">
            <w:pPr>
              <w:pStyle w:val="TAC"/>
            </w:pPr>
            <w:r>
              <w:t>CA_n30A-n260A/G/H/I/J/K/L/M</w:t>
            </w:r>
          </w:p>
        </w:tc>
        <w:tc>
          <w:tcPr>
            <w:tcW w:w="840" w:type="dxa"/>
            <w:tcBorders>
              <w:left w:val="single" w:sz="4" w:space="0" w:color="auto"/>
              <w:right w:val="single" w:sz="4" w:space="0" w:color="auto"/>
            </w:tcBorders>
            <w:vAlign w:val="center"/>
          </w:tcPr>
          <w:p w14:paraId="6288EAE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A7A84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EEC2BE" w14:textId="77777777" w:rsidR="005947D5" w:rsidRDefault="005947D5" w:rsidP="003F4F5D">
            <w:pPr>
              <w:pStyle w:val="TAC"/>
            </w:pPr>
            <w:r>
              <w:t>0</w:t>
            </w:r>
          </w:p>
        </w:tc>
      </w:tr>
      <w:tr w:rsidR="005947D5" w14:paraId="1A66740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301358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6F683D" w14:textId="77777777" w:rsidR="005947D5" w:rsidRDefault="005947D5" w:rsidP="003F4F5D">
            <w:pPr>
              <w:pStyle w:val="TAC"/>
            </w:pPr>
          </w:p>
        </w:tc>
        <w:tc>
          <w:tcPr>
            <w:tcW w:w="840" w:type="dxa"/>
            <w:tcBorders>
              <w:left w:val="single" w:sz="4" w:space="0" w:color="auto"/>
              <w:right w:val="single" w:sz="4" w:space="0" w:color="auto"/>
            </w:tcBorders>
            <w:vAlign w:val="center"/>
          </w:tcPr>
          <w:p w14:paraId="2CFED118"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A84389"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4033B2FD" w14:textId="77777777" w:rsidR="005947D5" w:rsidRDefault="005947D5" w:rsidP="003F4F5D">
            <w:pPr>
              <w:pStyle w:val="TAC"/>
            </w:pPr>
          </w:p>
        </w:tc>
      </w:tr>
      <w:tr w:rsidR="005947D5" w14:paraId="6246992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7EA58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A23772" w14:textId="77777777" w:rsidR="005947D5" w:rsidRDefault="005947D5" w:rsidP="003F4F5D">
            <w:pPr>
              <w:pStyle w:val="TAC"/>
            </w:pPr>
          </w:p>
        </w:tc>
        <w:tc>
          <w:tcPr>
            <w:tcW w:w="840" w:type="dxa"/>
            <w:tcBorders>
              <w:left w:val="single" w:sz="4" w:space="0" w:color="auto"/>
              <w:right w:val="single" w:sz="4" w:space="0" w:color="auto"/>
            </w:tcBorders>
            <w:vAlign w:val="center"/>
          </w:tcPr>
          <w:p w14:paraId="6A35B16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E2D372"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D68F5D" w14:textId="77777777" w:rsidR="005947D5" w:rsidRDefault="005947D5" w:rsidP="003F4F5D">
            <w:pPr>
              <w:pStyle w:val="TAC"/>
            </w:pPr>
          </w:p>
        </w:tc>
      </w:tr>
      <w:tr w:rsidR="005947D5" w14:paraId="7DFF65C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6F74F8" w14:textId="77777777" w:rsidR="005947D5" w:rsidRDefault="005947D5" w:rsidP="003F4F5D">
            <w:pPr>
              <w:pStyle w:val="TAC"/>
            </w:pPr>
            <w:r>
              <w:t>CA_n2A-n48A-n260A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E72037" w14:textId="77777777" w:rsidR="005947D5" w:rsidRDefault="005947D5" w:rsidP="003F4F5D">
            <w:pPr>
              <w:pStyle w:val="TAC"/>
            </w:pPr>
            <w:r>
              <w:t>CA_n2A-n260A</w:t>
            </w:r>
          </w:p>
          <w:p w14:paraId="64CBBAD1" w14:textId="77777777" w:rsidR="005947D5" w:rsidRDefault="005947D5" w:rsidP="003F4F5D">
            <w:pPr>
              <w:pStyle w:val="TAC"/>
            </w:pPr>
            <w: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76CABFC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2C766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C66AE3" w14:textId="77777777" w:rsidR="005947D5" w:rsidRDefault="005947D5" w:rsidP="003F4F5D">
            <w:pPr>
              <w:pStyle w:val="TAC"/>
            </w:pPr>
            <w:r>
              <w:rPr>
                <w:rFonts w:hint="eastAsia"/>
              </w:rPr>
              <w:t>0</w:t>
            </w:r>
          </w:p>
        </w:tc>
      </w:tr>
      <w:tr w:rsidR="005947D5" w14:paraId="481472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F0389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FB6F23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876CBC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75243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8FAC996" w14:textId="77777777" w:rsidR="005947D5" w:rsidRDefault="005947D5" w:rsidP="003F4F5D">
            <w:pPr>
              <w:pStyle w:val="TAC"/>
            </w:pPr>
          </w:p>
        </w:tc>
      </w:tr>
      <w:tr w:rsidR="005947D5" w14:paraId="2576B23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379B82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9B4CB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DC104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696C5B"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6E9C7F" w14:textId="77777777" w:rsidR="005947D5" w:rsidRDefault="005947D5" w:rsidP="003F4F5D">
            <w:pPr>
              <w:pStyle w:val="TAC"/>
            </w:pPr>
          </w:p>
        </w:tc>
      </w:tr>
      <w:tr w:rsidR="005947D5" w14:paraId="731CE7C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A0C2E6" w14:textId="77777777" w:rsidR="005947D5" w:rsidRDefault="005947D5" w:rsidP="003F4F5D">
            <w:pPr>
              <w:pStyle w:val="TAC"/>
            </w:pPr>
            <w:r>
              <w:t>CA_n2A-n48A-n260G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61CB3F" w14:textId="77777777" w:rsidR="005947D5" w:rsidRDefault="005947D5" w:rsidP="003F4F5D">
            <w:pPr>
              <w:pStyle w:val="TAC"/>
            </w:pPr>
            <w:r>
              <w:t>CA_n2A-n260A/G</w:t>
            </w:r>
          </w:p>
          <w:p w14:paraId="29BEF3A0" w14:textId="77777777" w:rsidR="005947D5" w:rsidRDefault="005947D5" w:rsidP="003F4F5D">
            <w:pPr>
              <w:pStyle w:val="TAC"/>
            </w:pPr>
            <w: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1D94FC6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A37C2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DF506A" w14:textId="77777777" w:rsidR="005947D5" w:rsidRDefault="005947D5" w:rsidP="003F4F5D">
            <w:pPr>
              <w:pStyle w:val="TAC"/>
            </w:pPr>
            <w:r>
              <w:rPr>
                <w:rFonts w:hint="eastAsia"/>
              </w:rPr>
              <w:t>0</w:t>
            </w:r>
          </w:p>
        </w:tc>
      </w:tr>
      <w:tr w:rsidR="005947D5" w14:paraId="5D9305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F454A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66117B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5D86B8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A2DB6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4C82729" w14:textId="77777777" w:rsidR="005947D5" w:rsidRDefault="005947D5" w:rsidP="003F4F5D">
            <w:pPr>
              <w:pStyle w:val="TAC"/>
            </w:pPr>
          </w:p>
        </w:tc>
      </w:tr>
      <w:tr w:rsidR="005947D5" w14:paraId="2FD7E10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45A18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53EA6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C544A3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AFB675"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F7933A" w14:textId="77777777" w:rsidR="005947D5" w:rsidRDefault="005947D5" w:rsidP="003F4F5D">
            <w:pPr>
              <w:pStyle w:val="TAC"/>
            </w:pPr>
          </w:p>
        </w:tc>
      </w:tr>
      <w:tr w:rsidR="005947D5" w14:paraId="3A53410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E1866B" w14:textId="77777777" w:rsidR="005947D5" w:rsidRDefault="005947D5" w:rsidP="003F4F5D">
            <w:pPr>
              <w:pStyle w:val="TAC"/>
            </w:pPr>
            <w:r>
              <w:t>CA_n2A-n48A-n260H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EE706A" w14:textId="77777777" w:rsidR="005947D5" w:rsidRDefault="005947D5" w:rsidP="003F4F5D">
            <w:pPr>
              <w:pStyle w:val="TAC"/>
            </w:pPr>
            <w:r>
              <w:t>CA_n2A-n260A/G/H</w:t>
            </w:r>
          </w:p>
          <w:p w14:paraId="635B7F87" w14:textId="77777777" w:rsidR="005947D5" w:rsidRDefault="005947D5" w:rsidP="003F4F5D">
            <w:pPr>
              <w:pStyle w:val="TAC"/>
            </w:pPr>
            <w:r>
              <w:t>CA_n48A-n260A/G/H</w:t>
            </w:r>
          </w:p>
        </w:tc>
        <w:tc>
          <w:tcPr>
            <w:tcW w:w="840" w:type="dxa"/>
            <w:tcBorders>
              <w:top w:val="single" w:sz="4" w:space="0" w:color="auto"/>
              <w:left w:val="single" w:sz="4" w:space="0" w:color="auto"/>
              <w:bottom w:val="single" w:sz="4" w:space="0" w:color="auto"/>
              <w:right w:val="single" w:sz="4" w:space="0" w:color="auto"/>
            </w:tcBorders>
            <w:vAlign w:val="center"/>
          </w:tcPr>
          <w:p w14:paraId="483842F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6E17A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78D7F23" w14:textId="77777777" w:rsidR="005947D5" w:rsidRDefault="005947D5" w:rsidP="003F4F5D">
            <w:pPr>
              <w:pStyle w:val="TAC"/>
            </w:pPr>
            <w:r>
              <w:rPr>
                <w:rFonts w:hint="eastAsia"/>
              </w:rPr>
              <w:t>0</w:t>
            </w:r>
          </w:p>
        </w:tc>
      </w:tr>
      <w:tr w:rsidR="005947D5" w14:paraId="3008046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F25ED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2C576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F21342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DB7991"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D373A3" w14:textId="77777777" w:rsidR="005947D5" w:rsidRDefault="005947D5" w:rsidP="003F4F5D">
            <w:pPr>
              <w:pStyle w:val="TAC"/>
            </w:pPr>
          </w:p>
        </w:tc>
      </w:tr>
      <w:tr w:rsidR="005947D5" w14:paraId="57D8F3B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9D317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7E8F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56607B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42E387"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1F8908" w14:textId="77777777" w:rsidR="005947D5" w:rsidRDefault="005947D5" w:rsidP="003F4F5D">
            <w:pPr>
              <w:pStyle w:val="TAC"/>
            </w:pPr>
          </w:p>
        </w:tc>
      </w:tr>
      <w:tr w:rsidR="005947D5" w14:paraId="40B0513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09837A" w14:textId="77777777" w:rsidR="005947D5" w:rsidRDefault="005947D5" w:rsidP="003F4F5D">
            <w:pPr>
              <w:pStyle w:val="TAC"/>
            </w:pPr>
            <w:r>
              <w:t>CA_n2A-n48A-n260I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059F4F" w14:textId="77777777" w:rsidR="005947D5" w:rsidRDefault="005947D5" w:rsidP="003F4F5D">
            <w:pPr>
              <w:pStyle w:val="TAC"/>
            </w:pPr>
            <w:r>
              <w:t>CA_n2A-n260A/G/H/I</w:t>
            </w:r>
          </w:p>
          <w:p w14:paraId="1BBD7830"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EB87EC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E4CB7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5DB9DD" w14:textId="77777777" w:rsidR="005947D5" w:rsidRDefault="005947D5" w:rsidP="003F4F5D">
            <w:pPr>
              <w:pStyle w:val="TAC"/>
            </w:pPr>
            <w:r>
              <w:rPr>
                <w:rFonts w:hint="eastAsia"/>
              </w:rPr>
              <w:t>0</w:t>
            </w:r>
          </w:p>
        </w:tc>
      </w:tr>
      <w:tr w:rsidR="005947D5" w14:paraId="50633A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2977F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CEBFA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EE1EF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2685AF"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DE33489" w14:textId="77777777" w:rsidR="005947D5" w:rsidRDefault="005947D5" w:rsidP="003F4F5D">
            <w:pPr>
              <w:pStyle w:val="TAC"/>
            </w:pPr>
          </w:p>
        </w:tc>
      </w:tr>
      <w:tr w:rsidR="005947D5" w14:paraId="31917A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D4616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AA9C5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3BA3B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04B0F3" w14:textId="77777777" w:rsidR="005947D5"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9050B5B" w14:textId="77777777" w:rsidR="005947D5" w:rsidRDefault="005947D5" w:rsidP="003F4F5D">
            <w:pPr>
              <w:pStyle w:val="TAC"/>
            </w:pPr>
          </w:p>
        </w:tc>
      </w:tr>
      <w:tr w:rsidR="005947D5" w14:paraId="4C9BD97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52599E9" w14:textId="77777777" w:rsidR="005947D5" w:rsidRDefault="005947D5" w:rsidP="003F4F5D">
            <w:pPr>
              <w:pStyle w:val="TAC"/>
            </w:pPr>
            <w:r>
              <w:t>CA_n2A-n48A-n260J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E8E41E1" w14:textId="77777777" w:rsidR="005947D5" w:rsidRDefault="005947D5" w:rsidP="003F4F5D">
            <w:pPr>
              <w:pStyle w:val="TAC"/>
            </w:pPr>
            <w:r>
              <w:t>CA_n2A-n260A/G/H/I</w:t>
            </w:r>
          </w:p>
          <w:p w14:paraId="32824475"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A890FC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2E0B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C69A998" w14:textId="77777777" w:rsidR="005947D5" w:rsidRDefault="005947D5" w:rsidP="003F4F5D">
            <w:pPr>
              <w:pStyle w:val="TAC"/>
            </w:pPr>
            <w:r>
              <w:rPr>
                <w:rFonts w:hint="eastAsia"/>
              </w:rPr>
              <w:t>0</w:t>
            </w:r>
          </w:p>
        </w:tc>
      </w:tr>
      <w:tr w:rsidR="005947D5" w14:paraId="748C33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F2EC1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5744B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1F3A93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B0B964"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5C51390" w14:textId="77777777" w:rsidR="005947D5" w:rsidRDefault="005947D5" w:rsidP="003F4F5D">
            <w:pPr>
              <w:pStyle w:val="TAC"/>
            </w:pPr>
          </w:p>
        </w:tc>
      </w:tr>
      <w:tr w:rsidR="005947D5" w14:paraId="7788DBB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1AC646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94223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6F1D30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388F3B" w14:textId="77777777" w:rsidR="005947D5"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42DB70F2" w14:textId="77777777" w:rsidR="005947D5" w:rsidRDefault="005947D5" w:rsidP="003F4F5D">
            <w:pPr>
              <w:pStyle w:val="TAC"/>
            </w:pPr>
          </w:p>
        </w:tc>
      </w:tr>
      <w:tr w:rsidR="005947D5" w14:paraId="328B410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860DEBB" w14:textId="77777777" w:rsidR="005947D5" w:rsidRDefault="005947D5" w:rsidP="003F4F5D">
            <w:pPr>
              <w:pStyle w:val="TAC"/>
            </w:pPr>
            <w:r>
              <w:t>CA_n2A-n48A-n260K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4D8613" w14:textId="77777777" w:rsidR="005947D5" w:rsidRDefault="005947D5" w:rsidP="003F4F5D">
            <w:pPr>
              <w:pStyle w:val="TAC"/>
            </w:pPr>
            <w:r>
              <w:t>CA_n2A-n260A/G/H/I</w:t>
            </w:r>
          </w:p>
          <w:p w14:paraId="141D4E16"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3496AE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96C94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B48CD3" w14:textId="77777777" w:rsidR="005947D5" w:rsidRDefault="005947D5" w:rsidP="003F4F5D">
            <w:pPr>
              <w:pStyle w:val="TAC"/>
            </w:pPr>
            <w:r>
              <w:rPr>
                <w:rFonts w:hint="eastAsia"/>
              </w:rPr>
              <w:t>0</w:t>
            </w:r>
          </w:p>
        </w:tc>
      </w:tr>
      <w:tr w:rsidR="005947D5" w14:paraId="1C77806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49D91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3195E3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F40DD5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83FA0"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2DC1FA" w14:textId="77777777" w:rsidR="005947D5" w:rsidRDefault="005947D5" w:rsidP="003F4F5D">
            <w:pPr>
              <w:pStyle w:val="TAC"/>
            </w:pPr>
          </w:p>
        </w:tc>
      </w:tr>
      <w:tr w:rsidR="005947D5" w14:paraId="53A6B45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855D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69D43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8FFBA9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A626EB" w14:textId="77777777" w:rsidR="005947D5"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122FED13" w14:textId="77777777" w:rsidR="005947D5" w:rsidRDefault="005947D5" w:rsidP="003F4F5D">
            <w:pPr>
              <w:pStyle w:val="TAC"/>
            </w:pPr>
          </w:p>
        </w:tc>
      </w:tr>
      <w:tr w:rsidR="005947D5" w14:paraId="0163C5F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D62320C" w14:textId="77777777" w:rsidR="005947D5" w:rsidRDefault="005947D5" w:rsidP="003F4F5D">
            <w:pPr>
              <w:pStyle w:val="TAC"/>
            </w:pPr>
            <w:r>
              <w:t>CA_n2A-n48A-n260L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26BD2A" w14:textId="77777777" w:rsidR="005947D5" w:rsidRDefault="005947D5" w:rsidP="003F4F5D">
            <w:pPr>
              <w:pStyle w:val="TAC"/>
            </w:pPr>
            <w:r>
              <w:t>CA_n2A-n260A/G/H/I</w:t>
            </w:r>
          </w:p>
          <w:p w14:paraId="1833E70D"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1A339BB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E8911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131D9D" w14:textId="77777777" w:rsidR="005947D5" w:rsidRDefault="005947D5" w:rsidP="003F4F5D">
            <w:pPr>
              <w:pStyle w:val="TAC"/>
            </w:pPr>
            <w:r>
              <w:rPr>
                <w:rFonts w:hint="eastAsia"/>
              </w:rPr>
              <w:t>0</w:t>
            </w:r>
          </w:p>
        </w:tc>
      </w:tr>
      <w:tr w:rsidR="005947D5" w14:paraId="2E0F945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AF25F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516C2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ADC76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C710E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BE07C5B" w14:textId="77777777" w:rsidR="005947D5" w:rsidRDefault="005947D5" w:rsidP="003F4F5D">
            <w:pPr>
              <w:pStyle w:val="TAC"/>
            </w:pPr>
          </w:p>
        </w:tc>
      </w:tr>
      <w:tr w:rsidR="005947D5" w14:paraId="44EC76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BB7D7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C820B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9C871D"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F853EF" w14:textId="77777777" w:rsidR="005947D5"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21B8ADB3" w14:textId="77777777" w:rsidR="005947D5" w:rsidRDefault="005947D5" w:rsidP="003F4F5D">
            <w:pPr>
              <w:pStyle w:val="TAC"/>
            </w:pPr>
          </w:p>
        </w:tc>
      </w:tr>
      <w:tr w:rsidR="005947D5" w14:paraId="6365819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8B21D5" w14:textId="77777777" w:rsidR="005947D5" w:rsidRDefault="005947D5" w:rsidP="003F4F5D">
            <w:pPr>
              <w:pStyle w:val="TAC"/>
            </w:pPr>
            <w:r>
              <w:t>CA_n2A-n48A-n260M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9DC297" w14:textId="77777777" w:rsidR="005947D5" w:rsidRDefault="005947D5" w:rsidP="003F4F5D">
            <w:pPr>
              <w:pStyle w:val="TAC"/>
            </w:pPr>
            <w:r>
              <w:t>CA_n2A-n260A/G/H/I</w:t>
            </w:r>
          </w:p>
          <w:p w14:paraId="113F0F5F"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B3D745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A6379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AF0526" w14:textId="77777777" w:rsidR="005947D5" w:rsidRDefault="005947D5" w:rsidP="003F4F5D">
            <w:pPr>
              <w:pStyle w:val="TAC"/>
            </w:pPr>
            <w:r>
              <w:rPr>
                <w:rFonts w:hint="eastAsia"/>
              </w:rPr>
              <w:t>0</w:t>
            </w:r>
          </w:p>
        </w:tc>
      </w:tr>
      <w:tr w:rsidR="005947D5" w14:paraId="4EF49A6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2917D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85078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97E66C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3A156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539E82" w14:textId="77777777" w:rsidR="005947D5" w:rsidRDefault="005947D5" w:rsidP="003F4F5D">
            <w:pPr>
              <w:pStyle w:val="TAC"/>
            </w:pPr>
          </w:p>
        </w:tc>
      </w:tr>
      <w:tr w:rsidR="005947D5" w14:paraId="5637B96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8D4053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D9A1E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024928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611B2" w14:textId="77777777" w:rsidR="005947D5"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57B1AC9C" w14:textId="77777777" w:rsidR="005947D5" w:rsidRDefault="005947D5" w:rsidP="003F4F5D">
            <w:pPr>
              <w:pStyle w:val="TAC"/>
            </w:pPr>
          </w:p>
        </w:tc>
      </w:tr>
      <w:tr w:rsidR="005947D5" w14:paraId="49B7EB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D1AC38" w14:textId="77777777" w:rsidR="005947D5" w:rsidRDefault="005947D5" w:rsidP="003F4F5D">
            <w:pPr>
              <w:pStyle w:val="TAC"/>
            </w:pPr>
            <w:r>
              <w:t>CA_n2A-n48(2A)-n260A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0C8B277" w14:textId="77777777" w:rsidR="005947D5" w:rsidRDefault="005947D5" w:rsidP="003F4F5D">
            <w:pPr>
              <w:pStyle w:val="TAC"/>
            </w:pPr>
            <w:r>
              <w:t>CA_n2A-n260A</w:t>
            </w:r>
          </w:p>
          <w:p w14:paraId="1E735C12" w14:textId="77777777" w:rsidR="005947D5" w:rsidRDefault="005947D5" w:rsidP="003F4F5D">
            <w:pPr>
              <w:pStyle w:val="TAC"/>
            </w:pPr>
            <w: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4A9FD40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9651A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C69110" w14:textId="77777777" w:rsidR="005947D5" w:rsidRDefault="005947D5" w:rsidP="003F4F5D">
            <w:pPr>
              <w:pStyle w:val="TAC"/>
            </w:pPr>
            <w:r>
              <w:rPr>
                <w:rFonts w:hint="eastAsia"/>
              </w:rPr>
              <w:t>0</w:t>
            </w:r>
          </w:p>
        </w:tc>
      </w:tr>
      <w:tr w:rsidR="005947D5" w14:paraId="3834D1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C516E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0D612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7560EC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2E0A8"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6F1757B" w14:textId="77777777" w:rsidR="005947D5" w:rsidRDefault="005947D5" w:rsidP="003F4F5D">
            <w:pPr>
              <w:pStyle w:val="TAC"/>
            </w:pPr>
          </w:p>
        </w:tc>
      </w:tr>
      <w:tr w:rsidR="005947D5" w14:paraId="7DF006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549DA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308D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BB110B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DAEC37"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3A4A238" w14:textId="77777777" w:rsidR="005947D5" w:rsidRDefault="005947D5" w:rsidP="003F4F5D">
            <w:pPr>
              <w:pStyle w:val="TAC"/>
            </w:pPr>
          </w:p>
        </w:tc>
      </w:tr>
      <w:tr w:rsidR="005947D5" w14:paraId="2E84B9E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392A23" w14:textId="77777777" w:rsidR="005947D5" w:rsidRDefault="005947D5" w:rsidP="003F4F5D">
            <w:pPr>
              <w:pStyle w:val="TAC"/>
            </w:pPr>
            <w:r>
              <w:t>CA_n2A-n48(2A)-n260G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1280EB" w14:textId="77777777" w:rsidR="005947D5" w:rsidRDefault="005947D5" w:rsidP="003F4F5D">
            <w:pPr>
              <w:pStyle w:val="TAC"/>
            </w:pPr>
            <w:r>
              <w:t>CA_n2A-n260A/G</w:t>
            </w:r>
          </w:p>
          <w:p w14:paraId="38E8891E" w14:textId="77777777" w:rsidR="005947D5" w:rsidRDefault="005947D5" w:rsidP="003F4F5D">
            <w:pPr>
              <w:pStyle w:val="TAC"/>
            </w:pPr>
            <w: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4BE1244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38C21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7A6BC1" w14:textId="77777777" w:rsidR="005947D5" w:rsidRDefault="005947D5" w:rsidP="003F4F5D">
            <w:pPr>
              <w:pStyle w:val="TAC"/>
            </w:pPr>
            <w:r>
              <w:rPr>
                <w:rFonts w:hint="eastAsia"/>
              </w:rPr>
              <w:t>0</w:t>
            </w:r>
          </w:p>
        </w:tc>
      </w:tr>
      <w:tr w:rsidR="005947D5" w14:paraId="06A9D23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DDD22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D4E5B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7D370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B5056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F9DE012" w14:textId="77777777" w:rsidR="005947D5" w:rsidRDefault="005947D5" w:rsidP="003F4F5D">
            <w:pPr>
              <w:pStyle w:val="TAC"/>
            </w:pPr>
          </w:p>
        </w:tc>
      </w:tr>
      <w:tr w:rsidR="005947D5" w14:paraId="1FDB61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F2E40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023663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9144ABB"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83B52F"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69CAB053" w14:textId="77777777" w:rsidR="005947D5" w:rsidRDefault="005947D5" w:rsidP="003F4F5D">
            <w:pPr>
              <w:pStyle w:val="TAC"/>
            </w:pPr>
          </w:p>
        </w:tc>
      </w:tr>
      <w:tr w:rsidR="005947D5" w14:paraId="314552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401267" w14:textId="77777777" w:rsidR="005947D5" w:rsidRDefault="005947D5" w:rsidP="003F4F5D">
            <w:pPr>
              <w:pStyle w:val="TAC"/>
            </w:pPr>
            <w:r>
              <w:t>CA_n2A-n48(2A)-n260H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0ED55B" w14:textId="77777777" w:rsidR="005947D5" w:rsidRDefault="005947D5" w:rsidP="003F4F5D">
            <w:pPr>
              <w:pStyle w:val="TAC"/>
            </w:pPr>
            <w:r>
              <w:t>CA_n2A-n260A/G/H</w:t>
            </w:r>
          </w:p>
          <w:p w14:paraId="431BD907" w14:textId="77777777" w:rsidR="005947D5" w:rsidRDefault="005947D5" w:rsidP="003F4F5D">
            <w:pPr>
              <w:pStyle w:val="TAC"/>
            </w:pPr>
            <w:r>
              <w:t>CA_n48A-n260A/G/H</w:t>
            </w:r>
          </w:p>
        </w:tc>
        <w:tc>
          <w:tcPr>
            <w:tcW w:w="840" w:type="dxa"/>
            <w:tcBorders>
              <w:top w:val="single" w:sz="4" w:space="0" w:color="auto"/>
              <w:left w:val="single" w:sz="4" w:space="0" w:color="auto"/>
              <w:bottom w:val="single" w:sz="4" w:space="0" w:color="auto"/>
              <w:right w:val="single" w:sz="4" w:space="0" w:color="auto"/>
            </w:tcBorders>
            <w:vAlign w:val="center"/>
          </w:tcPr>
          <w:p w14:paraId="1E61BAA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1B19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45E3EA" w14:textId="77777777" w:rsidR="005947D5" w:rsidRDefault="005947D5" w:rsidP="003F4F5D">
            <w:pPr>
              <w:pStyle w:val="TAC"/>
            </w:pPr>
            <w:r>
              <w:rPr>
                <w:rFonts w:hint="eastAsia"/>
              </w:rPr>
              <w:t>0</w:t>
            </w:r>
          </w:p>
        </w:tc>
      </w:tr>
      <w:tr w:rsidR="005947D5" w14:paraId="0D3906D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7A4E0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0FC9A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EB8734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2B0936"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F0D5315" w14:textId="77777777" w:rsidR="005947D5" w:rsidRDefault="005947D5" w:rsidP="003F4F5D">
            <w:pPr>
              <w:pStyle w:val="TAC"/>
            </w:pPr>
          </w:p>
        </w:tc>
      </w:tr>
      <w:tr w:rsidR="005947D5" w14:paraId="1DCC88C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C891D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8FCB3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74866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53F8F3"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58826794" w14:textId="77777777" w:rsidR="005947D5" w:rsidRDefault="005947D5" w:rsidP="003F4F5D">
            <w:pPr>
              <w:pStyle w:val="TAC"/>
            </w:pPr>
          </w:p>
        </w:tc>
      </w:tr>
      <w:tr w:rsidR="005947D5" w14:paraId="4DB35A5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AA84FB3" w14:textId="77777777" w:rsidR="005947D5" w:rsidRDefault="005947D5" w:rsidP="003F4F5D">
            <w:pPr>
              <w:pStyle w:val="TAC"/>
            </w:pPr>
            <w:r>
              <w:t>CA_n2A-n48(2A)-n260I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066736" w14:textId="77777777" w:rsidR="005947D5" w:rsidRDefault="005947D5" w:rsidP="003F4F5D">
            <w:pPr>
              <w:pStyle w:val="TAC"/>
            </w:pPr>
            <w:r>
              <w:t>CA_n2A-n260A/G/H/I</w:t>
            </w:r>
          </w:p>
          <w:p w14:paraId="2EB24CA6"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0933417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633EC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6D571B" w14:textId="77777777" w:rsidR="005947D5" w:rsidRDefault="005947D5" w:rsidP="003F4F5D">
            <w:pPr>
              <w:pStyle w:val="TAC"/>
            </w:pPr>
            <w:r>
              <w:rPr>
                <w:rFonts w:hint="eastAsia"/>
              </w:rPr>
              <w:t>0</w:t>
            </w:r>
          </w:p>
        </w:tc>
      </w:tr>
      <w:tr w:rsidR="005947D5" w14:paraId="7F92F3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9E540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0BBF1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AE576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5AFA7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E481D26" w14:textId="77777777" w:rsidR="005947D5" w:rsidRDefault="005947D5" w:rsidP="003F4F5D">
            <w:pPr>
              <w:pStyle w:val="TAC"/>
            </w:pPr>
          </w:p>
        </w:tc>
      </w:tr>
      <w:tr w:rsidR="005947D5" w14:paraId="422E58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A0C84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A2F675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79B520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A610C8" w14:textId="77777777" w:rsidR="005947D5"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09DEC4BE" w14:textId="77777777" w:rsidR="005947D5" w:rsidRDefault="005947D5" w:rsidP="003F4F5D">
            <w:pPr>
              <w:pStyle w:val="TAC"/>
            </w:pPr>
          </w:p>
        </w:tc>
      </w:tr>
      <w:tr w:rsidR="005947D5" w14:paraId="592D17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0DEDA0" w14:textId="77777777" w:rsidR="005947D5" w:rsidRDefault="005947D5" w:rsidP="003F4F5D">
            <w:pPr>
              <w:pStyle w:val="TAC"/>
            </w:pPr>
            <w:r>
              <w:t>CA_n2A-n48(2A)-n260J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C61CCBF" w14:textId="77777777" w:rsidR="005947D5" w:rsidRDefault="005947D5" w:rsidP="003F4F5D">
            <w:pPr>
              <w:pStyle w:val="TAC"/>
            </w:pPr>
            <w:r>
              <w:t>CA_n2A-n260A/G/H/I</w:t>
            </w:r>
          </w:p>
          <w:p w14:paraId="0EF88904"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6FAD18D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E1D3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D464D4" w14:textId="77777777" w:rsidR="005947D5" w:rsidRDefault="005947D5" w:rsidP="003F4F5D">
            <w:pPr>
              <w:pStyle w:val="TAC"/>
            </w:pPr>
            <w:r>
              <w:rPr>
                <w:rFonts w:hint="eastAsia"/>
              </w:rPr>
              <w:t>0</w:t>
            </w:r>
          </w:p>
        </w:tc>
      </w:tr>
      <w:tr w:rsidR="005947D5" w14:paraId="3B5B399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F0EDE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E2C1E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34B93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B26314"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38FB68F" w14:textId="77777777" w:rsidR="005947D5" w:rsidRDefault="005947D5" w:rsidP="003F4F5D">
            <w:pPr>
              <w:pStyle w:val="TAC"/>
            </w:pPr>
          </w:p>
        </w:tc>
      </w:tr>
      <w:tr w:rsidR="005947D5" w14:paraId="6A933DD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BCD45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2B8EF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A1930EA"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652E8" w14:textId="77777777" w:rsidR="005947D5"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0D575637" w14:textId="77777777" w:rsidR="005947D5" w:rsidRDefault="005947D5" w:rsidP="003F4F5D">
            <w:pPr>
              <w:pStyle w:val="TAC"/>
            </w:pPr>
          </w:p>
        </w:tc>
      </w:tr>
      <w:tr w:rsidR="005947D5" w14:paraId="353328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B85459" w14:textId="77777777" w:rsidR="005947D5" w:rsidRDefault="005947D5" w:rsidP="003F4F5D">
            <w:pPr>
              <w:pStyle w:val="TAC"/>
            </w:pPr>
            <w:r>
              <w:t>CA_n2A-n48(2A)-n260K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889BBF" w14:textId="77777777" w:rsidR="005947D5" w:rsidRDefault="005947D5" w:rsidP="003F4F5D">
            <w:pPr>
              <w:pStyle w:val="TAC"/>
            </w:pPr>
            <w:r>
              <w:t>CA_n2A-n260A/G/H/I</w:t>
            </w:r>
          </w:p>
          <w:p w14:paraId="7ACBB7D0"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7457A71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B0FE6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1DB845" w14:textId="77777777" w:rsidR="005947D5" w:rsidRDefault="005947D5" w:rsidP="003F4F5D">
            <w:pPr>
              <w:pStyle w:val="TAC"/>
            </w:pPr>
            <w:r>
              <w:rPr>
                <w:rFonts w:hint="eastAsia"/>
              </w:rPr>
              <w:t>0</w:t>
            </w:r>
          </w:p>
        </w:tc>
      </w:tr>
      <w:tr w:rsidR="005947D5" w14:paraId="5C36E7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92684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B77BA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F0FAC4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510E3D"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B9C09F5" w14:textId="77777777" w:rsidR="005947D5" w:rsidRDefault="005947D5" w:rsidP="003F4F5D">
            <w:pPr>
              <w:pStyle w:val="TAC"/>
            </w:pPr>
          </w:p>
        </w:tc>
      </w:tr>
      <w:tr w:rsidR="005947D5" w14:paraId="0DB54D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148D38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E7A46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9BE74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3738B" w14:textId="77777777" w:rsidR="005947D5"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7574678C" w14:textId="77777777" w:rsidR="005947D5" w:rsidRDefault="005947D5" w:rsidP="003F4F5D">
            <w:pPr>
              <w:pStyle w:val="TAC"/>
            </w:pPr>
          </w:p>
        </w:tc>
      </w:tr>
      <w:tr w:rsidR="005947D5" w14:paraId="482173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F730FA9" w14:textId="77777777" w:rsidR="005947D5" w:rsidRDefault="005947D5" w:rsidP="003F4F5D">
            <w:pPr>
              <w:pStyle w:val="TAC"/>
            </w:pPr>
            <w:r>
              <w:t>CA_n2A-n48(2A)-n260L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2CD0B5" w14:textId="77777777" w:rsidR="005947D5" w:rsidRDefault="005947D5" w:rsidP="003F4F5D">
            <w:pPr>
              <w:pStyle w:val="TAC"/>
            </w:pPr>
            <w:r>
              <w:t>CA_n2A-n260A/G/H/I</w:t>
            </w:r>
          </w:p>
          <w:p w14:paraId="5E4FBBF1"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3EA07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DA39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1A9DB7" w14:textId="77777777" w:rsidR="005947D5" w:rsidRDefault="005947D5" w:rsidP="003F4F5D">
            <w:pPr>
              <w:pStyle w:val="TAC"/>
            </w:pPr>
            <w:r>
              <w:rPr>
                <w:rFonts w:hint="eastAsia"/>
              </w:rPr>
              <w:t>0</w:t>
            </w:r>
          </w:p>
        </w:tc>
      </w:tr>
      <w:tr w:rsidR="005947D5" w14:paraId="5E09DC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6A6F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39A2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A270B5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EB7228"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187490B" w14:textId="77777777" w:rsidR="005947D5" w:rsidRDefault="005947D5" w:rsidP="003F4F5D">
            <w:pPr>
              <w:pStyle w:val="TAC"/>
            </w:pPr>
          </w:p>
        </w:tc>
      </w:tr>
      <w:tr w:rsidR="005947D5" w14:paraId="56770E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639C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80A1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CC0971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16DA1" w14:textId="77777777" w:rsidR="005947D5"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51878145" w14:textId="77777777" w:rsidR="005947D5" w:rsidRDefault="005947D5" w:rsidP="003F4F5D">
            <w:pPr>
              <w:pStyle w:val="TAC"/>
            </w:pPr>
          </w:p>
        </w:tc>
      </w:tr>
      <w:tr w:rsidR="005947D5" w14:paraId="7BA360D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6E8E2E" w14:textId="77777777" w:rsidR="005947D5" w:rsidRDefault="005947D5" w:rsidP="003F4F5D">
            <w:pPr>
              <w:pStyle w:val="TAC"/>
            </w:pPr>
            <w:r>
              <w:t>CA_n2A-n48(2A)-n260M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513B60" w14:textId="77777777" w:rsidR="005947D5" w:rsidRDefault="005947D5" w:rsidP="003F4F5D">
            <w:pPr>
              <w:pStyle w:val="TAC"/>
            </w:pPr>
            <w:r>
              <w:t>CA_n2A-n260A/G/H/I</w:t>
            </w:r>
          </w:p>
          <w:p w14:paraId="735FA258"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6E40D5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DFC64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C744B3" w14:textId="77777777" w:rsidR="005947D5" w:rsidRDefault="005947D5" w:rsidP="003F4F5D">
            <w:pPr>
              <w:pStyle w:val="TAC"/>
            </w:pPr>
            <w:r>
              <w:rPr>
                <w:rFonts w:hint="eastAsia"/>
              </w:rPr>
              <w:t>0</w:t>
            </w:r>
          </w:p>
        </w:tc>
      </w:tr>
      <w:tr w:rsidR="005947D5" w14:paraId="46138C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C7F6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4181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0B4FA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FC89BA"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A3C4AF0" w14:textId="77777777" w:rsidR="005947D5" w:rsidRDefault="005947D5" w:rsidP="003F4F5D">
            <w:pPr>
              <w:pStyle w:val="TAC"/>
            </w:pPr>
          </w:p>
        </w:tc>
      </w:tr>
      <w:tr w:rsidR="005947D5" w14:paraId="75A4350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08276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DD805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291CAFE"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256B5C" w14:textId="77777777" w:rsidR="005947D5"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C947047" w14:textId="77777777" w:rsidR="005947D5" w:rsidRDefault="005947D5" w:rsidP="003F4F5D">
            <w:pPr>
              <w:pStyle w:val="TAC"/>
            </w:pPr>
          </w:p>
        </w:tc>
      </w:tr>
      <w:tr w:rsidR="005947D5" w14:paraId="3CF8CBB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9404B9" w14:textId="77777777" w:rsidR="005947D5" w:rsidRDefault="005947D5" w:rsidP="003F4F5D">
            <w:pPr>
              <w:pStyle w:val="TAC"/>
            </w:pPr>
            <w:r>
              <w:t>CA_n2A-n48B-n260A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85EE52" w14:textId="77777777" w:rsidR="005947D5" w:rsidRDefault="005947D5" w:rsidP="003F4F5D">
            <w:pPr>
              <w:pStyle w:val="TAC"/>
            </w:pPr>
            <w:r>
              <w:t>CA_n2A-n260A</w:t>
            </w:r>
          </w:p>
          <w:p w14:paraId="611493B5" w14:textId="77777777" w:rsidR="005947D5" w:rsidRDefault="005947D5" w:rsidP="003F4F5D">
            <w:pPr>
              <w:pStyle w:val="TAC"/>
            </w:pPr>
            <w: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6D73716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D15BE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C043DF" w14:textId="77777777" w:rsidR="005947D5" w:rsidRDefault="005947D5" w:rsidP="003F4F5D">
            <w:pPr>
              <w:pStyle w:val="TAC"/>
            </w:pPr>
            <w:r>
              <w:rPr>
                <w:rFonts w:hint="eastAsia"/>
              </w:rPr>
              <w:t>0</w:t>
            </w:r>
          </w:p>
        </w:tc>
      </w:tr>
      <w:tr w:rsidR="005947D5" w14:paraId="154D42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ACA4C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39D94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F507B9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A215B0"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E26E5DD" w14:textId="77777777" w:rsidR="005947D5" w:rsidRDefault="005947D5" w:rsidP="003F4F5D">
            <w:pPr>
              <w:pStyle w:val="TAC"/>
            </w:pPr>
          </w:p>
        </w:tc>
      </w:tr>
      <w:tr w:rsidR="005947D5" w14:paraId="3833815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00975F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FE57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96F7EC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5F5164"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54C22C8A" w14:textId="77777777" w:rsidR="005947D5" w:rsidRDefault="005947D5" w:rsidP="003F4F5D">
            <w:pPr>
              <w:pStyle w:val="TAC"/>
            </w:pPr>
          </w:p>
        </w:tc>
      </w:tr>
      <w:tr w:rsidR="005947D5" w14:paraId="763F338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F61DA8" w14:textId="77777777" w:rsidR="005947D5" w:rsidRDefault="005947D5" w:rsidP="003F4F5D">
            <w:pPr>
              <w:pStyle w:val="TAC"/>
            </w:pPr>
            <w:r>
              <w:t>CA_n2A-n48B-n260G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DC8634" w14:textId="77777777" w:rsidR="005947D5" w:rsidRDefault="005947D5" w:rsidP="003F4F5D">
            <w:pPr>
              <w:pStyle w:val="TAC"/>
            </w:pPr>
            <w:r>
              <w:t>CA_n2A-n260A/G</w:t>
            </w:r>
          </w:p>
          <w:p w14:paraId="2D15605E" w14:textId="77777777" w:rsidR="005947D5" w:rsidRDefault="005947D5" w:rsidP="003F4F5D">
            <w:pPr>
              <w:pStyle w:val="TAC"/>
            </w:pPr>
            <w: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281ECA1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3AD8C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9BF628" w14:textId="77777777" w:rsidR="005947D5" w:rsidRDefault="005947D5" w:rsidP="003F4F5D">
            <w:pPr>
              <w:pStyle w:val="TAC"/>
            </w:pPr>
            <w:r>
              <w:rPr>
                <w:rFonts w:hint="eastAsia"/>
              </w:rPr>
              <w:t>0</w:t>
            </w:r>
          </w:p>
        </w:tc>
      </w:tr>
      <w:tr w:rsidR="005947D5" w14:paraId="45BF51D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A871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607A89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DC9BD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52D31C"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4798A67" w14:textId="77777777" w:rsidR="005947D5" w:rsidRDefault="005947D5" w:rsidP="003F4F5D">
            <w:pPr>
              <w:pStyle w:val="TAC"/>
            </w:pPr>
          </w:p>
        </w:tc>
      </w:tr>
      <w:tr w:rsidR="005947D5" w14:paraId="797F1B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B42E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676A1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031284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E1E1B5"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0C9CE162" w14:textId="77777777" w:rsidR="005947D5" w:rsidRDefault="005947D5" w:rsidP="003F4F5D">
            <w:pPr>
              <w:pStyle w:val="TAC"/>
            </w:pPr>
          </w:p>
        </w:tc>
      </w:tr>
      <w:tr w:rsidR="005947D5" w14:paraId="1C7819D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4C38F5" w14:textId="77777777" w:rsidR="005947D5" w:rsidRDefault="005947D5" w:rsidP="003F4F5D">
            <w:pPr>
              <w:pStyle w:val="TAC"/>
            </w:pPr>
            <w:r>
              <w:t>CA_n2A-n48B-n260H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331DB5B" w14:textId="77777777" w:rsidR="005947D5" w:rsidRDefault="005947D5" w:rsidP="003F4F5D">
            <w:pPr>
              <w:pStyle w:val="TAC"/>
            </w:pPr>
            <w:r>
              <w:t>CA_n2A-n260A/G/H</w:t>
            </w:r>
          </w:p>
          <w:p w14:paraId="1AB90F6C" w14:textId="77777777" w:rsidR="005947D5" w:rsidRDefault="005947D5" w:rsidP="003F4F5D">
            <w:pPr>
              <w:pStyle w:val="TAC"/>
            </w:pPr>
            <w:r>
              <w:t>CA_n48A-n260A/G/H</w:t>
            </w:r>
          </w:p>
        </w:tc>
        <w:tc>
          <w:tcPr>
            <w:tcW w:w="840" w:type="dxa"/>
            <w:tcBorders>
              <w:top w:val="single" w:sz="4" w:space="0" w:color="auto"/>
              <w:left w:val="single" w:sz="4" w:space="0" w:color="auto"/>
              <w:bottom w:val="single" w:sz="4" w:space="0" w:color="auto"/>
              <w:right w:val="single" w:sz="4" w:space="0" w:color="auto"/>
            </w:tcBorders>
            <w:vAlign w:val="center"/>
          </w:tcPr>
          <w:p w14:paraId="4891622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6F235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AAE0A0" w14:textId="77777777" w:rsidR="005947D5" w:rsidRDefault="005947D5" w:rsidP="003F4F5D">
            <w:pPr>
              <w:pStyle w:val="TAC"/>
            </w:pPr>
            <w:r>
              <w:rPr>
                <w:rFonts w:hint="eastAsia"/>
              </w:rPr>
              <w:t>0</w:t>
            </w:r>
          </w:p>
        </w:tc>
      </w:tr>
      <w:tr w:rsidR="005947D5" w14:paraId="25D1D5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83298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DD58F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6AAE0A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798092"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4463E53" w14:textId="77777777" w:rsidR="005947D5" w:rsidRDefault="005947D5" w:rsidP="003F4F5D">
            <w:pPr>
              <w:pStyle w:val="TAC"/>
            </w:pPr>
          </w:p>
        </w:tc>
      </w:tr>
      <w:tr w:rsidR="005947D5" w14:paraId="6CC823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F6EB8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B5935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4E19A8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F178BF"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53B1F31B" w14:textId="77777777" w:rsidR="005947D5" w:rsidRDefault="005947D5" w:rsidP="003F4F5D">
            <w:pPr>
              <w:pStyle w:val="TAC"/>
            </w:pPr>
          </w:p>
        </w:tc>
      </w:tr>
      <w:tr w:rsidR="005947D5" w14:paraId="593FF2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0F9D5E" w14:textId="77777777" w:rsidR="005947D5" w:rsidRDefault="005947D5" w:rsidP="003F4F5D">
            <w:pPr>
              <w:pStyle w:val="TAC"/>
            </w:pPr>
            <w:r>
              <w:t>CA_n2A-n48B-n260I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14F04C" w14:textId="77777777" w:rsidR="005947D5" w:rsidRDefault="005947D5" w:rsidP="003F4F5D">
            <w:pPr>
              <w:pStyle w:val="TAC"/>
            </w:pPr>
            <w:r>
              <w:t>CA_n2A-n260A/G/H/I</w:t>
            </w:r>
          </w:p>
          <w:p w14:paraId="65536295"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AF9D93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0E690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DFC972" w14:textId="77777777" w:rsidR="005947D5" w:rsidRDefault="005947D5" w:rsidP="003F4F5D">
            <w:pPr>
              <w:pStyle w:val="TAC"/>
            </w:pPr>
            <w:r>
              <w:rPr>
                <w:rFonts w:hint="eastAsia"/>
              </w:rPr>
              <w:t>0</w:t>
            </w:r>
          </w:p>
        </w:tc>
      </w:tr>
      <w:tr w:rsidR="005947D5" w14:paraId="1506AE4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39B6E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2ABB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C7A033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D9506F"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EEF7FCE" w14:textId="77777777" w:rsidR="005947D5" w:rsidRDefault="005947D5" w:rsidP="003F4F5D">
            <w:pPr>
              <w:pStyle w:val="TAC"/>
            </w:pPr>
          </w:p>
        </w:tc>
      </w:tr>
      <w:tr w:rsidR="005947D5" w14:paraId="6DC00E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585BE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CA16F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7DFD31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B27053" w14:textId="77777777" w:rsidR="005947D5"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388BFEF0" w14:textId="77777777" w:rsidR="005947D5" w:rsidRDefault="005947D5" w:rsidP="003F4F5D">
            <w:pPr>
              <w:pStyle w:val="TAC"/>
            </w:pPr>
          </w:p>
        </w:tc>
      </w:tr>
      <w:tr w:rsidR="005947D5" w14:paraId="5B49A61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F5A815" w14:textId="77777777" w:rsidR="005947D5" w:rsidRDefault="005947D5" w:rsidP="003F4F5D">
            <w:pPr>
              <w:pStyle w:val="TAC"/>
            </w:pPr>
            <w:r>
              <w:t>CA_n2A-n48B-n260J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A3E3B05" w14:textId="77777777" w:rsidR="005947D5" w:rsidRDefault="005947D5" w:rsidP="003F4F5D">
            <w:pPr>
              <w:pStyle w:val="TAC"/>
            </w:pPr>
            <w:r>
              <w:t>CA_n2A-n260A/G/H/I</w:t>
            </w:r>
          </w:p>
          <w:p w14:paraId="606AFF5D"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03D376B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7F165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088CDBD" w14:textId="77777777" w:rsidR="005947D5" w:rsidRDefault="005947D5" w:rsidP="003F4F5D">
            <w:pPr>
              <w:pStyle w:val="TAC"/>
            </w:pPr>
            <w:r>
              <w:rPr>
                <w:rFonts w:hint="eastAsia"/>
              </w:rPr>
              <w:t>0</w:t>
            </w:r>
          </w:p>
        </w:tc>
      </w:tr>
      <w:tr w:rsidR="005947D5" w14:paraId="40A233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75F02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8A4D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ACBF8B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11A72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64643C2" w14:textId="77777777" w:rsidR="005947D5" w:rsidRDefault="005947D5" w:rsidP="003F4F5D">
            <w:pPr>
              <w:pStyle w:val="TAC"/>
            </w:pPr>
          </w:p>
        </w:tc>
      </w:tr>
      <w:tr w:rsidR="005947D5" w14:paraId="7DF049C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90680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F3DC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4F286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CD2320" w14:textId="77777777" w:rsidR="005947D5"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18C94F34" w14:textId="77777777" w:rsidR="005947D5" w:rsidRDefault="005947D5" w:rsidP="003F4F5D">
            <w:pPr>
              <w:pStyle w:val="TAC"/>
            </w:pPr>
          </w:p>
        </w:tc>
      </w:tr>
      <w:tr w:rsidR="005947D5" w14:paraId="20D6712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64BCAAA" w14:textId="77777777" w:rsidR="005947D5" w:rsidRDefault="005947D5" w:rsidP="003F4F5D">
            <w:pPr>
              <w:pStyle w:val="TAC"/>
            </w:pPr>
            <w:r>
              <w:t>CA_n2A-n48B-n260K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4AA8E09" w14:textId="77777777" w:rsidR="005947D5" w:rsidRDefault="005947D5" w:rsidP="003F4F5D">
            <w:pPr>
              <w:pStyle w:val="TAC"/>
            </w:pPr>
            <w:r>
              <w:t>CA_n2A-n260A/G/H/I</w:t>
            </w:r>
          </w:p>
          <w:p w14:paraId="3E17C48A"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0DBB0B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17E48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A6ECC7" w14:textId="77777777" w:rsidR="005947D5" w:rsidRDefault="005947D5" w:rsidP="003F4F5D">
            <w:pPr>
              <w:pStyle w:val="TAC"/>
            </w:pPr>
            <w:r>
              <w:rPr>
                <w:rFonts w:hint="eastAsia"/>
              </w:rPr>
              <w:t>0</w:t>
            </w:r>
          </w:p>
        </w:tc>
      </w:tr>
      <w:tr w:rsidR="005947D5" w14:paraId="78C5C5F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BEA28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6D0C7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3836C9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E9F4B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15EB155" w14:textId="77777777" w:rsidR="005947D5" w:rsidRDefault="005947D5" w:rsidP="003F4F5D">
            <w:pPr>
              <w:pStyle w:val="TAC"/>
            </w:pPr>
          </w:p>
        </w:tc>
      </w:tr>
      <w:tr w:rsidR="005947D5" w14:paraId="56397F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48AED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D68F9D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F44ED9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AAC52" w14:textId="77777777" w:rsidR="005947D5"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3B9174C5" w14:textId="77777777" w:rsidR="005947D5" w:rsidRDefault="005947D5" w:rsidP="003F4F5D">
            <w:pPr>
              <w:pStyle w:val="TAC"/>
            </w:pPr>
          </w:p>
        </w:tc>
      </w:tr>
      <w:tr w:rsidR="005947D5" w14:paraId="51B78C5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CF25D2" w14:textId="77777777" w:rsidR="005947D5" w:rsidRDefault="005947D5" w:rsidP="003F4F5D">
            <w:pPr>
              <w:pStyle w:val="TAC"/>
            </w:pPr>
            <w:r>
              <w:t>CA_n2A-n48B-n260L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EAEDC4" w14:textId="77777777" w:rsidR="005947D5" w:rsidRDefault="005947D5" w:rsidP="003F4F5D">
            <w:pPr>
              <w:pStyle w:val="TAC"/>
            </w:pPr>
            <w:r>
              <w:t>CA_n2A-n260A/G/H/I</w:t>
            </w:r>
          </w:p>
          <w:p w14:paraId="66B03112"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10577A9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6169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9E949A" w14:textId="77777777" w:rsidR="005947D5" w:rsidRDefault="005947D5" w:rsidP="003F4F5D">
            <w:pPr>
              <w:pStyle w:val="TAC"/>
            </w:pPr>
            <w:r>
              <w:rPr>
                <w:rFonts w:hint="eastAsia"/>
              </w:rPr>
              <w:t>0</w:t>
            </w:r>
          </w:p>
        </w:tc>
      </w:tr>
      <w:tr w:rsidR="005947D5" w14:paraId="0C1F478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8EFE5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C0B75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47172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FAE4C"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2DE7AF0" w14:textId="77777777" w:rsidR="005947D5" w:rsidRDefault="005947D5" w:rsidP="003F4F5D">
            <w:pPr>
              <w:pStyle w:val="TAC"/>
            </w:pPr>
          </w:p>
        </w:tc>
      </w:tr>
      <w:tr w:rsidR="005947D5" w14:paraId="126FAF2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07763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44FA91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F17F57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316D1D" w14:textId="77777777" w:rsidR="005947D5"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4433CDEC" w14:textId="77777777" w:rsidR="005947D5" w:rsidRDefault="005947D5" w:rsidP="003F4F5D">
            <w:pPr>
              <w:pStyle w:val="TAC"/>
            </w:pPr>
          </w:p>
        </w:tc>
      </w:tr>
      <w:tr w:rsidR="005947D5" w14:paraId="16ED311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9F2B88" w14:textId="77777777" w:rsidR="005947D5" w:rsidRDefault="005947D5" w:rsidP="003F4F5D">
            <w:pPr>
              <w:pStyle w:val="TAC"/>
            </w:pPr>
            <w:r>
              <w:t>CA_n2A-n48B-n260M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255DB5F" w14:textId="77777777" w:rsidR="005947D5" w:rsidRDefault="005947D5" w:rsidP="003F4F5D">
            <w:pPr>
              <w:pStyle w:val="TAC"/>
            </w:pPr>
            <w:r>
              <w:t>CA_n2A-n260A/G/H/I</w:t>
            </w:r>
          </w:p>
          <w:p w14:paraId="22CD929F"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37E9FB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C169D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60773AA" w14:textId="77777777" w:rsidR="005947D5" w:rsidRDefault="005947D5" w:rsidP="003F4F5D">
            <w:pPr>
              <w:pStyle w:val="TAC"/>
            </w:pPr>
            <w:r>
              <w:rPr>
                <w:rFonts w:hint="eastAsia"/>
              </w:rPr>
              <w:t>0</w:t>
            </w:r>
          </w:p>
        </w:tc>
      </w:tr>
      <w:tr w:rsidR="005947D5" w14:paraId="3F11CC5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808A8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4F5B1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965AF4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034795"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1DE0FD3" w14:textId="77777777" w:rsidR="005947D5" w:rsidRDefault="005947D5" w:rsidP="003F4F5D">
            <w:pPr>
              <w:pStyle w:val="TAC"/>
            </w:pPr>
          </w:p>
        </w:tc>
      </w:tr>
      <w:tr w:rsidR="005947D5" w14:paraId="15896D9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D8484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587D4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9CB690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88457F" w14:textId="77777777" w:rsidR="005947D5"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5DEF5D3" w14:textId="77777777" w:rsidR="005947D5" w:rsidRDefault="005947D5" w:rsidP="003F4F5D">
            <w:pPr>
              <w:pStyle w:val="TAC"/>
            </w:pPr>
          </w:p>
        </w:tc>
      </w:tr>
      <w:tr w:rsidR="005947D5" w14:paraId="58F89FF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3D9D02" w14:textId="77777777" w:rsidR="005947D5" w:rsidRDefault="005947D5" w:rsidP="003F4F5D">
            <w:pPr>
              <w:pStyle w:val="TAC"/>
            </w:pPr>
            <w:r>
              <w:t>CA_n2A-n48A-n261A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BD3230" w14:textId="77777777" w:rsidR="005947D5" w:rsidRDefault="005947D5" w:rsidP="003F4F5D">
            <w:pPr>
              <w:pStyle w:val="TAC"/>
            </w:pPr>
            <w:r>
              <w:t>CA_n2A-n261A</w:t>
            </w:r>
          </w:p>
          <w:p w14:paraId="273B3AD3"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64C6CE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FA688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88ECFF" w14:textId="77777777" w:rsidR="005947D5" w:rsidRDefault="005947D5" w:rsidP="003F4F5D">
            <w:pPr>
              <w:pStyle w:val="TAC"/>
            </w:pPr>
            <w:r>
              <w:rPr>
                <w:rFonts w:hint="eastAsia"/>
              </w:rPr>
              <w:t>0</w:t>
            </w:r>
          </w:p>
        </w:tc>
      </w:tr>
      <w:tr w:rsidR="005947D5" w14:paraId="3C0B183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1DC2D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C7779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C44718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C49B44"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9855B43" w14:textId="77777777" w:rsidR="005947D5" w:rsidRDefault="005947D5" w:rsidP="003F4F5D">
            <w:pPr>
              <w:pStyle w:val="TAC"/>
            </w:pPr>
          </w:p>
        </w:tc>
      </w:tr>
      <w:tr w:rsidR="005947D5" w14:paraId="6F6AF40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ABFD8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28C7F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8CAFA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3BF18A"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AADFA60" w14:textId="77777777" w:rsidR="005947D5" w:rsidRDefault="005947D5" w:rsidP="003F4F5D">
            <w:pPr>
              <w:pStyle w:val="TAC"/>
            </w:pPr>
          </w:p>
        </w:tc>
      </w:tr>
      <w:tr w:rsidR="005947D5" w14:paraId="6763BF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5210230" w14:textId="77777777" w:rsidR="005947D5" w:rsidRDefault="005947D5" w:rsidP="003F4F5D">
            <w:pPr>
              <w:pStyle w:val="TAC"/>
            </w:pPr>
            <w:r>
              <w:t>CA_n2A-n48A-n261G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5DF4A2" w14:textId="77777777" w:rsidR="005947D5" w:rsidRDefault="005947D5" w:rsidP="003F4F5D">
            <w:pPr>
              <w:pStyle w:val="TAC"/>
            </w:pPr>
            <w:r>
              <w:t>CA_n2A-n261A/G</w:t>
            </w:r>
          </w:p>
          <w:p w14:paraId="457EB4CE"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28EB276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2F8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01F012" w14:textId="77777777" w:rsidR="005947D5" w:rsidRDefault="005947D5" w:rsidP="003F4F5D">
            <w:pPr>
              <w:pStyle w:val="TAC"/>
            </w:pPr>
            <w:r>
              <w:rPr>
                <w:rFonts w:hint="eastAsia"/>
              </w:rPr>
              <w:t>0</w:t>
            </w:r>
          </w:p>
        </w:tc>
      </w:tr>
      <w:tr w:rsidR="005947D5" w14:paraId="0F34955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C8A0B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C9ECC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8DBB4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57627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F698C34" w14:textId="77777777" w:rsidR="005947D5" w:rsidRDefault="005947D5" w:rsidP="003F4F5D">
            <w:pPr>
              <w:pStyle w:val="TAC"/>
            </w:pPr>
          </w:p>
        </w:tc>
      </w:tr>
      <w:tr w:rsidR="005947D5" w14:paraId="0467DAF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51D43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462E5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C6DD2F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25EFC" w14:textId="77777777" w:rsidR="005947D5" w:rsidRDefault="005947D5" w:rsidP="003F4F5D">
            <w:pPr>
              <w:pStyle w:val="TAC"/>
              <w:rPr>
                <w:lang w:val="en-US" w:bidi="ar"/>
              </w:rPr>
            </w:pPr>
            <w:r>
              <w:rPr>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2942D811" w14:textId="77777777" w:rsidR="005947D5" w:rsidRDefault="005947D5" w:rsidP="003F4F5D">
            <w:pPr>
              <w:pStyle w:val="TAC"/>
            </w:pPr>
          </w:p>
        </w:tc>
      </w:tr>
      <w:tr w:rsidR="005947D5" w14:paraId="6475ED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47366E" w14:textId="77777777" w:rsidR="005947D5" w:rsidRDefault="005947D5" w:rsidP="003F4F5D">
            <w:pPr>
              <w:pStyle w:val="TAC"/>
            </w:pPr>
            <w:r>
              <w:t>CA_n2A-n48A-n261H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9FFDC80" w14:textId="77777777" w:rsidR="005947D5" w:rsidRDefault="005947D5" w:rsidP="003F4F5D">
            <w:pPr>
              <w:pStyle w:val="TAC"/>
            </w:pPr>
            <w:r>
              <w:t>CA_n2A-n261A/G/H</w:t>
            </w:r>
          </w:p>
          <w:p w14:paraId="37BAD95E"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1631ADD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E6B78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1C304E" w14:textId="77777777" w:rsidR="005947D5" w:rsidRDefault="005947D5" w:rsidP="003F4F5D">
            <w:pPr>
              <w:pStyle w:val="TAC"/>
            </w:pPr>
            <w:r>
              <w:rPr>
                <w:rFonts w:hint="eastAsia"/>
              </w:rPr>
              <w:t>0</w:t>
            </w:r>
          </w:p>
        </w:tc>
      </w:tr>
      <w:tr w:rsidR="005947D5" w14:paraId="52B2ED7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33F73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A05D2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A21E53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63AFEB"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860C003" w14:textId="77777777" w:rsidR="005947D5" w:rsidRDefault="005947D5" w:rsidP="003F4F5D">
            <w:pPr>
              <w:pStyle w:val="TAC"/>
            </w:pPr>
          </w:p>
        </w:tc>
      </w:tr>
      <w:tr w:rsidR="005947D5" w14:paraId="2B6B6A9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4C8E7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501AFA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CBCD71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944807" w14:textId="77777777" w:rsidR="005947D5" w:rsidRDefault="005947D5" w:rsidP="003F4F5D">
            <w:pPr>
              <w:pStyle w:val="TAC"/>
              <w:rPr>
                <w:lang w:val="en-US" w:bidi="ar"/>
              </w:rPr>
            </w:pPr>
            <w:r>
              <w:rPr>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5A9BF0A2" w14:textId="77777777" w:rsidR="005947D5" w:rsidRDefault="005947D5" w:rsidP="003F4F5D">
            <w:pPr>
              <w:pStyle w:val="TAC"/>
            </w:pPr>
          </w:p>
        </w:tc>
      </w:tr>
      <w:tr w:rsidR="005947D5" w14:paraId="2C54225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2E5FB3A" w14:textId="77777777" w:rsidR="005947D5" w:rsidRDefault="005947D5" w:rsidP="003F4F5D">
            <w:pPr>
              <w:pStyle w:val="TAC"/>
            </w:pPr>
            <w:r>
              <w:t>CA_n2A-n48A-n261I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E3B304" w14:textId="77777777" w:rsidR="005947D5" w:rsidRDefault="005947D5" w:rsidP="003F4F5D">
            <w:pPr>
              <w:pStyle w:val="TAC"/>
            </w:pPr>
            <w:r>
              <w:t>CA_n2A-n261A/G/H/I</w:t>
            </w:r>
          </w:p>
          <w:p w14:paraId="49577D37"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C6B7BE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7C128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DE6EF8" w14:textId="77777777" w:rsidR="005947D5" w:rsidRDefault="005947D5" w:rsidP="003F4F5D">
            <w:pPr>
              <w:pStyle w:val="TAC"/>
            </w:pPr>
            <w:r>
              <w:rPr>
                <w:rFonts w:hint="eastAsia"/>
              </w:rPr>
              <w:t>0</w:t>
            </w:r>
          </w:p>
        </w:tc>
      </w:tr>
      <w:tr w:rsidR="005947D5" w14:paraId="36431CE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B588D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5087C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7518E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48763D"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ECB75D" w14:textId="77777777" w:rsidR="005947D5" w:rsidRDefault="005947D5" w:rsidP="003F4F5D">
            <w:pPr>
              <w:pStyle w:val="TAC"/>
            </w:pPr>
          </w:p>
        </w:tc>
      </w:tr>
      <w:tr w:rsidR="005947D5" w14:paraId="7650EA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B9045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FE8547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EFC8743"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DDD3C2" w14:textId="77777777" w:rsidR="005947D5" w:rsidRDefault="005947D5" w:rsidP="003F4F5D">
            <w:pPr>
              <w:pStyle w:val="TAC"/>
              <w:rPr>
                <w:lang w:val="en-US" w:bidi="ar"/>
              </w:rPr>
            </w:pPr>
            <w:r>
              <w:rPr>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611178B7" w14:textId="77777777" w:rsidR="005947D5" w:rsidRDefault="005947D5" w:rsidP="003F4F5D">
            <w:pPr>
              <w:pStyle w:val="TAC"/>
            </w:pPr>
          </w:p>
        </w:tc>
      </w:tr>
      <w:tr w:rsidR="005947D5" w14:paraId="0ACE07D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2E2D4A" w14:textId="77777777" w:rsidR="005947D5" w:rsidRDefault="005947D5" w:rsidP="003F4F5D">
            <w:pPr>
              <w:pStyle w:val="TAC"/>
            </w:pPr>
            <w:r>
              <w:t>CA_n2A-n48A-n261J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8C2C5A" w14:textId="77777777" w:rsidR="005947D5" w:rsidRDefault="005947D5" w:rsidP="003F4F5D">
            <w:pPr>
              <w:pStyle w:val="TAC"/>
            </w:pPr>
            <w:r>
              <w:t>CA_n2A-n261A/G/H/I</w:t>
            </w:r>
          </w:p>
          <w:p w14:paraId="6B8E429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4B9CDEF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2364C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DF04F5" w14:textId="77777777" w:rsidR="005947D5" w:rsidRDefault="005947D5" w:rsidP="003F4F5D">
            <w:pPr>
              <w:pStyle w:val="TAC"/>
            </w:pPr>
            <w:r>
              <w:rPr>
                <w:rFonts w:hint="eastAsia"/>
              </w:rPr>
              <w:t>0</w:t>
            </w:r>
          </w:p>
        </w:tc>
      </w:tr>
      <w:tr w:rsidR="005947D5" w14:paraId="7D57078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0F9E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525E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F09BE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AD1CE"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6F853C" w14:textId="77777777" w:rsidR="005947D5" w:rsidRDefault="005947D5" w:rsidP="003F4F5D">
            <w:pPr>
              <w:pStyle w:val="TAC"/>
            </w:pPr>
          </w:p>
        </w:tc>
      </w:tr>
      <w:tr w:rsidR="005947D5" w14:paraId="3935AB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C8400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4DF82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36E52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0237AD" w14:textId="77777777" w:rsidR="005947D5" w:rsidRDefault="005947D5" w:rsidP="003F4F5D">
            <w:pPr>
              <w:pStyle w:val="TAC"/>
              <w:rPr>
                <w:lang w:val="en-US" w:bidi="ar"/>
              </w:rPr>
            </w:pPr>
            <w:r>
              <w:rPr>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6A1EC342" w14:textId="77777777" w:rsidR="005947D5" w:rsidRDefault="005947D5" w:rsidP="003F4F5D">
            <w:pPr>
              <w:pStyle w:val="TAC"/>
            </w:pPr>
          </w:p>
        </w:tc>
      </w:tr>
      <w:tr w:rsidR="005947D5" w14:paraId="44A3AD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103FC4" w14:textId="77777777" w:rsidR="005947D5" w:rsidRDefault="005947D5" w:rsidP="003F4F5D">
            <w:pPr>
              <w:pStyle w:val="TAC"/>
            </w:pPr>
            <w:r>
              <w:t>CA_n2A-n48A-n261K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96B184C" w14:textId="77777777" w:rsidR="005947D5" w:rsidRDefault="005947D5" w:rsidP="003F4F5D">
            <w:pPr>
              <w:pStyle w:val="TAC"/>
            </w:pPr>
            <w:r>
              <w:t>CA_n2A-n261A/G/H/I</w:t>
            </w:r>
          </w:p>
          <w:p w14:paraId="3C8FEA22"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81601F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56B5A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849061" w14:textId="77777777" w:rsidR="005947D5" w:rsidRDefault="005947D5" w:rsidP="003F4F5D">
            <w:pPr>
              <w:pStyle w:val="TAC"/>
            </w:pPr>
            <w:r>
              <w:rPr>
                <w:rFonts w:hint="eastAsia"/>
              </w:rPr>
              <w:t>0</w:t>
            </w:r>
          </w:p>
        </w:tc>
      </w:tr>
      <w:tr w:rsidR="005947D5" w14:paraId="3CDDBA3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4AE13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1B0237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D4CCC6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49FB7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F409D43" w14:textId="77777777" w:rsidR="005947D5" w:rsidRDefault="005947D5" w:rsidP="003F4F5D">
            <w:pPr>
              <w:pStyle w:val="TAC"/>
            </w:pPr>
          </w:p>
        </w:tc>
      </w:tr>
      <w:tr w:rsidR="005947D5" w14:paraId="5FFC28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3E275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77765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A03C39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746057" w14:textId="77777777" w:rsidR="005947D5" w:rsidRDefault="005947D5" w:rsidP="003F4F5D">
            <w:pPr>
              <w:pStyle w:val="TAC"/>
              <w:rPr>
                <w:lang w:val="en-US" w:bidi="ar"/>
              </w:rPr>
            </w:pPr>
            <w:r>
              <w:rPr>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44A09836" w14:textId="77777777" w:rsidR="005947D5" w:rsidRDefault="005947D5" w:rsidP="003F4F5D">
            <w:pPr>
              <w:pStyle w:val="TAC"/>
            </w:pPr>
          </w:p>
        </w:tc>
      </w:tr>
      <w:tr w:rsidR="005947D5" w14:paraId="134DED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7B28078" w14:textId="77777777" w:rsidR="005947D5" w:rsidRDefault="005947D5" w:rsidP="003F4F5D">
            <w:pPr>
              <w:pStyle w:val="TAC"/>
            </w:pPr>
            <w:r>
              <w:t>CA_n2A-n48A-n261L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F757D5" w14:textId="77777777" w:rsidR="005947D5" w:rsidRDefault="005947D5" w:rsidP="003F4F5D">
            <w:pPr>
              <w:pStyle w:val="TAC"/>
            </w:pPr>
            <w:r>
              <w:t>CA_n2A-n261A/G/H/I</w:t>
            </w:r>
          </w:p>
          <w:p w14:paraId="3CF150DC"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10B7D08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C7A54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1BA320" w14:textId="77777777" w:rsidR="005947D5" w:rsidRDefault="005947D5" w:rsidP="003F4F5D">
            <w:pPr>
              <w:pStyle w:val="TAC"/>
            </w:pPr>
            <w:r>
              <w:rPr>
                <w:rFonts w:hint="eastAsia"/>
              </w:rPr>
              <w:t>0</w:t>
            </w:r>
          </w:p>
        </w:tc>
      </w:tr>
      <w:tr w:rsidR="005947D5" w14:paraId="3A2F63B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AA74E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5377F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2D30F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BC5A7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6E71578" w14:textId="77777777" w:rsidR="005947D5" w:rsidRDefault="005947D5" w:rsidP="003F4F5D">
            <w:pPr>
              <w:pStyle w:val="TAC"/>
            </w:pPr>
          </w:p>
        </w:tc>
      </w:tr>
      <w:tr w:rsidR="005947D5" w14:paraId="3417227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10B25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696145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697F114"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085612" w14:textId="77777777" w:rsidR="005947D5" w:rsidRDefault="005947D5" w:rsidP="003F4F5D">
            <w:pPr>
              <w:pStyle w:val="TAC"/>
              <w:rPr>
                <w:lang w:val="en-US" w:bidi="ar"/>
              </w:rPr>
            </w:pPr>
            <w:r>
              <w:rPr>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10DAC729" w14:textId="77777777" w:rsidR="005947D5" w:rsidRDefault="005947D5" w:rsidP="003F4F5D">
            <w:pPr>
              <w:pStyle w:val="TAC"/>
            </w:pPr>
          </w:p>
        </w:tc>
      </w:tr>
      <w:tr w:rsidR="005947D5" w14:paraId="2C25217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9246BC" w14:textId="77777777" w:rsidR="005947D5" w:rsidRDefault="005947D5" w:rsidP="003F4F5D">
            <w:pPr>
              <w:pStyle w:val="TAC"/>
            </w:pPr>
            <w:r>
              <w:t>CA_n2A-n48A-n261M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B07EC6" w14:textId="77777777" w:rsidR="005947D5" w:rsidRDefault="005947D5" w:rsidP="003F4F5D">
            <w:pPr>
              <w:pStyle w:val="TAC"/>
            </w:pPr>
            <w:r>
              <w:t>CA_n2A-n261A/G/H/I</w:t>
            </w:r>
          </w:p>
          <w:p w14:paraId="61FC621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A4C2FB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CEBEF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80FADF" w14:textId="77777777" w:rsidR="005947D5" w:rsidRDefault="005947D5" w:rsidP="003F4F5D">
            <w:pPr>
              <w:pStyle w:val="TAC"/>
            </w:pPr>
            <w:r>
              <w:rPr>
                <w:rFonts w:hint="eastAsia"/>
              </w:rPr>
              <w:t>0</w:t>
            </w:r>
          </w:p>
        </w:tc>
      </w:tr>
      <w:tr w:rsidR="005947D5" w14:paraId="7AC7F9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82A88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872C8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EC37AA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452312"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35F518B" w14:textId="77777777" w:rsidR="005947D5" w:rsidRDefault="005947D5" w:rsidP="003F4F5D">
            <w:pPr>
              <w:pStyle w:val="TAC"/>
            </w:pPr>
          </w:p>
        </w:tc>
      </w:tr>
      <w:tr w:rsidR="005947D5" w14:paraId="37DFFC9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BA3E5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F78AF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9B185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02CAE8" w14:textId="77777777" w:rsidR="005947D5" w:rsidRDefault="005947D5" w:rsidP="003F4F5D">
            <w:pPr>
              <w:pStyle w:val="TAC"/>
              <w:rPr>
                <w:lang w:val="en-US" w:bidi="ar"/>
              </w:rPr>
            </w:pPr>
            <w:r>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2EEA52" w14:textId="77777777" w:rsidR="005947D5" w:rsidRDefault="005947D5" w:rsidP="003F4F5D">
            <w:pPr>
              <w:pStyle w:val="TAC"/>
            </w:pPr>
          </w:p>
        </w:tc>
      </w:tr>
      <w:tr w:rsidR="005947D5" w14:paraId="06E1C8C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E92A08" w14:textId="77777777" w:rsidR="005947D5" w:rsidRDefault="005947D5" w:rsidP="003F4F5D">
            <w:pPr>
              <w:pStyle w:val="TAC"/>
            </w:pPr>
            <w:r>
              <w:t>CA_n2A-n48A-n261(A-G)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FE4933" w14:textId="77777777" w:rsidR="005947D5" w:rsidRDefault="005947D5" w:rsidP="003F4F5D">
            <w:pPr>
              <w:pStyle w:val="TAC"/>
            </w:pPr>
            <w:r>
              <w:t>CA_n2A-n261A/G</w:t>
            </w:r>
          </w:p>
          <w:p w14:paraId="0B4B10A2"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9C9C7E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7CE5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833054" w14:textId="77777777" w:rsidR="005947D5" w:rsidRDefault="005947D5" w:rsidP="003F4F5D">
            <w:pPr>
              <w:pStyle w:val="TAC"/>
            </w:pPr>
            <w:r>
              <w:rPr>
                <w:rFonts w:hint="eastAsia"/>
              </w:rPr>
              <w:t>0</w:t>
            </w:r>
          </w:p>
        </w:tc>
      </w:tr>
      <w:tr w:rsidR="005947D5" w14:paraId="6D30DA5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DF5D7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1197C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FF8058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F814D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0440998" w14:textId="77777777" w:rsidR="005947D5" w:rsidRDefault="005947D5" w:rsidP="003F4F5D">
            <w:pPr>
              <w:pStyle w:val="TAC"/>
            </w:pPr>
          </w:p>
        </w:tc>
      </w:tr>
      <w:tr w:rsidR="005947D5" w14:paraId="16F0264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36334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5ABAD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BBF520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B9C029" w14:textId="77777777" w:rsidR="005947D5" w:rsidRDefault="005947D5" w:rsidP="003F4F5D">
            <w:pPr>
              <w:pStyle w:val="TAC"/>
              <w:rPr>
                <w:lang w:val="en-US" w:bidi="ar"/>
              </w:rPr>
            </w:pPr>
            <w:r>
              <w:rPr>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0DCFF7" w14:textId="77777777" w:rsidR="005947D5" w:rsidRDefault="005947D5" w:rsidP="003F4F5D">
            <w:pPr>
              <w:pStyle w:val="TAC"/>
            </w:pPr>
          </w:p>
        </w:tc>
      </w:tr>
      <w:tr w:rsidR="005947D5" w14:paraId="004E606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FA1D49" w14:textId="77777777" w:rsidR="005947D5" w:rsidRDefault="005947D5" w:rsidP="003F4F5D">
            <w:pPr>
              <w:pStyle w:val="TAC"/>
            </w:pPr>
            <w:r>
              <w:t>CA_n2A-n48A-n261(A-H)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422DAC" w14:textId="77777777" w:rsidR="005947D5" w:rsidRDefault="005947D5" w:rsidP="003F4F5D">
            <w:pPr>
              <w:pStyle w:val="TAC"/>
            </w:pPr>
            <w:r>
              <w:t>CA_n2A-n261A/G/H</w:t>
            </w:r>
          </w:p>
          <w:p w14:paraId="00DEE326"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1BCDD1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7B266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7D41B4" w14:textId="77777777" w:rsidR="005947D5" w:rsidRDefault="005947D5" w:rsidP="003F4F5D">
            <w:pPr>
              <w:pStyle w:val="TAC"/>
            </w:pPr>
            <w:r>
              <w:rPr>
                <w:rFonts w:hint="eastAsia"/>
              </w:rPr>
              <w:t>0</w:t>
            </w:r>
          </w:p>
        </w:tc>
      </w:tr>
      <w:tr w:rsidR="005947D5" w14:paraId="36BB1E3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D5D46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41F34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C1E785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FC1041"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C085540" w14:textId="77777777" w:rsidR="005947D5" w:rsidRDefault="005947D5" w:rsidP="003F4F5D">
            <w:pPr>
              <w:pStyle w:val="TAC"/>
            </w:pPr>
          </w:p>
        </w:tc>
      </w:tr>
      <w:tr w:rsidR="005947D5" w14:paraId="7CAC519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83E78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55BF9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2A401B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E36922" w14:textId="77777777" w:rsidR="005947D5" w:rsidRDefault="005947D5" w:rsidP="003F4F5D">
            <w:pPr>
              <w:pStyle w:val="TAC"/>
              <w:rPr>
                <w:lang w:val="en-US" w:bidi="ar"/>
              </w:rPr>
            </w:pPr>
            <w:r>
              <w:rPr>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44FD0B" w14:textId="77777777" w:rsidR="005947D5" w:rsidRDefault="005947D5" w:rsidP="003F4F5D">
            <w:pPr>
              <w:pStyle w:val="TAC"/>
            </w:pPr>
          </w:p>
        </w:tc>
      </w:tr>
      <w:tr w:rsidR="005947D5" w14:paraId="1B14422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C39380" w14:textId="77777777" w:rsidR="005947D5" w:rsidRDefault="005947D5" w:rsidP="003F4F5D">
            <w:pPr>
              <w:pStyle w:val="TAC"/>
            </w:pPr>
            <w:r>
              <w:t>CA_n2A-n48A-n261(A-I)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FEA0CA" w14:textId="77777777" w:rsidR="005947D5" w:rsidRDefault="005947D5" w:rsidP="003F4F5D">
            <w:pPr>
              <w:pStyle w:val="TAC"/>
            </w:pPr>
            <w:r>
              <w:t>CA_n2A-n261A/G/H/I</w:t>
            </w:r>
          </w:p>
          <w:p w14:paraId="696B58FF"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564212E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DB900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30C577" w14:textId="77777777" w:rsidR="005947D5" w:rsidRDefault="005947D5" w:rsidP="003F4F5D">
            <w:pPr>
              <w:pStyle w:val="TAC"/>
            </w:pPr>
            <w:r>
              <w:rPr>
                <w:rFonts w:hint="eastAsia"/>
              </w:rPr>
              <w:t>0</w:t>
            </w:r>
          </w:p>
        </w:tc>
      </w:tr>
      <w:tr w:rsidR="005947D5" w14:paraId="5FC73E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3B40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29B9F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2CF51B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E4998"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5DA38F1" w14:textId="77777777" w:rsidR="005947D5" w:rsidRDefault="005947D5" w:rsidP="003F4F5D">
            <w:pPr>
              <w:pStyle w:val="TAC"/>
            </w:pPr>
          </w:p>
        </w:tc>
      </w:tr>
      <w:tr w:rsidR="005947D5" w14:paraId="26C890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B6BE1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A7A4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4716AE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201164" w14:textId="77777777" w:rsidR="005947D5" w:rsidRDefault="005947D5" w:rsidP="003F4F5D">
            <w:pPr>
              <w:pStyle w:val="TAC"/>
              <w:rPr>
                <w:lang w:val="en-US" w:bidi="ar"/>
              </w:rPr>
            </w:pPr>
            <w:r>
              <w:rPr>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47F682" w14:textId="77777777" w:rsidR="005947D5" w:rsidRDefault="005947D5" w:rsidP="003F4F5D">
            <w:pPr>
              <w:pStyle w:val="TAC"/>
            </w:pPr>
          </w:p>
        </w:tc>
      </w:tr>
      <w:tr w:rsidR="005947D5" w14:paraId="1D440D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4EE11C" w14:textId="77777777" w:rsidR="005947D5" w:rsidRDefault="005947D5" w:rsidP="003F4F5D">
            <w:pPr>
              <w:pStyle w:val="TAC"/>
            </w:pPr>
            <w:r>
              <w:t>CA_n2A-n48A-n261(G-H)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1EF12D" w14:textId="77777777" w:rsidR="005947D5" w:rsidRDefault="005947D5" w:rsidP="003F4F5D">
            <w:pPr>
              <w:pStyle w:val="TAC"/>
            </w:pPr>
            <w:r>
              <w:t>CA_n2A-n261A/G/H</w:t>
            </w:r>
          </w:p>
          <w:p w14:paraId="46170485"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7C152C7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58D73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245DD36" w14:textId="77777777" w:rsidR="005947D5" w:rsidRDefault="005947D5" w:rsidP="003F4F5D">
            <w:pPr>
              <w:pStyle w:val="TAC"/>
            </w:pPr>
            <w:r>
              <w:rPr>
                <w:rFonts w:hint="eastAsia"/>
              </w:rPr>
              <w:t>0</w:t>
            </w:r>
          </w:p>
        </w:tc>
      </w:tr>
      <w:tr w:rsidR="005947D5" w14:paraId="008A31C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D5192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831B6C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63E5F3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D88AAB"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B4C7DFD" w14:textId="77777777" w:rsidR="005947D5" w:rsidRDefault="005947D5" w:rsidP="003F4F5D">
            <w:pPr>
              <w:pStyle w:val="TAC"/>
            </w:pPr>
          </w:p>
        </w:tc>
      </w:tr>
      <w:tr w:rsidR="005947D5" w14:paraId="6C77A0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0A42AC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50926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B0F246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F44162" w14:textId="77777777" w:rsidR="005947D5" w:rsidRDefault="005947D5" w:rsidP="003F4F5D">
            <w:pPr>
              <w:pStyle w:val="TAC"/>
              <w:rPr>
                <w:lang w:val="en-US" w:bidi="ar"/>
              </w:rPr>
            </w:pPr>
            <w:r>
              <w:rPr>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B7D2EC2" w14:textId="77777777" w:rsidR="005947D5" w:rsidRDefault="005947D5" w:rsidP="003F4F5D">
            <w:pPr>
              <w:pStyle w:val="TAC"/>
            </w:pPr>
          </w:p>
        </w:tc>
      </w:tr>
      <w:tr w:rsidR="005947D5" w14:paraId="2CBFED0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4501276" w14:textId="77777777" w:rsidR="005947D5" w:rsidRDefault="005947D5" w:rsidP="003F4F5D">
            <w:pPr>
              <w:pStyle w:val="TAC"/>
            </w:pPr>
            <w:r>
              <w:t>CA_n2A-n48A-n261(2A-G)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E10A50" w14:textId="77777777" w:rsidR="005947D5" w:rsidRDefault="005947D5" w:rsidP="003F4F5D">
            <w:pPr>
              <w:pStyle w:val="TAC"/>
            </w:pPr>
            <w:r>
              <w:t>CA_n2A-n261A/G</w:t>
            </w:r>
          </w:p>
          <w:p w14:paraId="2A5589E9"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2E988A3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BEA6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5D2E24" w14:textId="77777777" w:rsidR="005947D5" w:rsidRDefault="005947D5" w:rsidP="003F4F5D">
            <w:pPr>
              <w:pStyle w:val="TAC"/>
            </w:pPr>
            <w:r>
              <w:rPr>
                <w:rFonts w:hint="eastAsia"/>
              </w:rPr>
              <w:t>0</w:t>
            </w:r>
          </w:p>
        </w:tc>
      </w:tr>
      <w:tr w:rsidR="005947D5" w14:paraId="082512F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F5DA9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D0E9D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A8B6E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D79CF"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B6D563" w14:textId="77777777" w:rsidR="005947D5" w:rsidRDefault="005947D5" w:rsidP="003F4F5D">
            <w:pPr>
              <w:pStyle w:val="TAC"/>
            </w:pPr>
          </w:p>
        </w:tc>
      </w:tr>
      <w:tr w:rsidR="005947D5" w14:paraId="6978D0D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155DCC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602D37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76958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524E94" w14:textId="77777777" w:rsidR="005947D5" w:rsidRDefault="005947D5" w:rsidP="003F4F5D">
            <w:pPr>
              <w:pStyle w:val="TAC"/>
              <w:rPr>
                <w:lang w:val="en-US" w:bidi="ar"/>
              </w:rPr>
            </w:pPr>
            <w:r>
              <w:rPr>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9D6001" w14:textId="77777777" w:rsidR="005947D5" w:rsidRDefault="005947D5" w:rsidP="003F4F5D">
            <w:pPr>
              <w:pStyle w:val="TAC"/>
            </w:pPr>
          </w:p>
        </w:tc>
      </w:tr>
      <w:tr w:rsidR="005947D5" w14:paraId="7D09F83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F0B713" w14:textId="77777777" w:rsidR="005947D5" w:rsidRDefault="005947D5" w:rsidP="003F4F5D">
            <w:pPr>
              <w:pStyle w:val="TAC"/>
            </w:pPr>
            <w:r>
              <w:t>CA_n2A-n48A-n261(2A-H)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FAC2E1D" w14:textId="77777777" w:rsidR="005947D5" w:rsidRDefault="005947D5" w:rsidP="003F4F5D">
            <w:pPr>
              <w:pStyle w:val="TAC"/>
            </w:pPr>
            <w:r>
              <w:t>CA_n2A-n261A/G/H</w:t>
            </w:r>
          </w:p>
          <w:p w14:paraId="6B72030C"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FEBCE8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5E217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A370D68" w14:textId="77777777" w:rsidR="005947D5" w:rsidRDefault="005947D5" w:rsidP="003F4F5D">
            <w:pPr>
              <w:pStyle w:val="TAC"/>
            </w:pPr>
            <w:r>
              <w:rPr>
                <w:rFonts w:hint="eastAsia"/>
              </w:rPr>
              <w:t>0</w:t>
            </w:r>
          </w:p>
        </w:tc>
      </w:tr>
      <w:tr w:rsidR="005947D5" w14:paraId="198148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8440F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6BD9F5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96DBB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781023"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20FF6F0" w14:textId="77777777" w:rsidR="005947D5" w:rsidRDefault="005947D5" w:rsidP="003F4F5D">
            <w:pPr>
              <w:pStyle w:val="TAC"/>
            </w:pPr>
          </w:p>
        </w:tc>
      </w:tr>
      <w:tr w:rsidR="005947D5" w14:paraId="0D0A2E2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C4656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71DD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743D37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14B694" w14:textId="77777777" w:rsidR="005947D5" w:rsidRDefault="005947D5" w:rsidP="003F4F5D">
            <w:pPr>
              <w:pStyle w:val="TAC"/>
              <w:rPr>
                <w:lang w:val="en-US" w:bidi="ar"/>
              </w:rPr>
            </w:pPr>
            <w:r>
              <w:rPr>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5AD1BA3" w14:textId="77777777" w:rsidR="005947D5" w:rsidRDefault="005947D5" w:rsidP="003F4F5D">
            <w:pPr>
              <w:pStyle w:val="TAC"/>
            </w:pPr>
          </w:p>
        </w:tc>
      </w:tr>
      <w:tr w:rsidR="005947D5" w14:paraId="35AAE03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9A7F30" w14:textId="77777777" w:rsidR="005947D5" w:rsidRDefault="005947D5" w:rsidP="003F4F5D">
            <w:pPr>
              <w:pStyle w:val="TAC"/>
            </w:pPr>
            <w:r>
              <w:t>CA_n2A-n48A-n261(A-2G)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0E4487" w14:textId="77777777" w:rsidR="005947D5" w:rsidRDefault="005947D5" w:rsidP="003F4F5D">
            <w:pPr>
              <w:pStyle w:val="TAC"/>
            </w:pPr>
            <w:r>
              <w:t>CA_n2A-n261A/G</w:t>
            </w:r>
          </w:p>
          <w:p w14:paraId="6267E50E"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6CB273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AC871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C6EE25" w14:textId="77777777" w:rsidR="005947D5" w:rsidRDefault="005947D5" w:rsidP="003F4F5D">
            <w:pPr>
              <w:pStyle w:val="TAC"/>
            </w:pPr>
            <w:r>
              <w:rPr>
                <w:rFonts w:hint="eastAsia"/>
              </w:rPr>
              <w:t>0</w:t>
            </w:r>
          </w:p>
        </w:tc>
      </w:tr>
      <w:tr w:rsidR="005947D5" w14:paraId="46BACC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68E24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BE2D3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D8717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85B2B4"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1258060" w14:textId="77777777" w:rsidR="005947D5" w:rsidRDefault="005947D5" w:rsidP="003F4F5D">
            <w:pPr>
              <w:pStyle w:val="TAC"/>
            </w:pPr>
          </w:p>
        </w:tc>
      </w:tr>
      <w:tr w:rsidR="005947D5" w14:paraId="14BB070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4ACE9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BE4EE4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8959E5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E932B3" w14:textId="77777777" w:rsidR="005947D5" w:rsidRDefault="005947D5" w:rsidP="003F4F5D">
            <w:pPr>
              <w:pStyle w:val="TAC"/>
              <w:rPr>
                <w:lang w:val="en-US" w:bidi="ar"/>
              </w:rPr>
            </w:pPr>
            <w:r>
              <w:rPr>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4AB97E" w14:textId="77777777" w:rsidR="005947D5" w:rsidRDefault="005947D5" w:rsidP="003F4F5D">
            <w:pPr>
              <w:pStyle w:val="TAC"/>
            </w:pPr>
          </w:p>
        </w:tc>
      </w:tr>
      <w:tr w:rsidR="005947D5" w14:paraId="10EFD20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6090230" w14:textId="77777777" w:rsidR="005947D5" w:rsidRDefault="005947D5" w:rsidP="003F4F5D">
            <w:pPr>
              <w:pStyle w:val="TAC"/>
            </w:pPr>
            <w:r>
              <w:t>CA_n2A-n48A-n261(A-G-H)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A5CE32" w14:textId="77777777" w:rsidR="005947D5" w:rsidRDefault="005947D5" w:rsidP="003F4F5D">
            <w:pPr>
              <w:pStyle w:val="TAC"/>
            </w:pPr>
            <w:r>
              <w:t>CA_n2A-n261A/G/H</w:t>
            </w:r>
          </w:p>
          <w:p w14:paraId="2DE41714"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2256159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7ED1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A083E0" w14:textId="77777777" w:rsidR="005947D5" w:rsidRDefault="005947D5" w:rsidP="003F4F5D">
            <w:pPr>
              <w:pStyle w:val="TAC"/>
            </w:pPr>
            <w:r>
              <w:rPr>
                <w:rFonts w:hint="eastAsia"/>
              </w:rPr>
              <w:t>0</w:t>
            </w:r>
          </w:p>
        </w:tc>
      </w:tr>
      <w:tr w:rsidR="005947D5" w14:paraId="2A844C4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597CC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315ED5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B3FCC4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8D4C5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CB65914" w14:textId="77777777" w:rsidR="005947D5" w:rsidRDefault="005947D5" w:rsidP="003F4F5D">
            <w:pPr>
              <w:pStyle w:val="TAC"/>
            </w:pPr>
          </w:p>
        </w:tc>
      </w:tr>
      <w:tr w:rsidR="005947D5" w14:paraId="02AF7CF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6FFF8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AA20C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0B74FA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7679DA" w14:textId="77777777" w:rsidR="005947D5" w:rsidRDefault="005947D5" w:rsidP="003F4F5D">
            <w:pPr>
              <w:pStyle w:val="TAC"/>
              <w:rPr>
                <w:lang w:val="en-US" w:bidi="ar"/>
              </w:rPr>
            </w:pPr>
            <w:r>
              <w:rPr>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2D7A0A" w14:textId="77777777" w:rsidR="005947D5" w:rsidRDefault="005947D5" w:rsidP="003F4F5D">
            <w:pPr>
              <w:pStyle w:val="TAC"/>
            </w:pPr>
          </w:p>
        </w:tc>
      </w:tr>
      <w:tr w:rsidR="005947D5" w14:paraId="3D9ACB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5902F2" w14:textId="77777777" w:rsidR="005947D5" w:rsidRDefault="005947D5" w:rsidP="003F4F5D">
            <w:pPr>
              <w:pStyle w:val="TAC"/>
            </w:pPr>
            <w:r>
              <w:t>CA_n2A-n48A-n261(2A)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D2BCC6" w14:textId="77777777" w:rsidR="005947D5" w:rsidRDefault="005947D5" w:rsidP="003F4F5D">
            <w:pPr>
              <w:pStyle w:val="TAC"/>
            </w:pPr>
            <w:r>
              <w:t>CA_n2A-n261A</w:t>
            </w:r>
          </w:p>
          <w:p w14:paraId="25A0D957"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6BE972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BA788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ADE0EE" w14:textId="77777777" w:rsidR="005947D5" w:rsidRDefault="005947D5" w:rsidP="003F4F5D">
            <w:pPr>
              <w:pStyle w:val="TAC"/>
            </w:pPr>
            <w:r>
              <w:rPr>
                <w:rFonts w:hint="eastAsia"/>
              </w:rPr>
              <w:t>0</w:t>
            </w:r>
          </w:p>
        </w:tc>
      </w:tr>
      <w:tr w:rsidR="005947D5" w14:paraId="3698EB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8C19C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C6CD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0D8B71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F44A37"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ACFF28E" w14:textId="77777777" w:rsidR="005947D5" w:rsidRDefault="005947D5" w:rsidP="003F4F5D">
            <w:pPr>
              <w:pStyle w:val="TAC"/>
            </w:pPr>
          </w:p>
        </w:tc>
      </w:tr>
      <w:tr w:rsidR="005947D5" w14:paraId="55270B1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8F9D5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94C90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1F1265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591A7F" w14:textId="77777777" w:rsidR="005947D5" w:rsidRDefault="005947D5" w:rsidP="003F4F5D">
            <w:pPr>
              <w:pStyle w:val="TAC"/>
              <w:rPr>
                <w:lang w:val="en-US" w:bidi="ar"/>
              </w:rPr>
            </w:pPr>
            <w:r>
              <w:rPr>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5A3EC6" w14:textId="77777777" w:rsidR="005947D5" w:rsidRDefault="005947D5" w:rsidP="003F4F5D">
            <w:pPr>
              <w:pStyle w:val="TAC"/>
            </w:pPr>
          </w:p>
        </w:tc>
      </w:tr>
      <w:tr w:rsidR="005947D5" w14:paraId="2EBBBB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E17767" w14:textId="77777777" w:rsidR="005947D5" w:rsidRDefault="005947D5" w:rsidP="003F4F5D">
            <w:pPr>
              <w:pStyle w:val="TAC"/>
            </w:pPr>
            <w:r>
              <w:t>CA_n2A-n48A-n261(3A)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AE8289" w14:textId="77777777" w:rsidR="005947D5" w:rsidRDefault="005947D5" w:rsidP="003F4F5D">
            <w:pPr>
              <w:pStyle w:val="TAC"/>
            </w:pPr>
            <w:r>
              <w:t>CA_n2A-n261A</w:t>
            </w:r>
          </w:p>
          <w:p w14:paraId="52D28C9F"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2699B3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742C3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D17D2A" w14:textId="77777777" w:rsidR="005947D5" w:rsidRDefault="005947D5" w:rsidP="003F4F5D">
            <w:pPr>
              <w:pStyle w:val="TAC"/>
            </w:pPr>
            <w:r>
              <w:rPr>
                <w:rFonts w:hint="eastAsia"/>
              </w:rPr>
              <w:t>0</w:t>
            </w:r>
          </w:p>
        </w:tc>
      </w:tr>
      <w:tr w:rsidR="005947D5" w14:paraId="58E4F5F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06B90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3F52B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F9DD41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DEBC9D"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FF6C4B4" w14:textId="77777777" w:rsidR="005947D5" w:rsidRDefault="005947D5" w:rsidP="003F4F5D">
            <w:pPr>
              <w:pStyle w:val="TAC"/>
            </w:pPr>
          </w:p>
        </w:tc>
      </w:tr>
      <w:tr w:rsidR="005947D5" w14:paraId="211309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BE11D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0BFA65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5D691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9673FE" w14:textId="77777777" w:rsidR="005947D5" w:rsidRDefault="005947D5" w:rsidP="003F4F5D">
            <w:pPr>
              <w:pStyle w:val="TAC"/>
              <w:rPr>
                <w:lang w:val="en-US" w:bidi="ar"/>
              </w:rPr>
            </w:pPr>
            <w:r>
              <w:rPr>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ECDE25" w14:textId="77777777" w:rsidR="005947D5" w:rsidRDefault="005947D5" w:rsidP="003F4F5D">
            <w:pPr>
              <w:pStyle w:val="TAC"/>
            </w:pPr>
          </w:p>
        </w:tc>
      </w:tr>
      <w:tr w:rsidR="005947D5" w14:paraId="1A26D36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5F9DEE" w14:textId="77777777" w:rsidR="005947D5" w:rsidRDefault="005947D5" w:rsidP="003F4F5D">
            <w:pPr>
              <w:pStyle w:val="TAC"/>
            </w:pPr>
            <w:r>
              <w:t>CA_n2A-n48A-n261(2G)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3AA307" w14:textId="77777777" w:rsidR="005947D5" w:rsidRDefault="005947D5" w:rsidP="003F4F5D">
            <w:pPr>
              <w:pStyle w:val="TAC"/>
            </w:pPr>
            <w:r>
              <w:t>CA_n2A-n261A/G</w:t>
            </w:r>
          </w:p>
          <w:p w14:paraId="398D2F37"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8592B7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E66AC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9BEEDA" w14:textId="77777777" w:rsidR="005947D5" w:rsidRDefault="005947D5" w:rsidP="003F4F5D">
            <w:pPr>
              <w:pStyle w:val="TAC"/>
            </w:pPr>
            <w:r>
              <w:rPr>
                <w:rFonts w:hint="eastAsia"/>
              </w:rPr>
              <w:t>0</w:t>
            </w:r>
          </w:p>
        </w:tc>
      </w:tr>
      <w:tr w:rsidR="005947D5" w14:paraId="2764CA6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88BE5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EFB7BC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C86F8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6AD5D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9AB6D5" w14:textId="77777777" w:rsidR="005947D5" w:rsidRDefault="005947D5" w:rsidP="003F4F5D">
            <w:pPr>
              <w:pStyle w:val="TAC"/>
            </w:pPr>
          </w:p>
        </w:tc>
      </w:tr>
      <w:tr w:rsidR="005947D5" w14:paraId="3D5940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B637D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886D8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1DEF4B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5DEE90" w14:textId="77777777" w:rsidR="005947D5" w:rsidRDefault="005947D5" w:rsidP="003F4F5D">
            <w:pPr>
              <w:pStyle w:val="TAC"/>
              <w:rPr>
                <w:lang w:val="en-US" w:bidi="ar"/>
              </w:rPr>
            </w:pPr>
            <w:r>
              <w:rPr>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B95CFFE" w14:textId="77777777" w:rsidR="005947D5" w:rsidRDefault="005947D5" w:rsidP="003F4F5D">
            <w:pPr>
              <w:pStyle w:val="TAC"/>
            </w:pPr>
          </w:p>
        </w:tc>
      </w:tr>
      <w:tr w:rsidR="005947D5" w14:paraId="0BD6717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1135FC" w14:textId="77777777" w:rsidR="005947D5" w:rsidRDefault="005947D5" w:rsidP="003F4F5D">
            <w:pPr>
              <w:pStyle w:val="TAC"/>
            </w:pPr>
            <w:r>
              <w:t>CA_n2A-n48A-n261(2H)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50C1B0" w14:textId="77777777" w:rsidR="005947D5" w:rsidRDefault="005947D5" w:rsidP="003F4F5D">
            <w:pPr>
              <w:pStyle w:val="TAC"/>
            </w:pPr>
            <w:r>
              <w:t>CA_n2A-n261A/G/H</w:t>
            </w:r>
          </w:p>
          <w:p w14:paraId="0C235F2C"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406D37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EBEDE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117C32" w14:textId="77777777" w:rsidR="005947D5" w:rsidRDefault="005947D5" w:rsidP="003F4F5D">
            <w:pPr>
              <w:pStyle w:val="TAC"/>
            </w:pPr>
            <w:r>
              <w:rPr>
                <w:rFonts w:hint="eastAsia"/>
              </w:rPr>
              <w:t>0</w:t>
            </w:r>
          </w:p>
        </w:tc>
      </w:tr>
      <w:tr w:rsidR="005947D5" w14:paraId="1885FB0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CCB4D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44222D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83FC60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9C1923"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C7D2875" w14:textId="77777777" w:rsidR="005947D5" w:rsidRDefault="005947D5" w:rsidP="003F4F5D">
            <w:pPr>
              <w:pStyle w:val="TAC"/>
            </w:pPr>
          </w:p>
        </w:tc>
      </w:tr>
      <w:tr w:rsidR="005947D5" w14:paraId="06E653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FD06F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400815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26E405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A6443D" w14:textId="77777777" w:rsidR="005947D5" w:rsidRDefault="005947D5" w:rsidP="003F4F5D">
            <w:pPr>
              <w:pStyle w:val="TAC"/>
              <w:rPr>
                <w:lang w:val="en-US" w:bidi="ar"/>
              </w:rPr>
            </w:pPr>
            <w:r>
              <w:rPr>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947F59" w14:textId="77777777" w:rsidR="005947D5" w:rsidRDefault="005947D5" w:rsidP="003F4F5D">
            <w:pPr>
              <w:pStyle w:val="TAC"/>
            </w:pPr>
          </w:p>
        </w:tc>
      </w:tr>
      <w:tr w:rsidR="005947D5" w14:paraId="556FFE1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0EB0C9" w14:textId="77777777" w:rsidR="005947D5" w:rsidRDefault="005947D5" w:rsidP="003F4F5D">
            <w:pPr>
              <w:pStyle w:val="TAC"/>
            </w:pPr>
            <w:r>
              <w:t>CA_n2A-n48A-n261(G-I)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7A0EC88" w14:textId="77777777" w:rsidR="005947D5" w:rsidRDefault="005947D5" w:rsidP="003F4F5D">
            <w:pPr>
              <w:pStyle w:val="TAC"/>
            </w:pPr>
            <w:r>
              <w:t>CA_n2A-n261A/G/H/I</w:t>
            </w:r>
          </w:p>
          <w:p w14:paraId="039EEB4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2B4124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2D01D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6AC2764" w14:textId="77777777" w:rsidR="005947D5" w:rsidRDefault="005947D5" w:rsidP="003F4F5D">
            <w:pPr>
              <w:pStyle w:val="TAC"/>
            </w:pPr>
            <w:r>
              <w:rPr>
                <w:rFonts w:hint="eastAsia"/>
              </w:rPr>
              <w:t>0</w:t>
            </w:r>
          </w:p>
        </w:tc>
      </w:tr>
      <w:tr w:rsidR="005947D5" w14:paraId="2DC00E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473C59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70411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7F0120"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5B11AD"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4C1E6CC" w14:textId="77777777" w:rsidR="005947D5" w:rsidRDefault="005947D5" w:rsidP="003F4F5D">
            <w:pPr>
              <w:pStyle w:val="TAC"/>
            </w:pPr>
          </w:p>
        </w:tc>
      </w:tr>
      <w:tr w:rsidR="005947D5" w14:paraId="41844C2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06ACD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229B2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5A75DE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CADB08" w14:textId="77777777" w:rsidR="005947D5" w:rsidRDefault="005947D5" w:rsidP="003F4F5D">
            <w:pPr>
              <w:pStyle w:val="TAC"/>
              <w:rPr>
                <w:lang w:val="en-US" w:bidi="ar"/>
              </w:rPr>
            </w:pPr>
            <w:r>
              <w:rPr>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41B9DE" w14:textId="77777777" w:rsidR="005947D5" w:rsidRDefault="005947D5" w:rsidP="003F4F5D">
            <w:pPr>
              <w:pStyle w:val="TAC"/>
            </w:pPr>
          </w:p>
        </w:tc>
      </w:tr>
      <w:tr w:rsidR="005947D5" w14:paraId="1DA707A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B6A00C2" w14:textId="77777777" w:rsidR="005947D5" w:rsidRDefault="005947D5" w:rsidP="003F4F5D">
            <w:pPr>
              <w:pStyle w:val="TAC"/>
            </w:pPr>
            <w:r>
              <w:t>CA_n2A-n48A-n261(H-I)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ABD9BB" w14:textId="77777777" w:rsidR="005947D5" w:rsidRDefault="005947D5" w:rsidP="003F4F5D">
            <w:pPr>
              <w:pStyle w:val="TAC"/>
            </w:pPr>
            <w:r>
              <w:t>CA_n2A-n261A/G/H/I</w:t>
            </w:r>
          </w:p>
          <w:p w14:paraId="67CCD12B"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78150B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032EA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210419" w14:textId="77777777" w:rsidR="005947D5" w:rsidRDefault="005947D5" w:rsidP="003F4F5D">
            <w:pPr>
              <w:pStyle w:val="TAC"/>
            </w:pPr>
            <w:r>
              <w:rPr>
                <w:rFonts w:hint="eastAsia"/>
              </w:rPr>
              <w:t>0</w:t>
            </w:r>
          </w:p>
        </w:tc>
      </w:tr>
      <w:tr w:rsidR="005947D5" w14:paraId="6A92807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DE547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B5AF9D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C2EEE0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DEB8A"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F1F009" w14:textId="77777777" w:rsidR="005947D5" w:rsidRDefault="005947D5" w:rsidP="003F4F5D">
            <w:pPr>
              <w:pStyle w:val="TAC"/>
            </w:pPr>
          </w:p>
        </w:tc>
      </w:tr>
      <w:tr w:rsidR="005947D5" w14:paraId="49F7B28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57C82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FA62EF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65DAA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14534" w14:textId="77777777" w:rsidR="005947D5" w:rsidRDefault="005947D5" w:rsidP="003F4F5D">
            <w:pPr>
              <w:pStyle w:val="TAC"/>
              <w:rPr>
                <w:lang w:val="en-US" w:bidi="ar"/>
              </w:rPr>
            </w:pPr>
            <w:r>
              <w:rPr>
                <w:lang w:val="en-US" w:bidi="ar"/>
              </w:rPr>
              <w:t>CA_n261(H-I)</w:t>
            </w:r>
          </w:p>
        </w:tc>
        <w:tc>
          <w:tcPr>
            <w:tcW w:w="1637" w:type="dxa"/>
            <w:gridSpan w:val="2"/>
            <w:tcBorders>
              <w:top w:val="nil"/>
              <w:left w:val="single" w:sz="4" w:space="0" w:color="auto"/>
              <w:bottom w:val="nil"/>
              <w:right w:val="single" w:sz="4" w:space="0" w:color="auto"/>
            </w:tcBorders>
            <w:shd w:val="clear" w:color="auto" w:fill="auto"/>
            <w:vAlign w:val="center"/>
          </w:tcPr>
          <w:p w14:paraId="5D48B940" w14:textId="77777777" w:rsidR="005947D5" w:rsidRDefault="005947D5" w:rsidP="003F4F5D">
            <w:pPr>
              <w:pStyle w:val="TAC"/>
            </w:pPr>
          </w:p>
        </w:tc>
      </w:tr>
      <w:tr w:rsidR="005947D5" w14:paraId="3E2C078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88BC8F" w14:textId="77777777" w:rsidR="005947D5" w:rsidRDefault="005947D5" w:rsidP="003F4F5D">
            <w:pPr>
              <w:pStyle w:val="TAC"/>
            </w:pPr>
            <w:r>
              <w:t>CA_n2A-n48A-n261(2A-I)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B699C9" w14:textId="77777777" w:rsidR="005947D5" w:rsidRDefault="005947D5" w:rsidP="003F4F5D">
            <w:pPr>
              <w:pStyle w:val="TAC"/>
            </w:pPr>
            <w:r>
              <w:t>CA_n2A-n261A/G/H/I</w:t>
            </w:r>
          </w:p>
          <w:p w14:paraId="5E3673B5"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A01CFB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AFEC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95C8A23" w14:textId="77777777" w:rsidR="005947D5" w:rsidRDefault="005947D5" w:rsidP="003F4F5D">
            <w:pPr>
              <w:pStyle w:val="TAC"/>
            </w:pPr>
            <w:r>
              <w:rPr>
                <w:rFonts w:hint="eastAsia"/>
              </w:rPr>
              <w:t>0</w:t>
            </w:r>
          </w:p>
        </w:tc>
      </w:tr>
      <w:tr w:rsidR="005947D5" w14:paraId="574AF7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A29A35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6BACD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FD1F64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E25457"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CA772E" w14:textId="77777777" w:rsidR="005947D5" w:rsidRDefault="005947D5" w:rsidP="003F4F5D">
            <w:pPr>
              <w:pStyle w:val="TAC"/>
            </w:pPr>
          </w:p>
        </w:tc>
      </w:tr>
      <w:tr w:rsidR="005947D5" w14:paraId="49B981B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F2AC4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C885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8AE9C8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B80B22" w14:textId="77777777" w:rsidR="005947D5" w:rsidRDefault="005947D5" w:rsidP="003F4F5D">
            <w:pPr>
              <w:pStyle w:val="TAC"/>
              <w:rPr>
                <w:lang w:val="en-US" w:bidi="ar"/>
              </w:rPr>
            </w:pPr>
            <w:r>
              <w:rPr>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900FC2" w14:textId="77777777" w:rsidR="005947D5" w:rsidRDefault="005947D5" w:rsidP="003F4F5D">
            <w:pPr>
              <w:pStyle w:val="TAC"/>
            </w:pPr>
          </w:p>
        </w:tc>
      </w:tr>
      <w:tr w:rsidR="005947D5" w14:paraId="57E748B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B1DCE2" w14:textId="77777777" w:rsidR="005947D5" w:rsidRDefault="005947D5" w:rsidP="003F4F5D">
            <w:pPr>
              <w:pStyle w:val="TAC"/>
            </w:pPr>
            <w:r>
              <w:t>CA_n2A-n48A-n261(A-G-I)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E73CC06" w14:textId="77777777" w:rsidR="005947D5" w:rsidRDefault="005947D5" w:rsidP="003F4F5D">
            <w:pPr>
              <w:pStyle w:val="TAC"/>
            </w:pPr>
            <w:r>
              <w:t>CA_n2A-n261A/G/H/I</w:t>
            </w:r>
          </w:p>
          <w:p w14:paraId="3B67012F"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9A53D6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32077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543E50" w14:textId="77777777" w:rsidR="005947D5" w:rsidRDefault="005947D5" w:rsidP="003F4F5D">
            <w:pPr>
              <w:pStyle w:val="TAC"/>
            </w:pPr>
            <w:r>
              <w:rPr>
                <w:rFonts w:hint="eastAsia"/>
              </w:rPr>
              <w:t>0</w:t>
            </w:r>
          </w:p>
        </w:tc>
      </w:tr>
      <w:tr w:rsidR="005947D5" w14:paraId="401BE1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DE9E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6EC4A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D7B3D9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F5CA07"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F544D07" w14:textId="77777777" w:rsidR="005947D5" w:rsidRDefault="005947D5" w:rsidP="003F4F5D">
            <w:pPr>
              <w:pStyle w:val="TAC"/>
            </w:pPr>
          </w:p>
        </w:tc>
      </w:tr>
      <w:tr w:rsidR="005947D5" w14:paraId="3EFC3CA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9D610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A0A2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576FD9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EB23EF" w14:textId="77777777" w:rsidR="005947D5" w:rsidRDefault="005947D5" w:rsidP="003F4F5D">
            <w:pPr>
              <w:pStyle w:val="TAC"/>
              <w:rPr>
                <w:lang w:val="en-US" w:bidi="ar"/>
              </w:rPr>
            </w:pPr>
            <w:r>
              <w:rPr>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77CE4364" w14:textId="77777777" w:rsidR="005947D5" w:rsidRDefault="005947D5" w:rsidP="003F4F5D">
            <w:pPr>
              <w:pStyle w:val="TAC"/>
            </w:pPr>
          </w:p>
        </w:tc>
      </w:tr>
      <w:tr w:rsidR="005947D5" w14:paraId="0428291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B0A1AB" w14:textId="77777777" w:rsidR="005947D5" w:rsidRDefault="005947D5" w:rsidP="003F4F5D">
            <w:pPr>
              <w:pStyle w:val="TAC"/>
            </w:pPr>
            <w:r>
              <w:t>CA_n2A-n48(2A)-n261A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3721BF" w14:textId="77777777" w:rsidR="005947D5" w:rsidRDefault="005947D5" w:rsidP="003F4F5D">
            <w:pPr>
              <w:pStyle w:val="TAC"/>
            </w:pPr>
            <w:r>
              <w:t>CA_n2A-n261A</w:t>
            </w:r>
          </w:p>
          <w:p w14:paraId="5A166358"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7EE015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B5F5F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A9E7A4" w14:textId="77777777" w:rsidR="005947D5" w:rsidRDefault="005947D5" w:rsidP="003F4F5D">
            <w:pPr>
              <w:pStyle w:val="TAC"/>
            </w:pPr>
            <w:r>
              <w:rPr>
                <w:rFonts w:hint="eastAsia"/>
              </w:rPr>
              <w:t>0</w:t>
            </w:r>
          </w:p>
        </w:tc>
      </w:tr>
      <w:tr w:rsidR="005947D5" w14:paraId="33F7391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3BC244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C88C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FD58D8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3D9D9"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EE93731" w14:textId="77777777" w:rsidR="005947D5" w:rsidRDefault="005947D5" w:rsidP="003F4F5D">
            <w:pPr>
              <w:pStyle w:val="TAC"/>
            </w:pPr>
          </w:p>
        </w:tc>
      </w:tr>
      <w:tr w:rsidR="005947D5" w14:paraId="43E43D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558BC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E0577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893C7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E163D8"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6BC01B4D" w14:textId="77777777" w:rsidR="005947D5" w:rsidRDefault="005947D5" w:rsidP="003F4F5D">
            <w:pPr>
              <w:pStyle w:val="TAC"/>
            </w:pPr>
          </w:p>
        </w:tc>
      </w:tr>
      <w:tr w:rsidR="005947D5" w14:paraId="6F7E21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27942C" w14:textId="77777777" w:rsidR="005947D5" w:rsidRDefault="005947D5" w:rsidP="003F4F5D">
            <w:pPr>
              <w:pStyle w:val="TAC"/>
            </w:pPr>
            <w:r>
              <w:t>CA_n2A-n48(2A)-n261G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76C19E0" w14:textId="77777777" w:rsidR="005947D5" w:rsidRDefault="005947D5" w:rsidP="003F4F5D">
            <w:pPr>
              <w:pStyle w:val="TAC"/>
            </w:pPr>
            <w:r>
              <w:t>CA_n2A-n261A/G</w:t>
            </w:r>
          </w:p>
          <w:p w14:paraId="6929818F"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85C4D5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0F451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DA5866" w14:textId="77777777" w:rsidR="005947D5" w:rsidRDefault="005947D5" w:rsidP="003F4F5D">
            <w:pPr>
              <w:pStyle w:val="TAC"/>
            </w:pPr>
            <w:r>
              <w:rPr>
                <w:rFonts w:hint="eastAsia"/>
              </w:rPr>
              <w:t>0</w:t>
            </w:r>
          </w:p>
        </w:tc>
      </w:tr>
      <w:tr w:rsidR="005947D5" w14:paraId="6851E8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C92A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6210A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1268AC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A6A42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9F50873" w14:textId="77777777" w:rsidR="005947D5" w:rsidRDefault="005947D5" w:rsidP="003F4F5D">
            <w:pPr>
              <w:pStyle w:val="TAC"/>
            </w:pPr>
          </w:p>
        </w:tc>
      </w:tr>
      <w:tr w:rsidR="005947D5" w14:paraId="1EE140A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482C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0F071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2F55E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FF2A87" w14:textId="77777777" w:rsidR="005947D5" w:rsidRDefault="005947D5" w:rsidP="003F4F5D">
            <w:pPr>
              <w:pStyle w:val="TAC"/>
              <w:rPr>
                <w:lang w:val="en-US" w:bidi="ar"/>
              </w:rPr>
            </w:pPr>
            <w:r>
              <w:rPr>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0D0F4BF2" w14:textId="77777777" w:rsidR="005947D5" w:rsidRDefault="005947D5" w:rsidP="003F4F5D">
            <w:pPr>
              <w:pStyle w:val="TAC"/>
            </w:pPr>
          </w:p>
        </w:tc>
      </w:tr>
      <w:tr w:rsidR="005947D5" w14:paraId="43960A3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7A3A48" w14:textId="77777777" w:rsidR="005947D5" w:rsidRDefault="005947D5" w:rsidP="003F4F5D">
            <w:pPr>
              <w:pStyle w:val="TAC"/>
            </w:pPr>
            <w:r>
              <w:t>CA_n2A-n48(2A)-n261H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61AC069" w14:textId="77777777" w:rsidR="005947D5" w:rsidRDefault="005947D5" w:rsidP="003F4F5D">
            <w:pPr>
              <w:pStyle w:val="TAC"/>
            </w:pPr>
            <w:r>
              <w:t>CA_n2A-n261A/G/H</w:t>
            </w:r>
          </w:p>
          <w:p w14:paraId="2B545755"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5DA733E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7E8DC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116D2B" w14:textId="77777777" w:rsidR="005947D5" w:rsidRDefault="005947D5" w:rsidP="003F4F5D">
            <w:pPr>
              <w:pStyle w:val="TAC"/>
            </w:pPr>
            <w:r>
              <w:rPr>
                <w:rFonts w:hint="eastAsia"/>
              </w:rPr>
              <w:t>0</w:t>
            </w:r>
          </w:p>
        </w:tc>
      </w:tr>
      <w:tr w:rsidR="005947D5" w14:paraId="5683D2D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13136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DD644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5D322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595F08"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D9F621E" w14:textId="77777777" w:rsidR="005947D5" w:rsidRDefault="005947D5" w:rsidP="003F4F5D">
            <w:pPr>
              <w:pStyle w:val="TAC"/>
            </w:pPr>
          </w:p>
        </w:tc>
      </w:tr>
      <w:tr w:rsidR="005947D5" w14:paraId="18255EB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3B856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7A76D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2E2AE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22F5" w14:textId="77777777" w:rsidR="005947D5" w:rsidRDefault="005947D5" w:rsidP="003F4F5D">
            <w:pPr>
              <w:pStyle w:val="TAC"/>
              <w:rPr>
                <w:lang w:val="en-US" w:bidi="ar"/>
              </w:rPr>
            </w:pPr>
            <w:r>
              <w:rPr>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5B16E393" w14:textId="77777777" w:rsidR="005947D5" w:rsidRDefault="005947D5" w:rsidP="003F4F5D">
            <w:pPr>
              <w:pStyle w:val="TAC"/>
            </w:pPr>
          </w:p>
        </w:tc>
      </w:tr>
      <w:tr w:rsidR="005947D5" w14:paraId="296CCB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AE4912" w14:textId="77777777" w:rsidR="005947D5" w:rsidRDefault="005947D5" w:rsidP="003F4F5D">
            <w:pPr>
              <w:pStyle w:val="TAC"/>
            </w:pPr>
            <w:r>
              <w:t>CA_n2A-n48(2A)-n261I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5362E26" w14:textId="77777777" w:rsidR="005947D5" w:rsidRDefault="005947D5" w:rsidP="003F4F5D">
            <w:pPr>
              <w:pStyle w:val="TAC"/>
            </w:pPr>
            <w:r>
              <w:t>CA_n2A-n261A/G/H/I</w:t>
            </w:r>
          </w:p>
          <w:p w14:paraId="3A95565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E1D84F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83F21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EC4DAD" w14:textId="77777777" w:rsidR="005947D5" w:rsidRDefault="005947D5" w:rsidP="003F4F5D">
            <w:pPr>
              <w:pStyle w:val="TAC"/>
            </w:pPr>
            <w:r>
              <w:rPr>
                <w:rFonts w:hint="eastAsia"/>
              </w:rPr>
              <w:t>0</w:t>
            </w:r>
          </w:p>
        </w:tc>
      </w:tr>
      <w:tr w:rsidR="005947D5" w14:paraId="655A98A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C5E04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3AEEE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EEBA9D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E0B252"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7425B340" w14:textId="77777777" w:rsidR="005947D5" w:rsidRDefault="005947D5" w:rsidP="003F4F5D">
            <w:pPr>
              <w:pStyle w:val="TAC"/>
            </w:pPr>
          </w:p>
        </w:tc>
      </w:tr>
      <w:tr w:rsidR="005947D5" w14:paraId="003D7B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A043E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5A801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F1A80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83065" w14:textId="77777777" w:rsidR="005947D5" w:rsidRDefault="005947D5" w:rsidP="003F4F5D">
            <w:pPr>
              <w:pStyle w:val="TAC"/>
              <w:rPr>
                <w:lang w:val="en-US" w:bidi="ar"/>
              </w:rPr>
            </w:pPr>
            <w:r>
              <w:rPr>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2BF56557" w14:textId="77777777" w:rsidR="005947D5" w:rsidRDefault="005947D5" w:rsidP="003F4F5D">
            <w:pPr>
              <w:pStyle w:val="TAC"/>
            </w:pPr>
          </w:p>
        </w:tc>
      </w:tr>
      <w:tr w:rsidR="005947D5" w14:paraId="300D001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B77627" w14:textId="77777777" w:rsidR="005947D5" w:rsidRDefault="005947D5" w:rsidP="003F4F5D">
            <w:pPr>
              <w:pStyle w:val="TAC"/>
            </w:pPr>
            <w:r>
              <w:t>CA_n2A-n48(2A)-n261J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63C86CC" w14:textId="77777777" w:rsidR="005947D5" w:rsidRDefault="005947D5" w:rsidP="003F4F5D">
            <w:pPr>
              <w:pStyle w:val="TAC"/>
            </w:pPr>
            <w:r>
              <w:t>CA_n2A-n261A/G/H/I</w:t>
            </w:r>
          </w:p>
          <w:p w14:paraId="5B0BECB1"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3841F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87DB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EB5AF4" w14:textId="77777777" w:rsidR="005947D5" w:rsidRDefault="005947D5" w:rsidP="003F4F5D">
            <w:pPr>
              <w:pStyle w:val="TAC"/>
            </w:pPr>
            <w:r>
              <w:rPr>
                <w:rFonts w:hint="eastAsia"/>
              </w:rPr>
              <w:t>0</w:t>
            </w:r>
          </w:p>
        </w:tc>
      </w:tr>
      <w:tr w:rsidR="005947D5" w14:paraId="2305E62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C8FD5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ACF3E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015254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4F302"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E2B6D1E" w14:textId="77777777" w:rsidR="005947D5" w:rsidRDefault="005947D5" w:rsidP="003F4F5D">
            <w:pPr>
              <w:pStyle w:val="TAC"/>
            </w:pPr>
          </w:p>
        </w:tc>
      </w:tr>
      <w:tr w:rsidR="005947D5" w14:paraId="1B29A7F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5A256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58C63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5B90CD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2F4ECE" w14:textId="77777777" w:rsidR="005947D5" w:rsidRDefault="005947D5" w:rsidP="003F4F5D">
            <w:pPr>
              <w:pStyle w:val="TAC"/>
              <w:rPr>
                <w:lang w:val="en-US" w:bidi="ar"/>
              </w:rPr>
            </w:pPr>
            <w:r>
              <w:rPr>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1CEF15F2" w14:textId="77777777" w:rsidR="005947D5" w:rsidRDefault="005947D5" w:rsidP="003F4F5D">
            <w:pPr>
              <w:pStyle w:val="TAC"/>
            </w:pPr>
          </w:p>
        </w:tc>
      </w:tr>
      <w:tr w:rsidR="005947D5" w14:paraId="1D1D09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81DEB1A" w14:textId="77777777" w:rsidR="005947D5" w:rsidRDefault="005947D5" w:rsidP="003F4F5D">
            <w:pPr>
              <w:pStyle w:val="TAC"/>
            </w:pPr>
            <w:r>
              <w:t>CA_n2A-n48(2A)-n261K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D110A6" w14:textId="77777777" w:rsidR="005947D5" w:rsidRDefault="005947D5" w:rsidP="003F4F5D">
            <w:pPr>
              <w:pStyle w:val="TAC"/>
            </w:pPr>
            <w:r>
              <w:t>CA_n2A-n261A/G/H/I</w:t>
            </w:r>
          </w:p>
          <w:p w14:paraId="55787FBA"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AC8F11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D5D61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844A23" w14:textId="77777777" w:rsidR="005947D5" w:rsidRDefault="005947D5" w:rsidP="003F4F5D">
            <w:pPr>
              <w:pStyle w:val="TAC"/>
            </w:pPr>
            <w:r>
              <w:rPr>
                <w:rFonts w:hint="eastAsia"/>
              </w:rPr>
              <w:t>0</w:t>
            </w:r>
          </w:p>
        </w:tc>
      </w:tr>
      <w:tr w:rsidR="005947D5" w14:paraId="0CE45F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06B14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1CB406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D72094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AD78A"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88B8E71" w14:textId="77777777" w:rsidR="005947D5" w:rsidRDefault="005947D5" w:rsidP="003F4F5D">
            <w:pPr>
              <w:pStyle w:val="TAC"/>
            </w:pPr>
          </w:p>
        </w:tc>
      </w:tr>
      <w:tr w:rsidR="005947D5" w14:paraId="4B684DF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33015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C71AE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6007E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1B1528" w14:textId="77777777" w:rsidR="005947D5" w:rsidRDefault="005947D5" w:rsidP="003F4F5D">
            <w:pPr>
              <w:pStyle w:val="TAC"/>
              <w:rPr>
                <w:lang w:val="en-US" w:bidi="ar"/>
              </w:rPr>
            </w:pPr>
            <w:r>
              <w:rPr>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7107983D" w14:textId="77777777" w:rsidR="005947D5" w:rsidRDefault="005947D5" w:rsidP="003F4F5D">
            <w:pPr>
              <w:pStyle w:val="TAC"/>
            </w:pPr>
          </w:p>
        </w:tc>
      </w:tr>
      <w:tr w:rsidR="005947D5" w14:paraId="0E1531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84465C" w14:textId="77777777" w:rsidR="005947D5" w:rsidRDefault="005947D5" w:rsidP="003F4F5D">
            <w:pPr>
              <w:pStyle w:val="TAC"/>
            </w:pPr>
            <w:r>
              <w:t>CA_n2A-n48(2A)-n261L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8C2FC2" w14:textId="77777777" w:rsidR="005947D5" w:rsidRDefault="005947D5" w:rsidP="003F4F5D">
            <w:pPr>
              <w:pStyle w:val="TAC"/>
            </w:pPr>
            <w:r>
              <w:t>CA_n2A-n261A/G/H/I</w:t>
            </w:r>
          </w:p>
          <w:p w14:paraId="4910F487"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A81AAB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7F403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CF62FB" w14:textId="77777777" w:rsidR="005947D5" w:rsidRDefault="005947D5" w:rsidP="003F4F5D">
            <w:pPr>
              <w:pStyle w:val="TAC"/>
            </w:pPr>
            <w:r>
              <w:rPr>
                <w:rFonts w:hint="eastAsia"/>
              </w:rPr>
              <w:t>0</w:t>
            </w:r>
          </w:p>
        </w:tc>
      </w:tr>
      <w:tr w:rsidR="005947D5" w14:paraId="3192181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202C8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35990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E14430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5BBBAF"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C3BEA23" w14:textId="77777777" w:rsidR="005947D5" w:rsidRDefault="005947D5" w:rsidP="003F4F5D">
            <w:pPr>
              <w:pStyle w:val="TAC"/>
            </w:pPr>
          </w:p>
        </w:tc>
      </w:tr>
      <w:tr w:rsidR="005947D5" w14:paraId="3D0AA5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B2AF8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0495F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0FA59A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4F5B86" w14:textId="77777777" w:rsidR="005947D5" w:rsidRDefault="005947D5" w:rsidP="003F4F5D">
            <w:pPr>
              <w:pStyle w:val="TAC"/>
              <w:rPr>
                <w:lang w:val="en-US" w:bidi="ar"/>
              </w:rPr>
            </w:pPr>
            <w:r>
              <w:rPr>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5277126C" w14:textId="77777777" w:rsidR="005947D5" w:rsidRDefault="005947D5" w:rsidP="003F4F5D">
            <w:pPr>
              <w:pStyle w:val="TAC"/>
            </w:pPr>
          </w:p>
        </w:tc>
      </w:tr>
      <w:tr w:rsidR="005947D5" w14:paraId="00A9A26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6AF289" w14:textId="77777777" w:rsidR="005947D5" w:rsidRDefault="005947D5" w:rsidP="003F4F5D">
            <w:pPr>
              <w:pStyle w:val="TAC"/>
            </w:pPr>
            <w:r>
              <w:t>CA_n2A-n48(2A)-n261M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E7538E" w14:textId="77777777" w:rsidR="005947D5" w:rsidRDefault="005947D5" w:rsidP="003F4F5D">
            <w:pPr>
              <w:pStyle w:val="TAC"/>
            </w:pPr>
            <w:r>
              <w:t>CA_n2A-n261A/G/H/I</w:t>
            </w:r>
          </w:p>
          <w:p w14:paraId="7E7D23A2"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1CCEEC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F0CB3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B0DA0B" w14:textId="77777777" w:rsidR="005947D5" w:rsidRDefault="005947D5" w:rsidP="003F4F5D">
            <w:pPr>
              <w:pStyle w:val="TAC"/>
            </w:pPr>
            <w:r>
              <w:rPr>
                <w:rFonts w:hint="eastAsia"/>
              </w:rPr>
              <w:t>0</w:t>
            </w:r>
          </w:p>
        </w:tc>
      </w:tr>
      <w:tr w:rsidR="005947D5" w14:paraId="017D88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C80B0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5CF66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066668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778681"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B6FF7AE" w14:textId="77777777" w:rsidR="005947D5" w:rsidRDefault="005947D5" w:rsidP="003F4F5D">
            <w:pPr>
              <w:pStyle w:val="TAC"/>
            </w:pPr>
          </w:p>
        </w:tc>
      </w:tr>
      <w:tr w:rsidR="005947D5" w14:paraId="23DFEF8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EAA2D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F75F41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B22D1F4"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DD5A2D" w14:textId="77777777" w:rsidR="005947D5" w:rsidRDefault="005947D5" w:rsidP="003F4F5D">
            <w:pPr>
              <w:pStyle w:val="TAC"/>
              <w:rPr>
                <w:lang w:val="en-US" w:bidi="ar"/>
              </w:rPr>
            </w:pPr>
            <w:r>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D956B3" w14:textId="77777777" w:rsidR="005947D5" w:rsidRDefault="005947D5" w:rsidP="003F4F5D">
            <w:pPr>
              <w:pStyle w:val="TAC"/>
            </w:pPr>
          </w:p>
        </w:tc>
      </w:tr>
      <w:tr w:rsidR="005947D5" w14:paraId="0F94D4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0F4504D" w14:textId="77777777" w:rsidR="005947D5" w:rsidRDefault="005947D5" w:rsidP="003F4F5D">
            <w:pPr>
              <w:pStyle w:val="TAC"/>
            </w:pPr>
            <w:r>
              <w:t>CA_n2A-n48(2A)-n261(A-G)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B98067" w14:textId="77777777" w:rsidR="005947D5" w:rsidRDefault="005947D5" w:rsidP="003F4F5D">
            <w:pPr>
              <w:pStyle w:val="TAC"/>
            </w:pPr>
            <w:r>
              <w:t>CA_n2A-n261A/G</w:t>
            </w:r>
          </w:p>
          <w:p w14:paraId="427FAE82"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375688D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CBA0B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E1E180" w14:textId="77777777" w:rsidR="005947D5" w:rsidRDefault="005947D5" w:rsidP="003F4F5D">
            <w:pPr>
              <w:pStyle w:val="TAC"/>
            </w:pPr>
            <w:r>
              <w:rPr>
                <w:rFonts w:hint="eastAsia"/>
              </w:rPr>
              <w:t>0</w:t>
            </w:r>
          </w:p>
        </w:tc>
      </w:tr>
      <w:tr w:rsidR="005947D5" w14:paraId="736329E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B6718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2D588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AAE84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9D911D"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DD4AFA5" w14:textId="77777777" w:rsidR="005947D5" w:rsidRDefault="005947D5" w:rsidP="003F4F5D">
            <w:pPr>
              <w:pStyle w:val="TAC"/>
            </w:pPr>
          </w:p>
        </w:tc>
      </w:tr>
      <w:tr w:rsidR="005947D5" w14:paraId="3756B82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4C52E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15075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EC6660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4C57A" w14:textId="77777777" w:rsidR="005947D5" w:rsidRDefault="005947D5" w:rsidP="003F4F5D">
            <w:pPr>
              <w:pStyle w:val="TAC"/>
              <w:rPr>
                <w:lang w:val="en-US" w:bidi="ar"/>
              </w:rPr>
            </w:pPr>
            <w:r>
              <w:rPr>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58B64F" w14:textId="77777777" w:rsidR="005947D5" w:rsidRDefault="005947D5" w:rsidP="003F4F5D">
            <w:pPr>
              <w:pStyle w:val="TAC"/>
            </w:pPr>
          </w:p>
        </w:tc>
      </w:tr>
      <w:tr w:rsidR="005947D5" w14:paraId="617CBCB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E2DC7A" w14:textId="77777777" w:rsidR="005947D5" w:rsidRDefault="005947D5" w:rsidP="003F4F5D">
            <w:pPr>
              <w:pStyle w:val="TAC"/>
            </w:pPr>
            <w:r>
              <w:t>CA_n2A-n48(2A)-n261(A-H)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30EBEA" w14:textId="77777777" w:rsidR="005947D5" w:rsidRDefault="005947D5" w:rsidP="003F4F5D">
            <w:pPr>
              <w:pStyle w:val="TAC"/>
            </w:pPr>
            <w:r>
              <w:t>CA_n2A-n261A/G/H</w:t>
            </w:r>
          </w:p>
          <w:p w14:paraId="15D767AC"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3B0E80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C25DB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92E58B" w14:textId="77777777" w:rsidR="005947D5" w:rsidRDefault="005947D5" w:rsidP="003F4F5D">
            <w:pPr>
              <w:pStyle w:val="TAC"/>
            </w:pPr>
            <w:r>
              <w:rPr>
                <w:rFonts w:hint="eastAsia"/>
              </w:rPr>
              <w:t>0</w:t>
            </w:r>
          </w:p>
        </w:tc>
      </w:tr>
      <w:tr w:rsidR="005947D5" w14:paraId="16B8D02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60B3A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D94BE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4420A9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D916F"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BE120EC" w14:textId="77777777" w:rsidR="005947D5" w:rsidRDefault="005947D5" w:rsidP="003F4F5D">
            <w:pPr>
              <w:pStyle w:val="TAC"/>
            </w:pPr>
          </w:p>
        </w:tc>
      </w:tr>
      <w:tr w:rsidR="005947D5" w14:paraId="1D6036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1660E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8F631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BDA456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A5292D" w14:textId="77777777" w:rsidR="005947D5" w:rsidRDefault="005947D5" w:rsidP="003F4F5D">
            <w:pPr>
              <w:pStyle w:val="TAC"/>
              <w:rPr>
                <w:lang w:val="en-US" w:bidi="ar"/>
              </w:rPr>
            </w:pPr>
            <w:r>
              <w:rPr>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299C5A" w14:textId="77777777" w:rsidR="005947D5" w:rsidRDefault="005947D5" w:rsidP="003F4F5D">
            <w:pPr>
              <w:pStyle w:val="TAC"/>
            </w:pPr>
          </w:p>
        </w:tc>
      </w:tr>
      <w:tr w:rsidR="005947D5" w14:paraId="7DD928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133A07" w14:textId="77777777" w:rsidR="005947D5" w:rsidRDefault="005947D5" w:rsidP="003F4F5D">
            <w:pPr>
              <w:pStyle w:val="TAC"/>
            </w:pPr>
            <w:r>
              <w:t>CA_n2A-n48(2A)-n261(A-I)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FA5CBA6" w14:textId="77777777" w:rsidR="005947D5" w:rsidRDefault="005947D5" w:rsidP="003F4F5D">
            <w:pPr>
              <w:pStyle w:val="TAC"/>
            </w:pPr>
            <w:r>
              <w:t>CA_n2A-n261A/G/H/I</w:t>
            </w:r>
          </w:p>
          <w:p w14:paraId="4682867B"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186DFB2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497C5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33AF4E" w14:textId="77777777" w:rsidR="005947D5" w:rsidRDefault="005947D5" w:rsidP="003F4F5D">
            <w:pPr>
              <w:pStyle w:val="TAC"/>
            </w:pPr>
            <w:r>
              <w:rPr>
                <w:rFonts w:hint="eastAsia"/>
              </w:rPr>
              <w:t>0</w:t>
            </w:r>
          </w:p>
        </w:tc>
      </w:tr>
      <w:tr w:rsidR="005947D5" w14:paraId="7F1D06A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FEA5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118B1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E11388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B3ABEE"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78D7852D" w14:textId="77777777" w:rsidR="005947D5" w:rsidRDefault="005947D5" w:rsidP="003F4F5D">
            <w:pPr>
              <w:pStyle w:val="TAC"/>
            </w:pPr>
          </w:p>
        </w:tc>
      </w:tr>
      <w:tr w:rsidR="005947D5" w14:paraId="7288A20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94554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098A2A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AA5491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F208CA" w14:textId="77777777" w:rsidR="005947D5" w:rsidRDefault="005947D5" w:rsidP="003F4F5D">
            <w:pPr>
              <w:pStyle w:val="TAC"/>
              <w:rPr>
                <w:lang w:val="en-US" w:bidi="ar"/>
              </w:rPr>
            </w:pPr>
            <w:r>
              <w:rPr>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481CE1" w14:textId="77777777" w:rsidR="005947D5" w:rsidRDefault="005947D5" w:rsidP="003F4F5D">
            <w:pPr>
              <w:pStyle w:val="TAC"/>
            </w:pPr>
          </w:p>
        </w:tc>
      </w:tr>
      <w:tr w:rsidR="005947D5" w14:paraId="208D300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EBBD807" w14:textId="77777777" w:rsidR="005947D5" w:rsidRDefault="005947D5" w:rsidP="003F4F5D">
            <w:pPr>
              <w:pStyle w:val="TAC"/>
            </w:pPr>
            <w:r>
              <w:t>CA_n2A-n48(2A)-n261(G-H)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5B7277" w14:textId="77777777" w:rsidR="005947D5" w:rsidRDefault="005947D5" w:rsidP="003F4F5D">
            <w:pPr>
              <w:pStyle w:val="TAC"/>
            </w:pPr>
            <w:r>
              <w:t>CA_n2A-n261A/G/H</w:t>
            </w:r>
          </w:p>
          <w:p w14:paraId="5A4304B0"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5817BC6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A303C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D391CE" w14:textId="77777777" w:rsidR="005947D5" w:rsidRDefault="005947D5" w:rsidP="003F4F5D">
            <w:pPr>
              <w:pStyle w:val="TAC"/>
            </w:pPr>
            <w:r>
              <w:rPr>
                <w:rFonts w:hint="eastAsia"/>
              </w:rPr>
              <w:t>0</w:t>
            </w:r>
          </w:p>
        </w:tc>
      </w:tr>
      <w:tr w:rsidR="005947D5" w14:paraId="2D1617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784C1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0CF0F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0860EC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F28FB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1810127" w14:textId="77777777" w:rsidR="005947D5" w:rsidRDefault="005947D5" w:rsidP="003F4F5D">
            <w:pPr>
              <w:pStyle w:val="TAC"/>
            </w:pPr>
          </w:p>
        </w:tc>
      </w:tr>
      <w:tr w:rsidR="005947D5" w14:paraId="3273B10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9242A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13F6F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1F6CDC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404565" w14:textId="77777777" w:rsidR="005947D5" w:rsidRDefault="005947D5" w:rsidP="003F4F5D">
            <w:pPr>
              <w:pStyle w:val="TAC"/>
              <w:rPr>
                <w:lang w:val="en-US" w:bidi="ar"/>
              </w:rPr>
            </w:pPr>
            <w:r>
              <w:rPr>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B31D31" w14:textId="77777777" w:rsidR="005947D5" w:rsidRDefault="005947D5" w:rsidP="003F4F5D">
            <w:pPr>
              <w:pStyle w:val="TAC"/>
            </w:pPr>
          </w:p>
        </w:tc>
      </w:tr>
      <w:tr w:rsidR="005947D5" w14:paraId="4230A2B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5C07CE" w14:textId="77777777" w:rsidR="005947D5" w:rsidRDefault="005947D5" w:rsidP="003F4F5D">
            <w:pPr>
              <w:pStyle w:val="TAC"/>
            </w:pPr>
            <w:r>
              <w:t>CA_n2A-n48(2A)-n261(2A-G)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A439A3" w14:textId="77777777" w:rsidR="005947D5" w:rsidRDefault="005947D5" w:rsidP="003F4F5D">
            <w:pPr>
              <w:pStyle w:val="TAC"/>
            </w:pPr>
            <w:r>
              <w:t>CA_n2A-n261A/G</w:t>
            </w:r>
          </w:p>
          <w:p w14:paraId="1B43E6DA"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6FBFB5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E6BAC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D996E7E" w14:textId="77777777" w:rsidR="005947D5" w:rsidRDefault="005947D5" w:rsidP="003F4F5D">
            <w:pPr>
              <w:pStyle w:val="TAC"/>
            </w:pPr>
            <w:r>
              <w:rPr>
                <w:rFonts w:hint="eastAsia"/>
              </w:rPr>
              <w:t>0</w:t>
            </w:r>
          </w:p>
        </w:tc>
      </w:tr>
      <w:tr w:rsidR="005947D5" w14:paraId="685391D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DE9F7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9799E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BF8035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A41071"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517ACF9" w14:textId="77777777" w:rsidR="005947D5" w:rsidRDefault="005947D5" w:rsidP="003F4F5D">
            <w:pPr>
              <w:pStyle w:val="TAC"/>
            </w:pPr>
          </w:p>
        </w:tc>
      </w:tr>
      <w:tr w:rsidR="005947D5" w14:paraId="75BD858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0EC69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E54E6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FD53B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81FB15" w14:textId="77777777" w:rsidR="005947D5" w:rsidRDefault="005947D5" w:rsidP="003F4F5D">
            <w:pPr>
              <w:pStyle w:val="TAC"/>
              <w:rPr>
                <w:lang w:val="en-US" w:bidi="ar"/>
              </w:rPr>
            </w:pPr>
            <w:r>
              <w:rPr>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8A3FC6" w14:textId="77777777" w:rsidR="005947D5" w:rsidRDefault="005947D5" w:rsidP="003F4F5D">
            <w:pPr>
              <w:pStyle w:val="TAC"/>
            </w:pPr>
          </w:p>
        </w:tc>
      </w:tr>
      <w:tr w:rsidR="005947D5" w14:paraId="722EF79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B8EDA8" w14:textId="77777777" w:rsidR="005947D5" w:rsidRDefault="005947D5" w:rsidP="003F4F5D">
            <w:pPr>
              <w:pStyle w:val="TAC"/>
            </w:pPr>
            <w:r>
              <w:t>CA_n2A-n48(2A)-n261(2A-H)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81F683" w14:textId="77777777" w:rsidR="005947D5" w:rsidRDefault="005947D5" w:rsidP="003F4F5D">
            <w:pPr>
              <w:pStyle w:val="TAC"/>
            </w:pPr>
            <w:r>
              <w:t>CA_n2A-n261A/G/H</w:t>
            </w:r>
          </w:p>
          <w:p w14:paraId="13DAC714"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B13F95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503F5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9B3438" w14:textId="77777777" w:rsidR="005947D5" w:rsidRDefault="005947D5" w:rsidP="003F4F5D">
            <w:pPr>
              <w:pStyle w:val="TAC"/>
            </w:pPr>
            <w:r>
              <w:rPr>
                <w:rFonts w:hint="eastAsia"/>
              </w:rPr>
              <w:t>0</w:t>
            </w:r>
          </w:p>
        </w:tc>
      </w:tr>
      <w:tr w:rsidR="005947D5" w14:paraId="4BD8C5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DE803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E9250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33E6B1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F1A43"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EBF4C24" w14:textId="77777777" w:rsidR="005947D5" w:rsidRDefault="005947D5" w:rsidP="003F4F5D">
            <w:pPr>
              <w:pStyle w:val="TAC"/>
            </w:pPr>
          </w:p>
        </w:tc>
      </w:tr>
      <w:tr w:rsidR="005947D5" w14:paraId="37BF29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25BFA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35DF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AC570D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858021" w14:textId="77777777" w:rsidR="005947D5" w:rsidRDefault="005947D5" w:rsidP="003F4F5D">
            <w:pPr>
              <w:pStyle w:val="TAC"/>
              <w:rPr>
                <w:lang w:val="en-US" w:bidi="ar"/>
              </w:rPr>
            </w:pPr>
            <w:r>
              <w:rPr>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91498B" w14:textId="77777777" w:rsidR="005947D5" w:rsidRDefault="005947D5" w:rsidP="003F4F5D">
            <w:pPr>
              <w:pStyle w:val="TAC"/>
            </w:pPr>
          </w:p>
        </w:tc>
      </w:tr>
      <w:tr w:rsidR="005947D5" w14:paraId="681D9E2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AE6C99" w14:textId="77777777" w:rsidR="005947D5" w:rsidRDefault="005947D5" w:rsidP="003F4F5D">
            <w:pPr>
              <w:pStyle w:val="TAC"/>
            </w:pPr>
            <w:r>
              <w:t>CA_n2A-n48(2A)-n261(A-2G)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88FD81" w14:textId="77777777" w:rsidR="005947D5" w:rsidRDefault="005947D5" w:rsidP="003F4F5D">
            <w:pPr>
              <w:pStyle w:val="TAC"/>
            </w:pPr>
            <w:r>
              <w:t>CA_n2A-n261A/G</w:t>
            </w:r>
          </w:p>
          <w:p w14:paraId="7B72021F"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FC84B4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FDECD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73D776" w14:textId="77777777" w:rsidR="005947D5" w:rsidRDefault="005947D5" w:rsidP="003F4F5D">
            <w:pPr>
              <w:pStyle w:val="TAC"/>
            </w:pPr>
            <w:r>
              <w:rPr>
                <w:rFonts w:hint="eastAsia"/>
              </w:rPr>
              <w:t>0</w:t>
            </w:r>
          </w:p>
        </w:tc>
      </w:tr>
      <w:tr w:rsidR="005947D5" w14:paraId="20C7697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4971F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A71B1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CC6A72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068729"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17C1892" w14:textId="77777777" w:rsidR="005947D5" w:rsidRDefault="005947D5" w:rsidP="003F4F5D">
            <w:pPr>
              <w:pStyle w:val="TAC"/>
            </w:pPr>
          </w:p>
        </w:tc>
      </w:tr>
      <w:tr w:rsidR="005947D5" w14:paraId="53527CC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24C3B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674BE5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7B5C87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D79EE5" w14:textId="77777777" w:rsidR="005947D5" w:rsidRDefault="005947D5" w:rsidP="003F4F5D">
            <w:pPr>
              <w:pStyle w:val="TAC"/>
              <w:rPr>
                <w:lang w:val="en-US" w:bidi="ar"/>
              </w:rPr>
            </w:pPr>
            <w:r>
              <w:rPr>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1F79D18" w14:textId="77777777" w:rsidR="005947D5" w:rsidRDefault="005947D5" w:rsidP="003F4F5D">
            <w:pPr>
              <w:pStyle w:val="TAC"/>
            </w:pPr>
          </w:p>
        </w:tc>
      </w:tr>
      <w:tr w:rsidR="005947D5" w14:paraId="03503FE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88EC8E" w14:textId="77777777" w:rsidR="005947D5" w:rsidRDefault="005947D5" w:rsidP="003F4F5D">
            <w:pPr>
              <w:pStyle w:val="TAC"/>
            </w:pPr>
            <w:r>
              <w:t>CA_n2A-n48(2A)-n261(A-G-H)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E7C168" w14:textId="77777777" w:rsidR="005947D5" w:rsidRDefault="005947D5" w:rsidP="003F4F5D">
            <w:pPr>
              <w:pStyle w:val="TAC"/>
            </w:pPr>
            <w:r>
              <w:t>CA_n2A-n261A/G/H</w:t>
            </w:r>
          </w:p>
          <w:p w14:paraId="26F360A4"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61CF2D5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0B8AE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DC4BAF" w14:textId="77777777" w:rsidR="005947D5" w:rsidRDefault="005947D5" w:rsidP="003F4F5D">
            <w:pPr>
              <w:pStyle w:val="TAC"/>
            </w:pPr>
            <w:r>
              <w:rPr>
                <w:rFonts w:hint="eastAsia"/>
              </w:rPr>
              <w:t>0</w:t>
            </w:r>
          </w:p>
        </w:tc>
      </w:tr>
      <w:tr w:rsidR="005947D5" w14:paraId="3E31FC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B07E2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E3591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DE5C9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92E965"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D1087AE" w14:textId="77777777" w:rsidR="005947D5" w:rsidRDefault="005947D5" w:rsidP="003F4F5D">
            <w:pPr>
              <w:pStyle w:val="TAC"/>
            </w:pPr>
          </w:p>
        </w:tc>
      </w:tr>
      <w:tr w:rsidR="005947D5" w14:paraId="62093AF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B8146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F28D4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223A86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013530" w14:textId="77777777" w:rsidR="005947D5" w:rsidRDefault="005947D5" w:rsidP="003F4F5D">
            <w:pPr>
              <w:pStyle w:val="TAC"/>
              <w:rPr>
                <w:lang w:val="en-US" w:bidi="ar"/>
              </w:rPr>
            </w:pPr>
            <w:r>
              <w:rPr>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2625951" w14:textId="77777777" w:rsidR="005947D5" w:rsidRDefault="005947D5" w:rsidP="003F4F5D">
            <w:pPr>
              <w:pStyle w:val="TAC"/>
            </w:pPr>
          </w:p>
        </w:tc>
      </w:tr>
      <w:tr w:rsidR="005947D5" w14:paraId="1E58261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727D499" w14:textId="77777777" w:rsidR="005947D5" w:rsidRDefault="005947D5" w:rsidP="003F4F5D">
            <w:pPr>
              <w:pStyle w:val="TAC"/>
            </w:pPr>
            <w:r>
              <w:t>CA_n2A-n48(2A)-n261(2A)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13B444" w14:textId="77777777" w:rsidR="005947D5" w:rsidRDefault="005947D5" w:rsidP="003F4F5D">
            <w:pPr>
              <w:pStyle w:val="TAC"/>
            </w:pPr>
            <w:r>
              <w:t>CA_n2A-n261A</w:t>
            </w:r>
          </w:p>
          <w:p w14:paraId="04F787DF"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724308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6A5E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F84ABE" w14:textId="77777777" w:rsidR="005947D5" w:rsidRDefault="005947D5" w:rsidP="003F4F5D">
            <w:pPr>
              <w:pStyle w:val="TAC"/>
            </w:pPr>
            <w:r>
              <w:rPr>
                <w:rFonts w:hint="eastAsia"/>
              </w:rPr>
              <w:t>0</w:t>
            </w:r>
          </w:p>
        </w:tc>
      </w:tr>
      <w:tr w:rsidR="005947D5" w14:paraId="293CE3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BA8D6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D0BAE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BA033F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F6A66F"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05BB509" w14:textId="77777777" w:rsidR="005947D5" w:rsidRDefault="005947D5" w:rsidP="003F4F5D">
            <w:pPr>
              <w:pStyle w:val="TAC"/>
            </w:pPr>
          </w:p>
        </w:tc>
      </w:tr>
      <w:tr w:rsidR="005947D5" w14:paraId="24963C8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ECA4B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476A53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6AE02E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B34246" w14:textId="77777777" w:rsidR="005947D5" w:rsidRDefault="005947D5" w:rsidP="003F4F5D">
            <w:pPr>
              <w:pStyle w:val="TAC"/>
              <w:rPr>
                <w:lang w:val="en-US" w:bidi="ar"/>
              </w:rPr>
            </w:pPr>
            <w:r>
              <w:rPr>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023ACA" w14:textId="77777777" w:rsidR="005947D5" w:rsidRDefault="005947D5" w:rsidP="003F4F5D">
            <w:pPr>
              <w:pStyle w:val="TAC"/>
            </w:pPr>
          </w:p>
        </w:tc>
      </w:tr>
      <w:tr w:rsidR="005947D5" w14:paraId="3734AD5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9D35DA" w14:textId="77777777" w:rsidR="005947D5" w:rsidRDefault="005947D5" w:rsidP="003F4F5D">
            <w:pPr>
              <w:pStyle w:val="TAC"/>
            </w:pPr>
            <w:r>
              <w:t>CA_n2A-n48(2A)-n261(3A)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27BD1E" w14:textId="77777777" w:rsidR="005947D5" w:rsidRDefault="005947D5" w:rsidP="003F4F5D">
            <w:pPr>
              <w:pStyle w:val="TAC"/>
            </w:pPr>
            <w:r>
              <w:t>CA_n2A-n261A</w:t>
            </w:r>
          </w:p>
          <w:p w14:paraId="138F0856"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13F75F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9CD9A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567E35" w14:textId="77777777" w:rsidR="005947D5" w:rsidRDefault="005947D5" w:rsidP="003F4F5D">
            <w:pPr>
              <w:pStyle w:val="TAC"/>
            </w:pPr>
            <w:r>
              <w:rPr>
                <w:rFonts w:hint="eastAsia"/>
              </w:rPr>
              <w:t>0</w:t>
            </w:r>
          </w:p>
        </w:tc>
      </w:tr>
      <w:tr w:rsidR="005947D5" w14:paraId="0F784E3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EAC6A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BD321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B8EDA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25526"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50943BC" w14:textId="77777777" w:rsidR="005947D5" w:rsidRDefault="005947D5" w:rsidP="003F4F5D">
            <w:pPr>
              <w:pStyle w:val="TAC"/>
            </w:pPr>
          </w:p>
        </w:tc>
      </w:tr>
      <w:tr w:rsidR="005947D5" w14:paraId="144E31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5DD32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B79341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D10CF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02D9" w14:textId="77777777" w:rsidR="005947D5" w:rsidRDefault="005947D5" w:rsidP="003F4F5D">
            <w:pPr>
              <w:pStyle w:val="TAC"/>
              <w:rPr>
                <w:lang w:val="en-US" w:bidi="ar"/>
              </w:rPr>
            </w:pPr>
            <w:r>
              <w:rPr>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7BE006" w14:textId="77777777" w:rsidR="005947D5" w:rsidRDefault="005947D5" w:rsidP="003F4F5D">
            <w:pPr>
              <w:pStyle w:val="TAC"/>
            </w:pPr>
          </w:p>
        </w:tc>
      </w:tr>
      <w:tr w:rsidR="005947D5" w14:paraId="798649B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DE32BB" w14:textId="77777777" w:rsidR="005947D5" w:rsidRDefault="005947D5" w:rsidP="003F4F5D">
            <w:pPr>
              <w:pStyle w:val="TAC"/>
            </w:pPr>
            <w:r>
              <w:t>CA_n2A-n48(2A)-n261(2G)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54CFD68" w14:textId="77777777" w:rsidR="005947D5" w:rsidRDefault="005947D5" w:rsidP="003F4F5D">
            <w:pPr>
              <w:pStyle w:val="TAC"/>
            </w:pPr>
            <w:r>
              <w:t>CA_n2A-n261A/G</w:t>
            </w:r>
          </w:p>
          <w:p w14:paraId="55A277F0"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4E0276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536B0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3D2376" w14:textId="77777777" w:rsidR="005947D5" w:rsidRDefault="005947D5" w:rsidP="003F4F5D">
            <w:pPr>
              <w:pStyle w:val="TAC"/>
            </w:pPr>
            <w:r>
              <w:rPr>
                <w:rFonts w:hint="eastAsia"/>
              </w:rPr>
              <w:t>0</w:t>
            </w:r>
          </w:p>
        </w:tc>
      </w:tr>
      <w:tr w:rsidR="005947D5" w14:paraId="5F97E59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C8031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72BA05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FB2DD4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E0DFEA"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CFAE109" w14:textId="77777777" w:rsidR="005947D5" w:rsidRDefault="005947D5" w:rsidP="003F4F5D">
            <w:pPr>
              <w:pStyle w:val="TAC"/>
            </w:pPr>
          </w:p>
        </w:tc>
      </w:tr>
      <w:tr w:rsidR="005947D5" w14:paraId="33F3255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50C5F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C6D62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12EFC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84D1E5" w14:textId="77777777" w:rsidR="005947D5" w:rsidRDefault="005947D5" w:rsidP="003F4F5D">
            <w:pPr>
              <w:pStyle w:val="TAC"/>
              <w:rPr>
                <w:lang w:val="en-US" w:bidi="ar"/>
              </w:rPr>
            </w:pPr>
            <w:r>
              <w:rPr>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753807" w14:textId="77777777" w:rsidR="005947D5" w:rsidRDefault="005947D5" w:rsidP="003F4F5D">
            <w:pPr>
              <w:pStyle w:val="TAC"/>
            </w:pPr>
          </w:p>
        </w:tc>
      </w:tr>
      <w:tr w:rsidR="005947D5" w14:paraId="21B0ED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ECF279" w14:textId="77777777" w:rsidR="005947D5" w:rsidRDefault="005947D5" w:rsidP="003F4F5D">
            <w:pPr>
              <w:pStyle w:val="TAC"/>
            </w:pPr>
            <w:r>
              <w:t>CA_n2A-n48(2A)-n261(2H)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1EBA56" w14:textId="77777777" w:rsidR="005947D5" w:rsidRDefault="005947D5" w:rsidP="003F4F5D">
            <w:pPr>
              <w:pStyle w:val="TAC"/>
            </w:pPr>
            <w:r>
              <w:t>CA_n2A-n261A/G/H</w:t>
            </w:r>
          </w:p>
          <w:p w14:paraId="17DF5FCB"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6F6AAD7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8D62F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1B0C3A" w14:textId="77777777" w:rsidR="005947D5" w:rsidRDefault="005947D5" w:rsidP="003F4F5D">
            <w:pPr>
              <w:pStyle w:val="TAC"/>
            </w:pPr>
            <w:r>
              <w:rPr>
                <w:rFonts w:hint="eastAsia"/>
              </w:rPr>
              <w:t>0</w:t>
            </w:r>
          </w:p>
        </w:tc>
      </w:tr>
      <w:tr w:rsidR="005947D5" w14:paraId="2AC4B2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85DF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DF33B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2D0C6F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6E65A0"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C3D67D3" w14:textId="77777777" w:rsidR="005947D5" w:rsidRDefault="005947D5" w:rsidP="003F4F5D">
            <w:pPr>
              <w:pStyle w:val="TAC"/>
            </w:pPr>
          </w:p>
        </w:tc>
      </w:tr>
      <w:tr w:rsidR="005947D5" w14:paraId="6C94FA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08DEA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A51E9F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8A291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560D59" w14:textId="77777777" w:rsidR="005947D5" w:rsidRDefault="005947D5" w:rsidP="003F4F5D">
            <w:pPr>
              <w:pStyle w:val="TAC"/>
              <w:rPr>
                <w:lang w:val="en-US" w:bidi="ar"/>
              </w:rPr>
            </w:pPr>
            <w:r>
              <w:rPr>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4AF490" w14:textId="77777777" w:rsidR="005947D5" w:rsidRDefault="005947D5" w:rsidP="003F4F5D">
            <w:pPr>
              <w:pStyle w:val="TAC"/>
            </w:pPr>
          </w:p>
        </w:tc>
      </w:tr>
      <w:tr w:rsidR="005947D5" w14:paraId="43BF3D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6DFBCE" w14:textId="77777777" w:rsidR="005947D5" w:rsidRDefault="005947D5" w:rsidP="003F4F5D">
            <w:pPr>
              <w:pStyle w:val="TAC"/>
            </w:pPr>
            <w:r>
              <w:t>CA_n2A-n48(2A)-n261(G-I)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61C85B" w14:textId="77777777" w:rsidR="005947D5" w:rsidRDefault="005947D5" w:rsidP="003F4F5D">
            <w:pPr>
              <w:pStyle w:val="TAC"/>
            </w:pPr>
            <w:r>
              <w:t>CA_n2A-n261A/G/H/I</w:t>
            </w:r>
          </w:p>
          <w:p w14:paraId="3A501F94"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ED8466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11F53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F965B2" w14:textId="77777777" w:rsidR="005947D5" w:rsidRDefault="005947D5" w:rsidP="003F4F5D">
            <w:pPr>
              <w:pStyle w:val="TAC"/>
            </w:pPr>
            <w:r>
              <w:rPr>
                <w:rFonts w:hint="eastAsia"/>
              </w:rPr>
              <w:t>0</w:t>
            </w:r>
          </w:p>
        </w:tc>
      </w:tr>
      <w:tr w:rsidR="005947D5" w14:paraId="4DDB0F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9E779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C5E37B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8D38B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C64D6E"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395333A" w14:textId="77777777" w:rsidR="005947D5" w:rsidRDefault="005947D5" w:rsidP="003F4F5D">
            <w:pPr>
              <w:pStyle w:val="TAC"/>
            </w:pPr>
          </w:p>
        </w:tc>
      </w:tr>
      <w:tr w:rsidR="005947D5" w14:paraId="4D7853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F78D1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EBA2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D8874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A4739" w14:textId="77777777" w:rsidR="005947D5" w:rsidRDefault="005947D5" w:rsidP="003F4F5D">
            <w:pPr>
              <w:pStyle w:val="TAC"/>
              <w:rPr>
                <w:lang w:val="en-US" w:bidi="ar"/>
              </w:rPr>
            </w:pPr>
            <w:r>
              <w:rPr>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1B116C" w14:textId="77777777" w:rsidR="005947D5" w:rsidRDefault="005947D5" w:rsidP="003F4F5D">
            <w:pPr>
              <w:pStyle w:val="TAC"/>
            </w:pPr>
          </w:p>
        </w:tc>
      </w:tr>
      <w:tr w:rsidR="005947D5" w14:paraId="1D0FD0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28F5C0" w14:textId="77777777" w:rsidR="005947D5" w:rsidRDefault="005947D5" w:rsidP="003F4F5D">
            <w:pPr>
              <w:pStyle w:val="TAC"/>
            </w:pPr>
            <w:r>
              <w:t>CA_n2A-n48(2A)-n261(H-I)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6897D2" w14:textId="77777777" w:rsidR="005947D5" w:rsidRDefault="005947D5" w:rsidP="003F4F5D">
            <w:pPr>
              <w:pStyle w:val="TAC"/>
            </w:pPr>
            <w:r>
              <w:t>CA_n2A-n261A/G/H/I</w:t>
            </w:r>
          </w:p>
          <w:p w14:paraId="499541A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E04B93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42AED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739BCE1" w14:textId="77777777" w:rsidR="005947D5" w:rsidRDefault="005947D5" w:rsidP="003F4F5D">
            <w:pPr>
              <w:pStyle w:val="TAC"/>
            </w:pPr>
            <w:r>
              <w:rPr>
                <w:rFonts w:hint="eastAsia"/>
              </w:rPr>
              <w:t>0</w:t>
            </w:r>
          </w:p>
        </w:tc>
      </w:tr>
      <w:tr w:rsidR="005947D5" w14:paraId="05B70D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C2FED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B63AF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01FC6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3D4CB2"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0B40881" w14:textId="77777777" w:rsidR="005947D5" w:rsidRDefault="005947D5" w:rsidP="003F4F5D">
            <w:pPr>
              <w:pStyle w:val="TAC"/>
            </w:pPr>
          </w:p>
        </w:tc>
      </w:tr>
      <w:tr w:rsidR="005947D5" w14:paraId="1A9D6C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8A591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88F9C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9E273F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87F1E5" w14:textId="77777777" w:rsidR="005947D5" w:rsidRDefault="005947D5" w:rsidP="003F4F5D">
            <w:pPr>
              <w:pStyle w:val="TAC"/>
              <w:rPr>
                <w:lang w:val="en-US" w:bidi="ar"/>
              </w:rPr>
            </w:pPr>
            <w:r>
              <w:rPr>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D57C140" w14:textId="77777777" w:rsidR="005947D5" w:rsidRDefault="005947D5" w:rsidP="003F4F5D">
            <w:pPr>
              <w:pStyle w:val="TAC"/>
            </w:pPr>
          </w:p>
        </w:tc>
      </w:tr>
      <w:tr w:rsidR="005947D5" w14:paraId="1CE6AAA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5ED3B5" w14:textId="77777777" w:rsidR="005947D5" w:rsidRDefault="005947D5" w:rsidP="003F4F5D">
            <w:pPr>
              <w:pStyle w:val="TAC"/>
            </w:pPr>
            <w:r>
              <w:t>CA_n2A-n48(2A)-n261(2A-I)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EC9CB2" w14:textId="77777777" w:rsidR="005947D5" w:rsidRDefault="005947D5" w:rsidP="003F4F5D">
            <w:pPr>
              <w:pStyle w:val="TAC"/>
            </w:pPr>
            <w:r>
              <w:t>CA_n2A-n261A/G/H/I</w:t>
            </w:r>
          </w:p>
          <w:p w14:paraId="64443F9D"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94959E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0AD4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74D39C" w14:textId="77777777" w:rsidR="005947D5" w:rsidRDefault="005947D5" w:rsidP="003F4F5D">
            <w:pPr>
              <w:pStyle w:val="TAC"/>
            </w:pPr>
            <w:r>
              <w:rPr>
                <w:rFonts w:hint="eastAsia"/>
              </w:rPr>
              <w:t>0</w:t>
            </w:r>
          </w:p>
        </w:tc>
      </w:tr>
      <w:tr w:rsidR="005947D5" w14:paraId="6E6A583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82E0E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FF974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5AE2E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C03BB3"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3BEEBD7" w14:textId="77777777" w:rsidR="005947D5" w:rsidRDefault="005947D5" w:rsidP="003F4F5D">
            <w:pPr>
              <w:pStyle w:val="TAC"/>
            </w:pPr>
          </w:p>
        </w:tc>
      </w:tr>
      <w:tr w:rsidR="005947D5" w14:paraId="7C95C3B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0C7474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05DD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408F9B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60E62E" w14:textId="77777777" w:rsidR="005947D5" w:rsidRDefault="005947D5" w:rsidP="003F4F5D">
            <w:pPr>
              <w:pStyle w:val="TAC"/>
              <w:rPr>
                <w:lang w:val="en-US" w:bidi="ar"/>
              </w:rPr>
            </w:pPr>
            <w:r>
              <w:rPr>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6B407D" w14:textId="77777777" w:rsidR="005947D5" w:rsidRDefault="005947D5" w:rsidP="003F4F5D">
            <w:pPr>
              <w:pStyle w:val="TAC"/>
            </w:pPr>
          </w:p>
        </w:tc>
      </w:tr>
      <w:tr w:rsidR="005947D5" w14:paraId="12B55BA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822830" w14:textId="77777777" w:rsidR="005947D5" w:rsidRDefault="005947D5" w:rsidP="003F4F5D">
            <w:pPr>
              <w:pStyle w:val="TAC"/>
            </w:pPr>
            <w:r>
              <w:t>CA_n2A-n48(2A)-n261(A-G-I)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4C71B5" w14:textId="77777777" w:rsidR="005947D5" w:rsidRDefault="005947D5" w:rsidP="003F4F5D">
            <w:pPr>
              <w:pStyle w:val="TAC"/>
            </w:pPr>
            <w:r>
              <w:t>CA_n2A-n261A/G/H/I</w:t>
            </w:r>
          </w:p>
          <w:p w14:paraId="13B3166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586F4B9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B4392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01375A" w14:textId="77777777" w:rsidR="005947D5" w:rsidRDefault="005947D5" w:rsidP="003F4F5D">
            <w:pPr>
              <w:pStyle w:val="TAC"/>
            </w:pPr>
            <w:r>
              <w:rPr>
                <w:rFonts w:hint="eastAsia"/>
              </w:rPr>
              <w:t>0</w:t>
            </w:r>
          </w:p>
        </w:tc>
      </w:tr>
      <w:tr w:rsidR="005947D5" w14:paraId="41E5A37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289D4F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BC8DA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89426A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B915D"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9245535" w14:textId="77777777" w:rsidR="005947D5" w:rsidRDefault="005947D5" w:rsidP="003F4F5D">
            <w:pPr>
              <w:pStyle w:val="TAC"/>
            </w:pPr>
          </w:p>
        </w:tc>
      </w:tr>
      <w:tr w:rsidR="005947D5" w14:paraId="63806E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BD554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7CD24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A9C50C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D2B6EF" w14:textId="77777777" w:rsidR="005947D5" w:rsidRDefault="005947D5" w:rsidP="003F4F5D">
            <w:pPr>
              <w:pStyle w:val="TAC"/>
              <w:rPr>
                <w:lang w:val="en-US" w:bidi="ar"/>
              </w:rPr>
            </w:pPr>
            <w:r>
              <w:rPr>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13C0B8DB" w14:textId="77777777" w:rsidR="005947D5" w:rsidRDefault="005947D5" w:rsidP="003F4F5D">
            <w:pPr>
              <w:pStyle w:val="TAC"/>
            </w:pPr>
          </w:p>
        </w:tc>
      </w:tr>
      <w:tr w:rsidR="005947D5" w14:paraId="482100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24556B" w14:textId="77777777" w:rsidR="005947D5" w:rsidRDefault="005947D5" w:rsidP="003F4F5D">
            <w:pPr>
              <w:pStyle w:val="TAC"/>
            </w:pPr>
            <w:r>
              <w:t>CA_n2A-n48B-n261A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EDDC22" w14:textId="77777777" w:rsidR="005947D5" w:rsidRDefault="005947D5" w:rsidP="003F4F5D">
            <w:pPr>
              <w:pStyle w:val="TAC"/>
            </w:pPr>
            <w:r>
              <w:t>CA_n2A-n261A</w:t>
            </w:r>
          </w:p>
          <w:p w14:paraId="352304A1"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1B756D2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E8604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C19294" w14:textId="77777777" w:rsidR="005947D5" w:rsidRDefault="005947D5" w:rsidP="003F4F5D">
            <w:pPr>
              <w:pStyle w:val="TAC"/>
            </w:pPr>
            <w:r>
              <w:rPr>
                <w:rFonts w:hint="eastAsia"/>
              </w:rPr>
              <w:t>0</w:t>
            </w:r>
          </w:p>
        </w:tc>
      </w:tr>
      <w:tr w:rsidR="005947D5" w14:paraId="1578885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09CE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43F129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2B8086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2785C7"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C43F0C5" w14:textId="77777777" w:rsidR="005947D5" w:rsidRDefault="005947D5" w:rsidP="003F4F5D">
            <w:pPr>
              <w:pStyle w:val="TAC"/>
            </w:pPr>
          </w:p>
        </w:tc>
      </w:tr>
      <w:tr w:rsidR="005947D5" w14:paraId="6886FAE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14269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1A0BC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43D59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6525EC"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126C8715" w14:textId="77777777" w:rsidR="005947D5" w:rsidRDefault="005947D5" w:rsidP="003F4F5D">
            <w:pPr>
              <w:pStyle w:val="TAC"/>
            </w:pPr>
          </w:p>
        </w:tc>
      </w:tr>
      <w:tr w:rsidR="005947D5" w14:paraId="7EC8FB2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538A2B" w14:textId="77777777" w:rsidR="005947D5" w:rsidRDefault="005947D5" w:rsidP="003F4F5D">
            <w:pPr>
              <w:pStyle w:val="TAC"/>
            </w:pPr>
            <w:r>
              <w:t>CA_n2A-n48B-n261G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E853D6" w14:textId="77777777" w:rsidR="005947D5" w:rsidRDefault="005947D5" w:rsidP="003F4F5D">
            <w:pPr>
              <w:pStyle w:val="TAC"/>
            </w:pPr>
            <w:r>
              <w:t>CA_n2A-n261A/G</w:t>
            </w:r>
          </w:p>
          <w:p w14:paraId="73E505C4"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341B25E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8A69A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034DB6" w14:textId="77777777" w:rsidR="005947D5" w:rsidRDefault="005947D5" w:rsidP="003F4F5D">
            <w:pPr>
              <w:pStyle w:val="TAC"/>
            </w:pPr>
            <w:r>
              <w:rPr>
                <w:rFonts w:hint="eastAsia"/>
              </w:rPr>
              <w:t>0</w:t>
            </w:r>
          </w:p>
        </w:tc>
      </w:tr>
      <w:tr w:rsidR="005947D5" w14:paraId="4E101A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57342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7865C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8E46FC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A04CBA"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6AC60F2" w14:textId="77777777" w:rsidR="005947D5" w:rsidRDefault="005947D5" w:rsidP="003F4F5D">
            <w:pPr>
              <w:pStyle w:val="TAC"/>
            </w:pPr>
          </w:p>
        </w:tc>
      </w:tr>
      <w:tr w:rsidR="005947D5" w14:paraId="715C9C2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E4D47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B82DE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FC4D74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8262CF" w14:textId="77777777" w:rsidR="005947D5" w:rsidRDefault="005947D5" w:rsidP="003F4F5D">
            <w:pPr>
              <w:pStyle w:val="TAC"/>
              <w:rPr>
                <w:lang w:val="en-US" w:bidi="ar"/>
              </w:rPr>
            </w:pPr>
            <w:r>
              <w:rPr>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5E154749" w14:textId="77777777" w:rsidR="005947D5" w:rsidRDefault="005947D5" w:rsidP="003F4F5D">
            <w:pPr>
              <w:pStyle w:val="TAC"/>
            </w:pPr>
          </w:p>
        </w:tc>
      </w:tr>
      <w:tr w:rsidR="005947D5" w14:paraId="07DEF6E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8E05054" w14:textId="77777777" w:rsidR="005947D5" w:rsidRDefault="005947D5" w:rsidP="003F4F5D">
            <w:pPr>
              <w:pStyle w:val="TAC"/>
            </w:pPr>
            <w:r>
              <w:t>CA_n2A-n48B-n261H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076623C" w14:textId="77777777" w:rsidR="005947D5" w:rsidRDefault="005947D5" w:rsidP="003F4F5D">
            <w:pPr>
              <w:pStyle w:val="TAC"/>
            </w:pPr>
            <w:r>
              <w:t>CA_n2A-n261A/G/H</w:t>
            </w:r>
          </w:p>
          <w:p w14:paraId="78A368B7"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2FF53B4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EFE3F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086387" w14:textId="77777777" w:rsidR="005947D5" w:rsidRDefault="005947D5" w:rsidP="003F4F5D">
            <w:pPr>
              <w:pStyle w:val="TAC"/>
            </w:pPr>
            <w:r>
              <w:rPr>
                <w:rFonts w:hint="eastAsia"/>
              </w:rPr>
              <w:t>0</w:t>
            </w:r>
          </w:p>
        </w:tc>
      </w:tr>
      <w:tr w:rsidR="005947D5" w14:paraId="4FFAA61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B2D2F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54E9E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69F4E3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8960E3"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956BF6E" w14:textId="77777777" w:rsidR="005947D5" w:rsidRDefault="005947D5" w:rsidP="003F4F5D">
            <w:pPr>
              <w:pStyle w:val="TAC"/>
            </w:pPr>
          </w:p>
        </w:tc>
      </w:tr>
      <w:tr w:rsidR="005947D5" w14:paraId="3A42B14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C1C27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D4E962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AE3ACE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6D56F7" w14:textId="77777777" w:rsidR="005947D5" w:rsidRDefault="005947D5" w:rsidP="003F4F5D">
            <w:pPr>
              <w:pStyle w:val="TAC"/>
              <w:rPr>
                <w:lang w:val="en-US" w:bidi="ar"/>
              </w:rPr>
            </w:pPr>
            <w:r>
              <w:rPr>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7CADFFFE" w14:textId="77777777" w:rsidR="005947D5" w:rsidRDefault="005947D5" w:rsidP="003F4F5D">
            <w:pPr>
              <w:pStyle w:val="TAC"/>
            </w:pPr>
          </w:p>
        </w:tc>
      </w:tr>
      <w:tr w:rsidR="005947D5" w14:paraId="732E75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98C4E5" w14:textId="77777777" w:rsidR="005947D5" w:rsidRDefault="005947D5" w:rsidP="003F4F5D">
            <w:pPr>
              <w:pStyle w:val="TAC"/>
            </w:pPr>
            <w:r>
              <w:t>CA_n2A-n48B-n261I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C64A94" w14:textId="77777777" w:rsidR="005947D5" w:rsidRDefault="005947D5" w:rsidP="003F4F5D">
            <w:pPr>
              <w:pStyle w:val="TAC"/>
            </w:pPr>
            <w:r>
              <w:t>CA_n2A-n261A/G/H/I</w:t>
            </w:r>
          </w:p>
          <w:p w14:paraId="3827CAE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99F260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81CF6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FE707F" w14:textId="77777777" w:rsidR="005947D5" w:rsidRDefault="005947D5" w:rsidP="003F4F5D">
            <w:pPr>
              <w:pStyle w:val="TAC"/>
            </w:pPr>
            <w:r>
              <w:rPr>
                <w:rFonts w:hint="eastAsia"/>
              </w:rPr>
              <w:t>0</w:t>
            </w:r>
          </w:p>
        </w:tc>
      </w:tr>
      <w:tr w:rsidR="005947D5" w14:paraId="008BAF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86FE5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7D2090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FB239A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A6DCB"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F32F272" w14:textId="77777777" w:rsidR="005947D5" w:rsidRDefault="005947D5" w:rsidP="003F4F5D">
            <w:pPr>
              <w:pStyle w:val="TAC"/>
            </w:pPr>
          </w:p>
        </w:tc>
      </w:tr>
      <w:tr w:rsidR="005947D5" w14:paraId="5A48D17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E7ABA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B1CA4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AA95D7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72AC39" w14:textId="77777777" w:rsidR="005947D5" w:rsidRDefault="005947D5" w:rsidP="003F4F5D">
            <w:pPr>
              <w:pStyle w:val="TAC"/>
              <w:rPr>
                <w:lang w:val="en-US" w:bidi="ar"/>
              </w:rPr>
            </w:pPr>
            <w:r>
              <w:rPr>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40460C0B" w14:textId="77777777" w:rsidR="005947D5" w:rsidRDefault="005947D5" w:rsidP="003F4F5D">
            <w:pPr>
              <w:pStyle w:val="TAC"/>
            </w:pPr>
          </w:p>
        </w:tc>
      </w:tr>
      <w:tr w:rsidR="005947D5" w14:paraId="6694727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99C443" w14:textId="77777777" w:rsidR="005947D5" w:rsidRDefault="005947D5" w:rsidP="003F4F5D">
            <w:pPr>
              <w:pStyle w:val="TAC"/>
            </w:pPr>
            <w:r>
              <w:t>CA_n2A-n48B-n261J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0B10FC" w14:textId="77777777" w:rsidR="005947D5" w:rsidRDefault="005947D5" w:rsidP="003F4F5D">
            <w:pPr>
              <w:pStyle w:val="TAC"/>
            </w:pPr>
            <w:r>
              <w:t>CA_n2A-n261A/G/H/I</w:t>
            </w:r>
          </w:p>
          <w:p w14:paraId="77977ACC"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94EC97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94911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8FAAB4" w14:textId="77777777" w:rsidR="005947D5" w:rsidRDefault="005947D5" w:rsidP="003F4F5D">
            <w:pPr>
              <w:pStyle w:val="TAC"/>
            </w:pPr>
            <w:r>
              <w:rPr>
                <w:rFonts w:hint="eastAsia"/>
              </w:rPr>
              <w:t>0</w:t>
            </w:r>
          </w:p>
        </w:tc>
      </w:tr>
      <w:tr w:rsidR="005947D5" w14:paraId="5FA0437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F8061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0F59E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F9DFA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685A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2422C0A" w14:textId="77777777" w:rsidR="005947D5" w:rsidRDefault="005947D5" w:rsidP="003F4F5D">
            <w:pPr>
              <w:pStyle w:val="TAC"/>
            </w:pPr>
          </w:p>
        </w:tc>
      </w:tr>
      <w:tr w:rsidR="005947D5" w14:paraId="38596B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49F3A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A15B81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E453E4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73DCED" w14:textId="77777777" w:rsidR="005947D5" w:rsidRDefault="005947D5" w:rsidP="003F4F5D">
            <w:pPr>
              <w:pStyle w:val="TAC"/>
              <w:rPr>
                <w:lang w:val="en-US" w:bidi="ar"/>
              </w:rPr>
            </w:pPr>
            <w:r>
              <w:rPr>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14EF388E" w14:textId="77777777" w:rsidR="005947D5" w:rsidRDefault="005947D5" w:rsidP="003F4F5D">
            <w:pPr>
              <w:pStyle w:val="TAC"/>
            </w:pPr>
          </w:p>
        </w:tc>
      </w:tr>
      <w:tr w:rsidR="005947D5" w14:paraId="2F2A834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8BD3AD" w14:textId="77777777" w:rsidR="005947D5" w:rsidRDefault="005947D5" w:rsidP="003F4F5D">
            <w:pPr>
              <w:pStyle w:val="TAC"/>
            </w:pPr>
            <w:r>
              <w:t>CA_n2A-n48B-n261K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447E3E" w14:textId="77777777" w:rsidR="005947D5" w:rsidRDefault="005947D5" w:rsidP="003F4F5D">
            <w:pPr>
              <w:pStyle w:val="TAC"/>
            </w:pPr>
            <w:r>
              <w:t>CA_n2A-n261A/G/H/I</w:t>
            </w:r>
          </w:p>
          <w:p w14:paraId="32AC0E0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DA305E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261CD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B2D97EF" w14:textId="77777777" w:rsidR="005947D5" w:rsidRDefault="005947D5" w:rsidP="003F4F5D">
            <w:pPr>
              <w:pStyle w:val="TAC"/>
            </w:pPr>
            <w:r>
              <w:rPr>
                <w:rFonts w:hint="eastAsia"/>
              </w:rPr>
              <w:t>0</w:t>
            </w:r>
          </w:p>
        </w:tc>
      </w:tr>
      <w:tr w:rsidR="005947D5" w14:paraId="5A4E30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CFAA09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EEC4D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02A16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F7E8A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8A62E62" w14:textId="77777777" w:rsidR="005947D5" w:rsidRDefault="005947D5" w:rsidP="003F4F5D">
            <w:pPr>
              <w:pStyle w:val="TAC"/>
            </w:pPr>
          </w:p>
        </w:tc>
      </w:tr>
      <w:tr w:rsidR="005947D5" w14:paraId="298B40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B6FCD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0D8AC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92F97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795B85" w14:textId="77777777" w:rsidR="005947D5" w:rsidRDefault="005947D5" w:rsidP="003F4F5D">
            <w:pPr>
              <w:pStyle w:val="TAC"/>
              <w:rPr>
                <w:lang w:val="en-US" w:bidi="ar"/>
              </w:rPr>
            </w:pPr>
            <w:r>
              <w:rPr>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60B8B882" w14:textId="77777777" w:rsidR="005947D5" w:rsidRDefault="005947D5" w:rsidP="003F4F5D">
            <w:pPr>
              <w:pStyle w:val="TAC"/>
            </w:pPr>
          </w:p>
        </w:tc>
      </w:tr>
      <w:tr w:rsidR="005947D5" w14:paraId="7050B14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26D5FF" w14:textId="77777777" w:rsidR="005947D5" w:rsidRDefault="005947D5" w:rsidP="003F4F5D">
            <w:pPr>
              <w:pStyle w:val="TAC"/>
            </w:pPr>
            <w:r>
              <w:t>CA_n2A-n48B-n261L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EC8C74" w14:textId="77777777" w:rsidR="005947D5" w:rsidRDefault="005947D5" w:rsidP="003F4F5D">
            <w:pPr>
              <w:pStyle w:val="TAC"/>
            </w:pPr>
            <w:r>
              <w:t>CA_n2A-n261A/G/H/I</w:t>
            </w:r>
          </w:p>
          <w:p w14:paraId="17D4F870"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04BA04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518BF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73E623" w14:textId="77777777" w:rsidR="005947D5" w:rsidRDefault="005947D5" w:rsidP="003F4F5D">
            <w:pPr>
              <w:pStyle w:val="TAC"/>
            </w:pPr>
            <w:r>
              <w:rPr>
                <w:rFonts w:hint="eastAsia"/>
              </w:rPr>
              <w:t>0</w:t>
            </w:r>
          </w:p>
        </w:tc>
      </w:tr>
      <w:tr w:rsidR="005947D5" w14:paraId="2204D9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2AD74C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654EC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8D193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E224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9461E4A" w14:textId="77777777" w:rsidR="005947D5" w:rsidRDefault="005947D5" w:rsidP="003F4F5D">
            <w:pPr>
              <w:pStyle w:val="TAC"/>
            </w:pPr>
          </w:p>
        </w:tc>
      </w:tr>
      <w:tr w:rsidR="005947D5" w14:paraId="2BF6B60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1B83F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A270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BD4DCE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2C02C1" w14:textId="77777777" w:rsidR="005947D5" w:rsidRDefault="005947D5" w:rsidP="003F4F5D">
            <w:pPr>
              <w:pStyle w:val="TAC"/>
              <w:rPr>
                <w:lang w:val="en-US" w:bidi="ar"/>
              </w:rPr>
            </w:pPr>
            <w:r>
              <w:rPr>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137288CC" w14:textId="77777777" w:rsidR="005947D5" w:rsidRDefault="005947D5" w:rsidP="003F4F5D">
            <w:pPr>
              <w:pStyle w:val="TAC"/>
            </w:pPr>
          </w:p>
        </w:tc>
      </w:tr>
      <w:tr w:rsidR="005947D5" w14:paraId="07A9090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B2F68D" w14:textId="77777777" w:rsidR="005947D5" w:rsidRDefault="005947D5" w:rsidP="003F4F5D">
            <w:pPr>
              <w:pStyle w:val="TAC"/>
            </w:pPr>
            <w:r>
              <w:t>CA_n2A-n48B-n261M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A9534C" w14:textId="77777777" w:rsidR="005947D5" w:rsidRDefault="005947D5" w:rsidP="003F4F5D">
            <w:pPr>
              <w:pStyle w:val="TAC"/>
            </w:pPr>
            <w:r>
              <w:t>CA_n2A-n261A/G/H/I</w:t>
            </w:r>
          </w:p>
          <w:p w14:paraId="78ED3670"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F4E70D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4C594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0AAD58" w14:textId="77777777" w:rsidR="005947D5" w:rsidRDefault="005947D5" w:rsidP="003F4F5D">
            <w:pPr>
              <w:pStyle w:val="TAC"/>
            </w:pPr>
            <w:r>
              <w:rPr>
                <w:rFonts w:hint="eastAsia"/>
              </w:rPr>
              <w:t>0</w:t>
            </w:r>
          </w:p>
        </w:tc>
      </w:tr>
      <w:tr w:rsidR="005947D5" w14:paraId="5727DA0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CBEEF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9C488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29692F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90212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554F42A" w14:textId="77777777" w:rsidR="005947D5" w:rsidRDefault="005947D5" w:rsidP="003F4F5D">
            <w:pPr>
              <w:pStyle w:val="TAC"/>
            </w:pPr>
          </w:p>
        </w:tc>
      </w:tr>
      <w:tr w:rsidR="005947D5" w14:paraId="58CEE1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E4389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5C41A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24FE8C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2FCB5" w14:textId="77777777" w:rsidR="005947D5" w:rsidRDefault="005947D5" w:rsidP="003F4F5D">
            <w:pPr>
              <w:pStyle w:val="TAC"/>
              <w:rPr>
                <w:lang w:val="en-US" w:bidi="ar"/>
              </w:rPr>
            </w:pPr>
            <w:r>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DC56560" w14:textId="77777777" w:rsidR="005947D5" w:rsidRDefault="005947D5" w:rsidP="003F4F5D">
            <w:pPr>
              <w:pStyle w:val="TAC"/>
            </w:pPr>
          </w:p>
        </w:tc>
      </w:tr>
      <w:tr w:rsidR="005947D5" w14:paraId="5DCA0C1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3ADCC3C" w14:textId="77777777" w:rsidR="005947D5" w:rsidRDefault="005947D5" w:rsidP="003F4F5D">
            <w:pPr>
              <w:pStyle w:val="TAC"/>
            </w:pPr>
            <w:r>
              <w:t>CA_n2A-n48B-n261(A-G)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80E062" w14:textId="77777777" w:rsidR="005947D5" w:rsidRDefault="005947D5" w:rsidP="003F4F5D">
            <w:pPr>
              <w:pStyle w:val="TAC"/>
            </w:pPr>
            <w:r>
              <w:t>CA_n2A-n261A/G</w:t>
            </w:r>
          </w:p>
          <w:p w14:paraId="242CC720"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64DFE0F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C5D1A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0995F0" w14:textId="77777777" w:rsidR="005947D5" w:rsidRDefault="005947D5" w:rsidP="003F4F5D">
            <w:pPr>
              <w:pStyle w:val="TAC"/>
            </w:pPr>
            <w:r>
              <w:rPr>
                <w:rFonts w:hint="eastAsia"/>
              </w:rPr>
              <w:t>0</w:t>
            </w:r>
          </w:p>
        </w:tc>
      </w:tr>
      <w:tr w:rsidR="005947D5" w14:paraId="536FD39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3F1B4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06913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9FCDE3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E4CC0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873F44C" w14:textId="77777777" w:rsidR="005947D5" w:rsidRDefault="005947D5" w:rsidP="003F4F5D">
            <w:pPr>
              <w:pStyle w:val="TAC"/>
            </w:pPr>
          </w:p>
        </w:tc>
      </w:tr>
      <w:tr w:rsidR="005947D5" w14:paraId="0BAD9FE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15026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08F16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21855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04FF52" w14:textId="77777777" w:rsidR="005947D5" w:rsidRDefault="005947D5" w:rsidP="003F4F5D">
            <w:pPr>
              <w:pStyle w:val="TAC"/>
              <w:rPr>
                <w:lang w:val="en-US" w:bidi="ar"/>
              </w:rPr>
            </w:pPr>
            <w:r>
              <w:rPr>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C3C6C7" w14:textId="77777777" w:rsidR="005947D5" w:rsidRDefault="005947D5" w:rsidP="003F4F5D">
            <w:pPr>
              <w:pStyle w:val="TAC"/>
            </w:pPr>
          </w:p>
        </w:tc>
      </w:tr>
      <w:tr w:rsidR="005947D5" w14:paraId="608A9C8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DC3211" w14:textId="77777777" w:rsidR="005947D5" w:rsidRDefault="005947D5" w:rsidP="003F4F5D">
            <w:pPr>
              <w:pStyle w:val="TAC"/>
            </w:pPr>
            <w:r>
              <w:t>CA_n2A-n48B-n261(A-H)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798528" w14:textId="77777777" w:rsidR="005947D5" w:rsidRDefault="005947D5" w:rsidP="003F4F5D">
            <w:pPr>
              <w:pStyle w:val="TAC"/>
            </w:pPr>
            <w:r>
              <w:t>CA_n2A-n261A/G/H</w:t>
            </w:r>
          </w:p>
          <w:p w14:paraId="50F5EDE0"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5B399E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2C9B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A24DAD" w14:textId="77777777" w:rsidR="005947D5" w:rsidRDefault="005947D5" w:rsidP="003F4F5D">
            <w:pPr>
              <w:pStyle w:val="TAC"/>
            </w:pPr>
            <w:r>
              <w:rPr>
                <w:rFonts w:hint="eastAsia"/>
              </w:rPr>
              <w:t>0</w:t>
            </w:r>
          </w:p>
        </w:tc>
      </w:tr>
      <w:tr w:rsidR="005947D5" w14:paraId="1CD1220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A4714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99FF5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E58AF0"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100D6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8DEF7B0" w14:textId="77777777" w:rsidR="005947D5" w:rsidRDefault="005947D5" w:rsidP="003F4F5D">
            <w:pPr>
              <w:pStyle w:val="TAC"/>
            </w:pPr>
          </w:p>
        </w:tc>
      </w:tr>
      <w:tr w:rsidR="005947D5" w14:paraId="1E2489A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1379E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395DF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FD61FD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90A951" w14:textId="77777777" w:rsidR="005947D5" w:rsidRDefault="005947D5" w:rsidP="003F4F5D">
            <w:pPr>
              <w:pStyle w:val="TAC"/>
              <w:rPr>
                <w:lang w:val="en-US" w:bidi="ar"/>
              </w:rPr>
            </w:pPr>
            <w:r>
              <w:rPr>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BC480A" w14:textId="77777777" w:rsidR="005947D5" w:rsidRDefault="005947D5" w:rsidP="003F4F5D">
            <w:pPr>
              <w:pStyle w:val="TAC"/>
            </w:pPr>
          </w:p>
        </w:tc>
      </w:tr>
      <w:tr w:rsidR="005947D5" w14:paraId="375189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C12287" w14:textId="77777777" w:rsidR="005947D5" w:rsidRDefault="005947D5" w:rsidP="003F4F5D">
            <w:pPr>
              <w:pStyle w:val="TAC"/>
            </w:pPr>
            <w:r>
              <w:t>CA_n2A-n48B-n261(A-I)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569FF5" w14:textId="77777777" w:rsidR="005947D5" w:rsidRDefault="005947D5" w:rsidP="003F4F5D">
            <w:pPr>
              <w:pStyle w:val="TAC"/>
            </w:pPr>
            <w:r>
              <w:t>CA_n2A-n261A/G/H/I</w:t>
            </w:r>
          </w:p>
          <w:p w14:paraId="3C437137"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25B247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91FE9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E16E4E" w14:textId="77777777" w:rsidR="005947D5" w:rsidRDefault="005947D5" w:rsidP="003F4F5D">
            <w:pPr>
              <w:pStyle w:val="TAC"/>
            </w:pPr>
            <w:r>
              <w:rPr>
                <w:rFonts w:hint="eastAsia"/>
              </w:rPr>
              <w:t>0</w:t>
            </w:r>
          </w:p>
        </w:tc>
      </w:tr>
      <w:tr w:rsidR="005947D5" w14:paraId="48B1104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1EFF7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3B5B3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E26FE6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FBBDAB"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CA81EC4" w14:textId="77777777" w:rsidR="005947D5" w:rsidRDefault="005947D5" w:rsidP="003F4F5D">
            <w:pPr>
              <w:pStyle w:val="TAC"/>
            </w:pPr>
          </w:p>
        </w:tc>
      </w:tr>
      <w:tr w:rsidR="005947D5" w14:paraId="5C1721E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CA742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0D68F0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23AB6D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8657FD" w14:textId="77777777" w:rsidR="005947D5" w:rsidRDefault="005947D5" w:rsidP="003F4F5D">
            <w:pPr>
              <w:pStyle w:val="TAC"/>
              <w:rPr>
                <w:lang w:val="en-US" w:bidi="ar"/>
              </w:rPr>
            </w:pPr>
            <w:r>
              <w:rPr>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9EA499E" w14:textId="77777777" w:rsidR="005947D5" w:rsidRDefault="005947D5" w:rsidP="003F4F5D">
            <w:pPr>
              <w:pStyle w:val="TAC"/>
            </w:pPr>
          </w:p>
        </w:tc>
      </w:tr>
      <w:tr w:rsidR="005947D5" w14:paraId="3560F6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E7C0C74" w14:textId="77777777" w:rsidR="005947D5" w:rsidRDefault="005947D5" w:rsidP="003F4F5D">
            <w:pPr>
              <w:pStyle w:val="TAC"/>
            </w:pPr>
            <w:r>
              <w:t>CA_n2A-n48B-n261(G-H)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F6BC2B" w14:textId="77777777" w:rsidR="005947D5" w:rsidRDefault="005947D5" w:rsidP="003F4F5D">
            <w:pPr>
              <w:pStyle w:val="TAC"/>
            </w:pPr>
            <w:r>
              <w:t>CA_n2A-n261A/G/H</w:t>
            </w:r>
          </w:p>
          <w:p w14:paraId="4F9DAB8A"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6ECAB8F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6511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01C149" w14:textId="77777777" w:rsidR="005947D5" w:rsidRDefault="005947D5" w:rsidP="003F4F5D">
            <w:pPr>
              <w:pStyle w:val="TAC"/>
            </w:pPr>
            <w:r>
              <w:rPr>
                <w:rFonts w:hint="eastAsia"/>
              </w:rPr>
              <w:t>0</w:t>
            </w:r>
          </w:p>
        </w:tc>
      </w:tr>
      <w:tr w:rsidR="005947D5" w14:paraId="21EC805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EE6B3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C93295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4A6CA9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6318F"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19811B7" w14:textId="77777777" w:rsidR="005947D5" w:rsidRDefault="005947D5" w:rsidP="003F4F5D">
            <w:pPr>
              <w:pStyle w:val="TAC"/>
            </w:pPr>
          </w:p>
        </w:tc>
      </w:tr>
      <w:tr w:rsidR="005947D5" w14:paraId="035186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050BF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A89B3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C580F7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6D4D9" w14:textId="77777777" w:rsidR="005947D5" w:rsidRDefault="005947D5" w:rsidP="003F4F5D">
            <w:pPr>
              <w:pStyle w:val="TAC"/>
              <w:rPr>
                <w:lang w:val="en-US" w:bidi="ar"/>
              </w:rPr>
            </w:pPr>
            <w:r>
              <w:rPr>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33069A3" w14:textId="77777777" w:rsidR="005947D5" w:rsidRDefault="005947D5" w:rsidP="003F4F5D">
            <w:pPr>
              <w:pStyle w:val="TAC"/>
            </w:pPr>
          </w:p>
        </w:tc>
      </w:tr>
      <w:tr w:rsidR="005947D5" w14:paraId="012A93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99379C0" w14:textId="77777777" w:rsidR="005947D5" w:rsidRDefault="005947D5" w:rsidP="003F4F5D">
            <w:pPr>
              <w:pStyle w:val="TAC"/>
            </w:pPr>
            <w:r>
              <w:t>CA_n2A-n48B-n261(2A-G)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B2ABD1" w14:textId="77777777" w:rsidR="005947D5" w:rsidRDefault="005947D5" w:rsidP="003F4F5D">
            <w:pPr>
              <w:pStyle w:val="TAC"/>
            </w:pPr>
            <w:r>
              <w:t>CA_n2A-n261A/G</w:t>
            </w:r>
          </w:p>
          <w:p w14:paraId="36766571"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71E64D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0F35D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9159B0" w14:textId="77777777" w:rsidR="005947D5" w:rsidRDefault="005947D5" w:rsidP="003F4F5D">
            <w:pPr>
              <w:pStyle w:val="TAC"/>
            </w:pPr>
            <w:r>
              <w:rPr>
                <w:rFonts w:hint="eastAsia"/>
              </w:rPr>
              <w:t>0</w:t>
            </w:r>
          </w:p>
        </w:tc>
      </w:tr>
      <w:tr w:rsidR="005947D5" w14:paraId="43936ED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7A910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1B1C9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12426F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F6C8D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083990E" w14:textId="77777777" w:rsidR="005947D5" w:rsidRDefault="005947D5" w:rsidP="003F4F5D">
            <w:pPr>
              <w:pStyle w:val="TAC"/>
            </w:pPr>
          </w:p>
        </w:tc>
      </w:tr>
      <w:tr w:rsidR="005947D5" w14:paraId="0DA56A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0F6C1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B2AD9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DBA174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1CCD93" w14:textId="77777777" w:rsidR="005947D5" w:rsidRDefault="005947D5" w:rsidP="003F4F5D">
            <w:pPr>
              <w:pStyle w:val="TAC"/>
              <w:rPr>
                <w:lang w:val="en-US" w:bidi="ar"/>
              </w:rPr>
            </w:pPr>
            <w:r>
              <w:rPr>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0749C3" w14:textId="77777777" w:rsidR="005947D5" w:rsidRDefault="005947D5" w:rsidP="003F4F5D">
            <w:pPr>
              <w:pStyle w:val="TAC"/>
            </w:pPr>
          </w:p>
        </w:tc>
      </w:tr>
      <w:tr w:rsidR="005947D5" w14:paraId="12D969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F92D9C" w14:textId="77777777" w:rsidR="005947D5" w:rsidRDefault="005947D5" w:rsidP="003F4F5D">
            <w:pPr>
              <w:pStyle w:val="TAC"/>
            </w:pPr>
            <w:r>
              <w:t>CA_n2A-n48B-n261(2A-H)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578233" w14:textId="77777777" w:rsidR="005947D5" w:rsidRDefault="005947D5" w:rsidP="003F4F5D">
            <w:pPr>
              <w:pStyle w:val="TAC"/>
            </w:pPr>
            <w:r>
              <w:t>CA_n2A-n261A/G/H</w:t>
            </w:r>
          </w:p>
          <w:p w14:paraId="672AD822"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71B289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40F63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318572" w14:textId="77777777" w:rsidR="005947D5" w:rsidRDefault="005947D5" w:rsidP="003F4F5D">
            <w:pPr>
              <w:pStyle w:val="TAC"/>
            </w:pPr>
            <w:r>
              <w:rPr>
                <w:rFonts w:hint="eastAsia"/>
              </w:rPr>
              <w:t>0</w:t>
            </w:r>
          </w:p>
        </w:tc>
      </w:tr>
      <w:tr w:rsidR="005947D5" w14:paraId="1BCD3A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BE27A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044DF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32FF92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7774F7"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BCEE8FF" w14:textId="77777777" w:rsidR="005947D5" w:rsidRDefault="005947D5" w:rsidP="003F4F5D">
            <w:pPr>
              <w:pStyle w:val="TAC"/>
            </w:pPr>
          </w:p>
        </w:tc>
      </w:tr>
      <w:tr w:rsidR="005947D5" w14:paraId="3251CD9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3BE65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0190F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B2263D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5DE7DB" w14:textId="77777777" w:rsidR="005947D5" w:rsidRDefault="005947D5" w:rsidP="003F4F5D">
            <w:pPr>
              <w:pStyle w:val="TAC"/>
              <w:rPr>
                <w:lang w:val="en-US" w:bidi="ar"/>
              </w:rPr>
            </w:pPr>
            <w:r>
              <w:rPr>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949CD7" w14:textId="77777777" w:rsidR="005947D5" w:rsidRDefault="005947D5" w:rsidP="003F4F5D">
            <w:pPr>
              <w:pStyle w:val="TAC"/>
            </w:pPr>
          </w:p>
        </w:tc>
      </w:tr>
      <w:tr w:rsidR="005947D5" w14:paraId="370E9D3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498390" w14:textId="77777777" w:rsidR="005947D5" w:rsidRDefault="005947D5" w:rsidP="003F4F5D">
            <w:pPr>
              <w:pStyle w:val="TAC"/>
            </w:pPr>
            <w:r>
              <w:t>CA_n2A-n48B-n261(A-2G)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48CD08" w14:textId="77777777" w:rsidR="005947D5" w:rsidRDefault="005947D5" w:rsidP="003F4F5D">
            <w:pPr>
              <w:pStyle w:val="TAC"/>
            </w:pPr>
            <w:r>
              <w:t>CA_n2A-n261A/G</w:t>
            </w:r>
          </w:p>
          <w:p w14:paraId="45EE7BB4"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690C936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7F257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CE152A" w14:textId="77777777" w:rsidR="005947D5" w:rsidRDefault="005947D5" w:rsidP="003F4F5D">
            <w:pPr>
              <w:pStyle w:val="TAC"/>
            </w:pPr>
            <w:r>
              <w:rPr>
                <w:rFonts w:hint="eastAsia"/>
              </w:rPr>
              <w:t>0</w:t>
            </w:r>
          </w:p>
        </w:tc>
      </w:tr>
      <w:tr w:rsidR="005947D5" w14:paraId="54D622A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B1055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027CA3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1850BA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DBD12"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7EB317C" w14:textId="77777777" w:rsidR="005947D5" w:rsidRDefault="005947D5" w:rsidP="003F4F5D">
            <w:pPr>
              <w:pStyle w:val="TAC"/>
            </w:pPr>
          </w:p>
        </w:tc>
      </w:tr>
      <w:tr w:rsidR="005947D5" w14:paraId="00055D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5FB90B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EBC3F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5C92AB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7804AC" w14:textId="77777777" w:rsidR="005947D5" w:rsidRDefault="005947D5" w:rsidP="003F4F5D">
            <w:pPr>
              <w:pStyle w:val="TAC"/>
              <w:rPr>
                <w:lang w:val="en-US" w:bidi="ar"/>
              </w:rPr>
            </w:pPr>
            <w:r>
              <w:rPr>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5806B0" w14:textId="77777777" w:rsidR="005947D5" w:rsidRDefault="005947D5" w:rsidP="003F4F5D">
            <w:pPr>
              <w:pStyle w:val="TAC"/>
            </w:pPr>
          </w:p>
        </w:tc>
      </w:tr>
      <w:tr w:rsidR="005947D5" w14:paraId="50A0D8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DB80F0" w14:textId="77777777" w:rsidR="005947D5" w:rsidRDefault="005947D5" w:rsidP="003F4F5D">
            <w:pPr>
              <w:pStyle w:val="TAC"/>
            </w:pPr>
            <w:r>
              <w:t>CA_n2A-n48B-n261(A-G-H)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7EE7452" w14:textId="77777777" w:rsidR="005947D5" w:rsidRDefault="005947D5" w:rsidP="003F4F5D">
            <w:pPr>
              <w:pStyle w:val="TAC"/>
            </w:pPr>
            <w:r>
              <w:t>CA_n2A-n261A/G/H</w:t>
            </w:r>
          </w:p>
          <w:p w14:paraId="21F13C2B"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3E9DF0F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315E0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F07AB9" w14:textId="77777777" w:rsidR="005947D5" w:rsidRDefault="005947D5" w:rsidP="003F4F5D">
            <w:pPr>
              <w:pStyle w:val="TAC"/>
            </w:pPr>
            <w:r>
              <w:rPr>
                <w:rFonts w:hint="eastAsia"/>
              </w:rPr>
              <w:t>0</w:t>
            </w:r>
          </w:p>
        </w:tc>
      </w:tr>
      <w:tr w:rsidR="005947D5" w14:paraId="6EC5B6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A5845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D3FF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4F7636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C51B0"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AC6916C" w14:textId="77777777" w:rsidR="005947D5" w:rsidRDefault="005947D5" w:rsidP="003F4F5D">
            <w:pPr>
              <w:pStyle w:val="TAC"/>
            </w:pPr>
          </w:p>
        </w:tc>
      </w:tr>
      <w:tr w:rsidR="005947D5" w14:paraId="2BBFC1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203874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69ABB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CECC40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802E6" w14:textId="77777777" w:rsidR="005947D5" w:rsidRDefault="005947D5" w:rsidP="003F4F5D">
            <w:pPr>
              <w:pStyle w:val="TAC"/>
              <w:rPr>
                <w:lang w:val="en-US" w:bidi="ar"/>
              </w:rPr>
            </w:pPr>
            <w:r>
              <w:rPr>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0415AA" w14:textId="77777777" w:rsidR="005947D5" w:rsidRDefault="005947D5" w:rsidP="003F4F5D">
            <w:pPr>
              <w:pStyle w:val="TAC"/>
            </w:pPr>
          </w:p>
        </w:tc>
      </w:tr>
      <w:tr w:rsidR="005947D5" w14:paraId="22F448D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74BB31" w14:textId="77777777" w:rsidR="005947D5" w:rsidRDefault="005947D5" w:rsidP="003F4F5D">
            <w:pPr>
              <w:pStyle w:val="TAC"/>
            </w:pPr>
            <w:r>
              <w:t>CA_n2A-n48B-n261(2A)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3E4859" w14:textId="77777777" w:rsidR="005947D5" w:rsidRDefault="005947D5" w:rsidP="003F4F5D">
            <w:pPr>
              <w:pStyle w:val="TAC"/>
            </w:pPr>
            <w:r>
              <w:t>CA_n2A-n261A</w:t>
            </w:r>
          </w:p>
          <w:p w14:paraId="2B6A80C9"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FDB5BA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57540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3F8C3F" w14:textId="77777777" w:rsidR="005947D5" w:rsidRDefault="005947D5" w:rsidP="003F4F5D">
            <w:pPr>
              <w:pStyle w:val="TAC"/>
            </w:pPr>
            <w:r>
              <w:rPr>
                <w:rFonts w:hint="eastAsia"/>
              </w:rPr>
              <w:t>0</w:t>
            </w:r>
          </w:p>
        </w:tc>
      </w:tr>
      <w:tr w:rsidR="005947D5" w14:paraId="0DA576B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9A646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0A7B2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23D97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5B8B71"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00151A1" w14:textId="77777777" w:rsidR="005947D5" w:rsidRDefault="005947D5" w:rsidP="003F4F5D">
            <w:pPr>
              <w:pStyle w:val="TAC"/>
            </w:pPr>
          </w:p>
        </w:tc>
      </w:tr>
      <w:tr w:rsidR="005947D5" w14:paraId="13303F1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C718A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0A7D6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17A19D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3CECEC" w14:textId="77777777" w:rsidR="005947D5" w:rsidRDefault="005947D5" w:rsidP="003F4F5D">
            <w:pPr>
              <w:pStyle w:val="TAC"/>
              <w:rPr>
                <w:lang w:val="en-US" w:bidi="ar"/>
              </w:rPr>
            </w:pPr>
            <w:r>
              <w:rPr>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59E198" w14:textId="77777777" w:rsidR="005947D5" w:rsidRDefault="005947D5" w:rsidP="003F4F5D">
            <w:pPr>
              <w:pStyle w:val="TAC"/>
            </w:pPr>
          </w:p>
        </w:tc>
      </w:tr>
      <w:tr w:rsidR="005947D5" w14:paraId="6C655F8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F20C89" w14:textId="77777777" w:rsidR="005947D5" w:rsidRDefault="005947D5" w:rsidP="003F4F5D">
            <w:pPr>
              <w:pStyle w:val="TAC"/>
            </w:pPr>
            <w:r>
              <w:t>CA_n2A-n48B-n261(3A)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D7B32D" w14:textId="77777777" w:rsidR="005947D5" w:rsidRDefault="005947D5" w:rsidP="003F4F5D">
            <w:pPr>
              <w:pStyle w:val="TAC"/>
            </w:pPr>
            <w:r>
              <w:t>CA_n2A-n261A</w:t>
            </w:r>
          </w:p>
          <w:p w14:paraId="6A01955E"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59CC370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68C9E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115CCF9" w14:textId="77777777" w:rsidR="005947D5" w:rsidRDefault="005947D5" w:rsidP="003F4F5D">
            <w:pPr>
              <w:pStyle w:val="TAC"/>
            </w:pPr>
            <w:r>
              <w:rPr>
                <w:rFonts w:hint="eastAsia"/>
              </w:rPr>
              <w:t>0</w:t>
            </w:r>
          </w:p>
        </w:tc>
      </w:tr>
      <w:tr w:rsidR="005947D5" w14:paraId="2D4550F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0F57B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A43FC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B2F6F4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CD33F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C503D1C" w14:textId="77777777" w:rsidR="005947D5" w:rsidRDefault="005947D5" w:rsidP="003F4F5D">
            <w:pPr>
              <w:pStyle w:val="TAC"/>
            </w:pPr>
          </w:p>
        </w:tc>
      </w:tr>
      <w:tr w:rsidR="005947D5" w14:paraId="16729F2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3FB58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23AC7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D9B784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6297C9" w14:textId="77777777" w:rsidR="005947D5" w:rsidRDefault="005947D5" w:rsidP="003F4F5D">
            <w:pPr>
              <w:pStyle w:val="TAC"/>
              <w:rPr>
                <w:lang w:val="en-US" w:bidi="ar"/>
              </w:rPr>
            </w:pPr>
            <w:r>
              <w:rPr>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65B8E2" w14:textId="77777777" w:rsidR="005947D5" w:rsidRDefault="005947D5" w:rsidP="003F4F5D">
            <w:pPr>
              <w:pStyle w:val="TAC"/>
            </w:pPr>
          </w:p>
        </w:tc>
      </w:tr>
      <w:tr w:rsidR="005947D5" w14:paraId="723F983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650765B" w14:textId="77777777" w:rsidR="005947D5" w:rsidRDefault="005947D5" w:rsidP="003F4F5D">
            <w:pPr>
              <w:pStyle w:val="TAC"/>
            </w:pPr>
            <w:r>
              <w:t>CA_n2A-n48B-n261(2G)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D95D13" w14:textId="77777777" w:rsidR="005947D5" w:rsidRDefault="005947D5" w:rsidP="003F4F5D">
            <w:pPr>
              <w:pStyle w:val="TAC"/>
            </w:pPr>
            <w:r>
              <w:t>CA_n2A-n261A/G</w:t>
            </w:r>
          </w:p>
          <w:p w14:paraId="08D4577B"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52CB84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A6C7F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52742C" w14:textId="77777777" w:rsidR="005947D5" w:rsidRDefault="005947D5" w:rsidP="003F4F5D">
            <w:pPr>
              <w:pStyle w:val="TAC"/>
            </w:pPr>
            <w:r>
              <w:rPr>
                <w:rFonts w:hint="eastAsia"/>
              </w:rPr>
              <w:t>0</w:t>
            </w:r>
          </w:p>
        </w:tc>
      </w:tr>
      <w:tr w:rsidR="005947D5" w14:paraId="683CCD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CBF8D3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B98333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8F0C6F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0D448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00B9AC1" w14:textId="77777777" w:rsidR="005947D5" w:rsidRDefault="005947D5" w:rsidP="003F4F5D">
            <w:pPr>
              <w:pStyle w:val="TAC"/>
            </w:pPr>
          </w:p>
        </w:tc>
      </w:tr>
      <w:tr w:rsidR="005947D5" w14:paraId="2B9FBBD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A5B81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933FF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09ADD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5ED30A" w14:textId="77777777" w:rsidR="005947D5" w:rsidRDefault="005947D5" w:rsidP="003F4F5D">
            <w:pPr>
              <w:pStyle w:val="TAC"/>
              <w:rPr>
                <w:lang w:val="en-US" w:bidi="ar"/>
              </w:rPr>
            </w:pPr>
            <w:r>
              <w:rPr>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1D320D7" w14:textId="77777777" w:rsidR="005947D5" w:rsidRDefault="005947D5" w:rsidP="003F4F5D">
            <w:pPr>
              <w:pStyle w:val="TAC"/>
            </w:pPr>
          </w:p>
        </w:tc>
      </w:tr>
      <w:tr w:rsidR="005947D5" w14:paraId="25089E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9F5D184" w14:textId="77777777" w:rsidR="005947D5" w:rsidRDefault="005947D5" w:rsidP="003F4F5D">
            <w:pPr>
              <w:pStyle w:val="TAC"/>
            </w:pPr>
            <w:r>
              <w:t>CA_n2A-n48B-n261(2H)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738773" w14:textId="77777777" w:rsidR="005947D5" w:rsidRDefault="005947D5" w:rsidP="003F4F5D">
            <w:pPr>
              <w:pStyle w:val="TAC"/>
            </w:pPr>
            <w:r>
              <w:t>CA_n2A-n261A/G/H</w:t>
            </w:r>
          </w:p>
          <w:p w14:paraId="29202018"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507BFFF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17E9B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6D1D44" w14:textId="77777777" w:rsidR="005947D5" w:rsidRDefault="005947D5" w:rsidP="003F4F5D">
            <w:pPr>
              <w:pStyle w:val="TAC"/>
            </w:pPr>
            <w:r>
              <w:rPr>
                <w:rFonts w:hint="eastAsia"/>
              </w:rPr>
              <w:t>0</w:t>
            </w:r>
          </w:p>
        </w:tc>
      </w:tr>
      <w:tr w:rsidR="005947D5" w14:paraId="772F36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A65AE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FB569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35E1E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284F35"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6737A7F" w14:textId="77777777" w:rsidR="005947D5" w:rsidRDefault="005947D5" w:rsidP="003F4F5D">
            <w:pPr>
              <w:pStyle w:val="TAC"/>
            </w:pPr>
          </w:p>
        </w:tc>
      </w:tr>
      <w:tr w:rsidR="005947D5" w14:paraId="3EBC949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4E6AF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6A686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346674"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4B2F9C" w14:textId="77777777" w:rsidR="005947D5" w:rsidRDefault="005947D5" w:rsidP="003F4F5D">
            <w:pPr>
              <w:pStyle w:val="TAC"/>
              <w:rPr>
                <w:lang w:val="en-US" w:bidi="ar"/>
              </w:rPr>
            </w:pPr>
            <w:r>
              <w:rPr>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6E2CE2" w14:textId="77777777" w:rsidR="005947D5" w:rsidRDefault="005947D5" w:rsidP="003F4F5D">
            <w:pPr>
              <w:pStyle w:val="TAC"/>
            </w:pPr>
          </w:p>
        </w:tc>
      </w:tr>
      <w:tr w:rsidR="005947D5" w14:paraId="331EFD6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39CFC58" w14:textId="77777777" w:rsidR="005947D5" w:rsidRDefault="005947D5" w:rsidP="003F4F5D">
            <w:pPr>
              <w:pStyle w:val="TAC"/>
            </w:pPr>
            <w:r>
              <w:t>CA_n2A-n48B-n261(G-I)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89A6D2" w14:textId="77777777" w:rsidR="005947D5" w:rsidRDefault="005947D5" w:rsidP="003F4F5D">
            <w:pPr>
              <w:pStyle w:val="TAC"/>
            </w:pPr>
            <w:r>
              <w:t>CA_n2A-n261A/G/H/I</w:t>
            </w:r>
          </w:p>
          <w:p w14:paraId="73D17A8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4655E49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2EFEA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DECDE74" w14:textId="77777777" w:rsidR="005947D5" w:rsidRDefault="005947D5" w:rsidP="003F4F5D">
            <w:pPr>
              <w:pStyle w:val="TAC"/>
            </w:pPr>
            <w:r>
              <w:rPr>
                <w:rFonts w:hint="eastAsia"/>
              </w:rPr>
              <w:t>0</w:t>
            </w:r>
          </w:p>
        </w:tc>
      </w:tr>
      <w:tr w:rsidR="005947D5" w14:paraId="5B316F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EC3C9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FDD8DC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95D19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9702F3"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B58DD60" w14:textId="77777777" w:rsidR="005947D5" w:rsidRDefault="005947D5" w:rsidP="003F4F5D">
            <w:pPr>
              <w:pStyle w:val="TAC"/>
            </w:pPr>
          </w:p>
        </w:tc>
      </w:tr>
      <w:tr w:rsidR="005947D5" w14:paraId="69E6187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7F763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EE6B99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6A32F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3108A9" w14:textId="77777777" w:rsidR="005947D5" w:rsidRDefault="005947D5" w:rsidP="003F4F5D">
            <w:pPr>
              <w:pStyle w:val="TAC"/>
              <w:rPr>
                <w:lang w:val="en-US" w:bidi="ar"/>
              </w:rPr>
            </w:pPr>
            <w:r>
              <w:rPr>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2635AE" w14:textId="77777777" w:rsidR="005947D5" w:rsidRDefault="005947D5" w:rsidP="003F4F5D">
            <w:pPr>
              <w:pStyle w:val="TAC"/>
            </w:pPr>
          </w:p>
        </w:tc>
      </w:tr>
      <w:tr w:rsidR="005947D5" w14:paraId="3BE56D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459FA4" w14:textId="77777777" w:rsidR="005947D5" w:rsidRDefault="005947D5" w:rsidP="003F4F5D">
            <w:pPr>
              <w:pStyle w:val="TAC"/>
            </w:pPr>
            <w:r>
              <w:t>CA_n2A-n48B-n261(H-I)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0A2D91" w14:textId="77777777" w:rsidR="005947D5" w:rsidRDefault="005947D5" w:rsidP="003F4F5D">
            <w:pPr>
              <w:pStyle w:val="TAC"/>
            </w:pPr>
            <w:r>
              <w:t>CA_n2A-n261A/G/H/I</w:t>
            </w:r>
          </w:p>
          <w:p w14:paraId="16830F76"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CF4D80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10DDF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20EB08" w14:textId="77777777" w:rsidR="005947D5" w:rsidRDefault="005947D5" w:rsidP="003F4F5D">
            <w:pPr>
              <w:pStyle w:val="TAC"/>
            </w:pPr>
            <w:r>
              <w:rPr>
                <w:rFonts w:hint="eastAsia"/>
              </w:rPr>
              <w:t>0</w:t>
            </w:r>
          </w:p>
        </w:tc>
      </w:tr>
      <w:tr w:rsidR="005947D5" w14:paraId="26A0222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AB2CD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0E3801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B6638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15E69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53C5545" w14:textId="77777777" w:rsidR="005947D5" w:rsidRDefault="005947D5" w:rsidP="003F4F5D">
            <w:pPr>
              <w:pStyle w:val="TAC"/>
            </w:pPr>
          </w:p>
        </w:tc>
      </w:tr>
      <w:tr w:rsidR="005947D5" w14:paraId="0220296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4B86E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82A64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32D12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8DD42E" w14:textId="77777777" w:rsidR="005947D5" w:rsidRDefault="005947D5" w:rsidP="003F4F5D">
            <w:pPr>
              <w:pStyle w:val="TAC"/>
              <w:rPr>
                <w:lang w:val="en-US" w:bidi="ar"/>
              </w:rPr>
            </w:pPr>
            <w:r>
              <w:rPr>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119F7C" w14:textId="77777777" w:rsidR="005947D5" w:rsidRDefault="005947D5" w:rsidP="003F4F5D">
            <w:pPr>
              <w:pStyle w:val="TAC"/>
            </w:pPr>
          </w:p>
        </w:tc>
      </w:tr>
      <w:tr w:rsidR="005947D5" w14:paraId="137044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E1D1C1" w14:textId="77777777" w:rsidR="005947D5" w:rsidRDefault="005947D5" w:rsidP="003F4F5D">
            <w:pPr>
              <w:pStyle w:val="TAC"/>
            </w:pPr>
            <w:r>
              <w:t>CA_n2A-n48B-n261(2A-I)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389176" w14:textId="77777777" w:rsidR="005947D5" w:rsidRDefault="005947D5" w:rsidP="003F4F5D">
            <w:pPr>
              <w:pStyle w:val="TAC"/>
            </w:pPr>
            <w:r>
              <w:t>CA_n2A-n261A/G/H/I</w:t>
            </w:r>
          </w:p>
          <w:p w14:paraId="55313D20"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5D02C59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644C2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CAB435" w14:textId="77777777" w:rsidR="005947D5" w:rsidRDefault="005947D5" w:rsidP="003F4F5D">
            <w:pPr>
              <w:pStyle w:val="TAC"/>
            </w:pPr>
            <w:r>
              <w:rPr>
                <w:rFonts w:hint="eastAsia"/>
              </w:rPr>
              <w:t>0</w:t>
            </w:r>
          </w:p>
        </w:tc>
      </w:tr>
      <w:tr w:rsidR="005947D5" w14:paraId="03ED12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ED797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55965F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1A9236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C0C1A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DD1C7DC" w14:textId="77777777" w:rsidR="005947D5" w:rsidRDefault="005947D5" w:rsidP="003F4F5D">
            <w:pPr>
              <w:pStyle w:val="TAC"/>
            </w:pPr>
          </w:p>
        </w:tc>
      </w:tr>
      <w:tr w:rsidR="005947D5" w14:paraId="2C8D723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8EB683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A0A6DF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D2937A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47FD58" w14:textId="77777777" w:rsidR="005947D5" w:rsidRDefault="005947D5" w:rsidP="003F4F5D">
            <w:pPr>
              <w:pStyle w:val="TAC"/>
              <w:rPr>
                <w:lang w:val="en-US" w:bidi="ar"/>
              </w:rPr>
            </w:pPr>
            <w:r>
              <w:rPr>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1CEFB59" w14:textId="77777777" w:rsidR="005947D5" w:rsidRDefault="005947D5" w:rsidP="003F4F5D">
            <w:pPr>
              <w:pStyle w:val="TAC"/>
            </w:pPr>
          </w:p>
        </w:tc>
      </w:tr>
      <w:tr w:rsidR="005947D5" w14:paraId="3BD632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630BE2" w14:textId="77777777" w:rsidR="005947D5" w:rsidRDefault="005947D5" w:rsidP="003F4F5D">
            <w:pPr>
              <w:pStyle w:val="TAC"/>
            </w:pPr>
            <w:r>
              <w:t>CA_n2A-n48B-n261(A-G-I)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CBB284" w14:textId="77777777" w:rsidR="005947D5" w:rsidRDefault="005947D5" w:rsidP="003F4F5D">
            <w:pPr>
              <w:pStyle w:val="TAC"/>
            </w:pPr>
            <w:r>
              <w:t>CA_n2A-n261A/G/H/I</w:t>
            </w:r>
          </w:p>
          <w:p w14:paraId="5C8C74DA"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136BB5A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237A3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146793" w14:textId="77777777" w:rsidR="005947D5" w:rsidRDefault="005947D5" w:rsidP="003F4F5D">
            <w:pPr>
              <w:pStyle w:val="TAC"/>
            </w:pPr>
            <w:r>
              <w:rPr>
                <w:rFonts w:hint="eastAsia"/>
              </w:rPr>
              <w:t>0</w:t>
            </w:r>
          </w:p>
        </w:tc>
      </w:tr>
      <w:tr w:rsidR="005947D5" w14:paraId="296E65F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69440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63F69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DF8F41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B84D3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377791E" w14:textId="77777777" w:rsidR="005947D5" w:rsidRDefault="005947D5" w:rsidP="003F4F5D">
            <w:pPr>
              <w:pStyle w:val="TAC"/>
            </w:pPr>
          </w:p>
        </w:tc>
      </w:tr>
      <w:tr w:rsidR="005947D5" w14:paraId="2121A1A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49939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AEB9F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A2099C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B88D2E" w14:textId="77777777" w:rsidR="005947D5" w:rsidRDefault="005947D5" w:rsidP="003F4F5D">
            <w:pPr>
              <w:pStyle w:val="TAC"/>
              <w:rPr>
                <w:lang w:val="en-US" w:bidi="ar"/>
              </w:rPr>
            </w:pPr>
            <w:r>
              <w:rPr>
                <w:lang w:val="en-US" w:bidi="ar"/>
              </w:rP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0D23C1" w14:textId="77777777" w:rsidR="005947D5" w:rsidRDefault="005947D5" w:rsidP="003F4F5D">
            <w:pPr>
              <w:pStyle w:val="TAC"/>
            </w:pPr>
          </w:p>
        </w:tc>
      </w:tr>
      <w:tr w:rsidR="005947D5" w14:paraId="242C12D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43EEF2" w14:textId="77777777" w:rsidR="005947D5" w:rsidRDefault="005947D5" w:rsidP="003F4F5D">
            <w:pPr>
              <w:pStyle w:val="TAC"/>
            </w:pPr>
            <w:r>
              <w:t>CA_n2A-n66A-n260A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327AE1" w14:textId="77777777" w:rsidR="005947D5" w:rsidRDefault="005947D5" w:rsidP="003F4F5D">
            <w:pPr>
              <w:pStyle w:val="TAC"/>
            </w:pPr>
            <w:r>
              <w:t>CA_n2A-n66A</w:t>
            </w:r>
          </w:p>
          <w:p w14:paraId="62A0CFB8" w14:textId="77777777" w:rsidR="005947D5" w:rsidRDefault="005947D5" w:rsidP="003F4F5D">
            <w:pPr>
              <w:pStyle w:val="TAC"/>
            </w:pPr>
            <w:r>
              <w:t>CA_n2A-n260A</w:t>
            </w:r>
          </w:p>
          <w:p w14:paraId="4E4DB8B5" w14:textId="77777777" w:rsidR="005947D5" w:rsidRDefault="005947D5" w:rsidP="003F4F5D">
            <w:pPr>
              <w:pStyle w:val="TAC"/>
            </w:pPr>
            <w:r>
              <w:t>CA_n66A-n260A</w:t>
            </w:r>
          </w:p>
        </w:tc>
        <w:tc>
          <w:tcPr>
            <w:tcW w:w="840" w:type="dxa"/>
            <w:tcBorders>
              <w:left w:val="single" w:sz="4" w:space="0" w:color="auto"/>
              <w:right w:val="single" w:sz="4" w:space="0" w:color="auto"/>
            </w:tcBorders>
            <w:vAlign w:val="center"/>
          </w:tcPr>
          <w:p w14:paraId="16B3E30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A47C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3FB5BF" w14:textId="77777777" w:rsidR="005947D5" w:rsidRDefault="005947D5" w:rsidP="003F4F5D">
            <w:pPr>
              <w:pStyle w:val="TAC"/>
            </w:pPr>
            <w:r>
              <w:rPr>
                <w:rFonts w:hint="eastAsia"/>
              </w:rPr>
              <w:t>0</w:t>
            </w:r>
          </w:p>
        </w:tc>
      </w:tr>
      <w:tr w:rsidR="005947D5" w14:paraId="36F306A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DA98C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2383EC" w14:textId="77777777" w:rsidR="005947D5" w:rsidRDefault="005947D5" w:rsidP="003F4F5D">
            <w:pPr>
              <w:pStyle w:val="TAC"/>
            </w:pPr>
          </w:p>
        </w:tc>
        <w:tc>
          <w:tcPr>
            <w:tcW w:w="840" w:type="dxa"/>
            <w:tcBorders>
              <w:left w:val="single" w:sz="4" w:space="0" w:color="auto"/>
              <w:right w:val="single" w:sz="4" w:space="0" w:color="auto"/>
            </w:tcBorders>
            <w:vAlign w:val="center"/>
          </w:tcPr>
          <w:p w14:paraId="0788E415"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A2A9F6"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05EFBE9" w14:textId="77777777" w:rsidR="005947D5" w:rsidRDefault="005947D5" w:rsidP="003F4F5D">
            <w:pPr>
              <w:pStyle w:val="TAC"/>
            </w:pPr>
          </w:p>
        </w:tc>
      </w:tr>
      <w:tr w:rsidR="005947D5" w14:paraId="538DCDE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538C9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46293E" w14:textId="77777777" w:rsidR="005947D5" w:rsidRDefault="005947D5" w:rsidP="003F4F5D">
            <w:pPr>
              <w:pStyle w:val="TAC"/>
            </w:pPr>
          </w:p>
        </w:tc>
        <w:tc>
          <w:tcPr>
            <w:tcW w:w="840" w:type="dxa"/>
            <w:tcBorders>
              <w:left w:val="single" w:sz="4" w:space="0" w:color="auto"/>
              <w:right w:val="single" w:sz="4" w:space="0" w:color="auto"/>
            </w:tcBorders>
            <w:vAlign w:val="center"/>
          </w:tcPr>
          <w:p w14:paraId="02A910E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FB5966"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A156DB" w14:textId="77777777" w:rsidR="005947D5" w:rsidRDefault="005947D5" w:rsidP="003F4F5D">
            <w:pPr>
              <w:pStyle w:val="TAC"/>
            </w:pPr>
          </w:p>
        </w:tc>
      </w:tr>
      <w:tr w:rsidR="005947D5" w14:paraId="3B63740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20CF31" w14:textId="77777777" w:rsidR="005947D5" w:rsidRDefault="005947D5" w:rsidP="003F4F5D">
            <w:pPr>
              <w:pStyle w:val="TAC"/>
            </w:pPr>
            <w:r>
              <w:t>CA_n2A-n66A-n260G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B94E16" w14:textId="77777777" w:rsidR="005947D5" w:rsidRDefault="005947D5" w:rsidP="003F4F5D">
            <w:pPr>
              <w:pStyle w:val="TAC"/>
            </w:pPr>
            <w:r>
              <w:t>CA_n2A-n66A</w:t>
            </w:r>
          </w:p>
          <w:p w14:paraId="42F5802E" w14:textId="77777777" w:rsidR="005947D5" w:rsidRDefault="005947D5" w:rsidP="003F4F5D">
            <w:pPr>
              <w:pStyle w:val="TAC"/>
            </w:pPr>
            <w:r>
              <w:t>CA_n2A-n260A/G</w:t>
            </w:r>
          </w:p>
          <w:p w14:paraId="5F433B8D" w14:textId="77777777" w:rsidR="005947D5" w:rsidRDefault="005947D5" w:rsidP="003F4F5D">
            <w:pPr>
              <w:pStyle w:val="TAC"/>
            </w:pPr>
            <w:r>
              <w:t>CA_n66A-n260A/G</w:t>
            </w:r>
          </w:p>
        </w:tc>
        <w:tc>
          <w:tcPr>
            <w:tcW w:w="840" w:type="dxa"/>
            <w:tcBorders>
              <w:left w:val="single" w:sz="4" w:space="0" w:color="auto"/>
              <w:right w:val="single" w:sz="4" w:space="0" w:color="auto"/>
            </w:tcBorders>
            <w:vAlign w:val="center"/>
          </w:tcPr>
          <w:p w14:paraId="31507E1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0136F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A6143E" w14:textId="77777777" w:rsidR="005947D5" w:rsidRDefault="005947D5" w:rsidP="003F4F5D">
            <w:pPr>
              <w:pStyle w:val="TAC"/>
            </w:pPr>
            <w:r>
              <w:rPr>
                <w:rFonts w:hint="eastAsia"/>
              </w:rPr>
              <w:t>0</w:t>
            </w:r>
          </w:p>
        </w:tc>
      </w:tr>
      <w:tr w:rsidR="005947D5" w14:paraId="159631A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67F54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39ADD6" w14:textId="77777777" w:rsidR="005947D5" w:rsidRDefault="005947D5" w:rsidP="003F4F5D">
            <w:pPr>
              <w:pStyle w:val="TAC"/>
            </w:pPr>
          </w:p>
        </w:tc>
        <w:tc>
          <w:tcPr>
            <w:tcW w:w="840" w:type="dxa"/>
            <w:tcBorders>
              <w:left w:val="single" w:sz="4" w:space="0" w:color="auto"/>
              <w:right w:val="single" w:sz="4" w:space="0" w:color="auto"/>
            </w:tcBorders>
            <w:vAlign w:val="center"/>
          </w:tcPr>
          <w:p w14:paraId="0BCECD20"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A00B0F"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71D50E65" w14:textId="77777777" w:rsidR="005947D5" w:rsidRDefault="005947D5" w:rsidP="003F4F5D">
            <w:pPr>
              <w:pStyle w:val="TAC"/>
            </w:pPr>
          </w:p>
        </w:tc>
      </w:tr>
      <w:tr w:rsidR="005947D5" w14:paraId="4EA15D7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FAA78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FAEA05" w14:textId="77777777" w:rsidR="005947D5" w:rsidRDefault="005947D5" w:rsidP="003F4F5D">
            <w:pPr>
              <w:pStyle w:val="TAC"/>
            </w:pPr>
          </w:p>
        </w:tc>
        <w:tc>
          <w:tcPr>
            <w:tcW w:w="840" w:type="dxa"/>
            <w:tcBorders>
              <w:left w:val="single" w:sz="4" w:space="0" w:color="auto"/>
              <w:right w:val="single" w:sz="4" w:space="0" w:color="auto"/>
            </w:tcBorders>
            <w:vAlign w:val="center"/>
          </w:tcPr>
          <w:p w14:paraId="5BF0B02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A3EA45"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5F21D3" w14:textId="77777777" w:rsidR="005947D5" w:rsidRDefault="005947D5" w:rsidP="003F4F5D">
            <w:pPr>
              <w:pStyle w:val="TAC"/>
            </w:pPr>
          </w:p>
        </w:tc>
      </w:tr>
      <w:tr w:rsidR="005947D5" w14:paraId="2B09D39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8A7DF6" w14:textId="77777777" w:rsidR="005947D5" w:rsidRDefault="005947D5" w:rsidP="003F4F5D">
            <w:pPr>
              <w:pStyle w:val="TAC"/>
            </w:pPr>
            <w:r>
              <w:t>CA_n2A-n66A-n260H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F0F0BE7" w14:textId="77777777" w:rsidR="005947D5" w:rsidRDefault="005947D5" w:rsidP="003F4F5D">
            <w:pPr>
              <w:pStyle w:val="TAC"/>
            </w:pPr>
            <w:r>
              <w:t>CA_n2A-n66A</w:t>
            </w:r>
          </w:p>
          <w:p w14:paraId="1F4865FA" w14:textId="77777777" w:rsidR="005947D5" w:rsidRDefault="005947D5" w:rsidP="003F4F5D">
            <w:pPr>
              <w:pStyle w:val="TAC"/>
            </w:pPr>
            <w:r>
              <w:t>CA_n2A-n260A/G/H</w:t>
            </w:r>
          </w:p>
          <w:p w14:paraId="377CDF1E" w14:textId="77777777" w:rsidR="005947D5" w:rsidRDefault="005947D5" w:rsidP="003F4F5D">
            <w:pPr>
              <w:pStyle w:val="TAC"/>
            </w:pPr>
            <w:r>
              <w:t>CA_n66A-n260A/G/H</w:t>
            </w:r>
          </w:p>
        </w:tc>
        <w:tc>
          <w:tcPr>
            <w:tcW w:w="840" w:type="dxa"/>
            <w:tcBorders>
              <w:left w:val="single" w:sz="4" w:space="0" w:color="auto"/>
              <w:right w:val="single" w:sz="4" w:space="0" w:color="auto"/>
            </w:tcBorders>
            <w:vAlign w:val="center"/>
          </w:tcPr>
          <w:p w14:paraId="4C885DA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EEFF9"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C8DE6C" w14:textId="77777777" w:rsidR="005947D5" w:rsidRDefault="005947D5" w:rsidP="003F4F5D">
            <w:pPr>
              <w:pStyle w:val="TAC"/>
            </w:pPr>
            <w:r>
              <w:rPr>
                <w:rFonts w:hint="eastAsia"/>
              </w:rPr>
              <w:t>0</w:t>
            </w:r>
          </w:p>
        </w:tc>
      </w:tr>
      <w:tr w:rsidR="005947D5" w14:paraId="0C29A23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061EB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D63A4A" w14:textId="77777777" w:rsidR="005947D5" w:rsidRDefault="005947D5" w:rsidP="003F4F5D">
            <w:pPr>
              <w:pStyle w:val="TAC"/>
            </w:pPr>
          </w:p>
        </w:tc>
        <w:tc>
          <w:tcPr>
            <w:tcW w:w="840" w:type="dxa"/>
            <w:tcBorders>
              <w:left w:val="single" w:sz="4" w:space="0" w:color="auto"/>
              <w:right w:val="single" w:sz="4" w:space="0" w:color="auto"/>
            </w:tcBorders>
            <w:vAlign w:val="center"/>
          </w:tcPr>
          <w:p w14:paraId="1186E581"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1F3750"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B99F3C4" w14:textId="77777777" w:rsidR="005947D5" w:rsidRDefault="005947D5" w:rsidP="003F4F5D">
            <w:pPr>
              <w:pStyle w:val="TAC"/>
            </w:pPr>
          </w:p>
        </w:tc>
      </w:tr>
      <w:tr w:rsidR="005947D5" w14:paraId="62FD02A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40BCC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96B286" w14:textId="77777777" w:rsidR="005947D5" w:rsidRDefault="005947D5" w:rsidP="003F4F5D">
            <w:pPr>
              <w:pStyle w:val="TAC"/>
            </w:pPr>
          </w:p>
        </w:tc>
        <w:tc>
          <w:tcPr>
            <w:tcW w:w="840" w:type="dxa"/>
            <w:tcBorders>
              <w:left w:val="single" w:sz="4" w:space="0" w:color="auto"/>
              <w:right w:val="single" w:sz="4" w:space="0" w:color="auto"/>
            </w:tcBorders>
            <w:vAlign w:val="center"/>
          </w:tcPr>
          <w:p w14:paraId="5A4B9A2A"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663525"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91197E4" w14:textId="77777777" w:rsidR="005947D5" w:rsidRDefault="005947D5" w:rsidP="003F4F5D">
            <w:pPr>
              <w:pStyle w:val="TAC"/>
            </w:pPr>
          </w:p>
        </w:tc>
      </w:tr>
      <w:tr w:rsidR="005947D5" w14:paraId="74B5EA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5BD866" w14:textId="77777777" w:rsidR="005947D5" w:rsidRDefault="005947D5" w:rsidP="003F4F5D">
            <w:pPr>
              <w:pStyle w:val="TAC"/>
            </w:pPr>
            <w:r>
              <w:t>CA_n2A-n66A-n260I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1899414" w14:textId="77777777" w:rsidR="005947D5" w:rsidRDefault="005947D5" w:rsidP="003F4F5D">
            <w:pPr>
              <w:pStyle w:val="TAC"/>
            </w:pPr>
            <w:r>
              <w:t>CA_n2A-n66A</w:t>
            </w:r>
          </w:p>
          <w:p w14:paraId="360280A2" w14:textId="77777777" w:rsidR="005947D5" w:rsidRDefault="005947D5" w:rsidP="003F4F5D">
            <w:pPr>
              <w:pStyle w:val="TAC"/>
            </w:pPr>
            <w:r>
              <w:t>CA_n2A-n260A/G/H/I</w:t>
            </w:r>
          </w:p>
          <w:p w14:paraId="190D97A1" w14:textId="77777777" w:rsidR="005947D5" w:rsidRDefault="005947D5" w:rsidP="003F4F5D">
            <w:pPr>
              <w:pStyle w:val="TAC"/>
            </w:pPr>
            <w:r>
              <w:t>CA_n66A-n260A/G/H/I</w:t>
            </w:r>
          </w:p>
        </w:tc>
        <w:tc>
          <w:tcPr>
            <w:tcW w:w="840" w:type="dxa"/>
            <w:tcBorders>
              <w:left w:val="single" w:sz="4" w:space="0" w:color="auto"/>
              <w:right w:val="single" w:sz="4" w:space="0" w:color="auto"/>
            </w:tcBorders>
            <w:vAlign w:val="center"/>
          </w:tcPr>
          <w:p w14:paraId="397EA79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F1581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CCBE86" w14:textId="77777777" w:rsidR="005947D5" w:rsidRDefault="005947D5" w:rsidP="003F4F5D">
            <w:pPr>
              <w:pStyle w:val="TAC"/>
            </w:pPr>
            <w:r>
              <w:rPr>
                <w:rFonts w:hint="eastAsia"/>
              </w:rPr>
              <w:t>0</w:t>
            </w:r>
          </w:p>
        </w:tc>
      </w:tr>
      <w:tr w:rsidR="005947D5" w14:paraId="32DD174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F4153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BDDB6EB" w14:textId="77777777" w:rsidR="005947D5" w:rsidRDefault="005947D5" w:rsidP="003F4F5D">
            <w:pPr>
              <w:pStyle w:val="TAC"/>
            </w:pPr>
          </w:p>
        </w:tc>
        <w:tc>
          <w:tcPr>
            <w:tcW w:w="840" w:type="dxa"/>
            <w:tcBorders>
              <w:left w:val="single" w:sz="4" w:space="0" w:color="auto"/>
              <w:right w:val="single" w:sz="4" w:space="0" w:color="auto"/>
            </w:tcBorders>
            <w:vAlign w:val="center"/>
          </w:tcPr>
          <w:p w14:paraId="53BF1F1A"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190F16"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A64AA10" w14:textId="77777777" w:rsidR="005947D5" w:rsidRDefault="005947D5" w:rsidP="003F4F5D">
            <w:pPr>
              <w:pStyle w:val="TAC"/>
            </w:pPr>
          </w:p>
        </w:tc>
      </w:tr>
      <w:tr w:rsidR="005947D5" w14:paraId="0536381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D3EFF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A9AE65" w14:textId="77777777" w:rsidR="005947D5" w:rsidRDefault="005947D5" w:rsidP="003F4F5D">
            <w:pPr>
              <w:pStyle w:val="TAC"/>
            </w:pPr>
          </w:p>
        </w:tc>
        <w:tc>
          <w:tcPr>
            <w:tcW w:w="840" w:type="dxa"/>
            <w:tcBorders>
              <w:left w:val="single" w:sz="4" w:space="0" w:color="auto"/>
              <w:right w:val="single" w:sz="4" w:space="0" w:color="auto"/>
            </w:tcBorders>
            <w:vAlign w:val="center"/>
          </w:tcPr>
          <w:p w14:paraId="6794467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5FFAC1"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238872" w14:textId="77777777" w:rsidR="005947D5" w:rsidRDefault="005947D5" w:rsidP="003F4F5D">
            <w:pPr>
              <w:pStyle w:val="TAC"/>
            </w:pPr>
          </w:p>
        </w:tc>
      </w:tr>
      <w:tr w:rsidR="005947D5" w14:paraId="163EFF2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126017" w14:textId="77777777" w:rsidR="005947D5" w:rsidRDefault="005947D5" w:rsidP="003F4F5D">
            <w:pPr>
              <w:pStyle w:val="TAC"/>
            </w:pPr>
            <w:r>
              <w:t>CA_n2A-n66A-n260J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FD1063" w14:textId="77777777" w:rsidR="005947D5" w:rsidRDefault="005947D5" w:rsidP="003F4F5D">
            <w:pPr>
              <w:pStyle w:val="TAC"/>
            </w:pPr>
            <w:r>
              <w:t>CA_n2A-n66A</w:t>
            </w:r>
          </w:p>
          <w:p w14:paraId="026A7FD6" w14:textId="77777777" w:rsidR="005947D5" w:rsidRDefault="005947D5" w:rsidP="003F4F5D">
            <w:pPr>
              <w:pStyle w:val="TAC"/>
            </w:pPr>
            <w:r>
              <w:t>CA_n2A-n260A/G/H/I/J</w:t>
            </w:r>
          </w:p>
          <w:p w14:paraId="4AB6E778" w14:textId="77777777" w:rsidR="005947D5" w:rsidRDefault="005947D5" w:rsidP="003F4F5D">
            <w:pPr>
              <w:pStyle w:val="TAC"/>
            </w:pPr>
            <w:r>
              <w:t>CA_n66A-n260A/G/H/I/J</w:t>
            </w:r>
          </w:p>
        </w:tc>
        <w:tc>
          <w:tcPr>
            <w:tcW w:w="840" w:type="dxa"/>
            <w:tcBorders>
              <w:left w:val="single" w:sz="4" w:space="0" w:color="auto"/>
              <w:right w:val="single" w:sz="4" w:space="0" w:color="auto"/>
            </w:tcBorders>
            <w:vAlign w:val="center"/>
          </w:tcPr>
          <w:p w14:paraId="65DABF4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EA2CF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CADAF7" w14:textId="77777777" w:rsidR="005947D5" w:rsidRDefault="005947D5" w:rsidP="003F4F5D">
            <w:pPr>
              <w:pStyle w:val="TAC"/>
            </w:pPr>
            <w:r>
              <w:rPr>
                <w:rFonts w:hint="eastAsia"/>
              </w:rPr>
              <w:t>0</w:t>
            </w:r>
          </w:p>
        </w:tc>
      </w:tr>
      <w:tr w:rsidR="005947D5" w14:paraId="270235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CFA20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87FA73" w14:textId="77777777" w:rsidR="005947D5" w:rsidRDefault="005947D5" w:rsidP="003F4F5D">
            <w:pPr>
              <w:pStyle w:val="TAC"/>
            </w:pPr>
          </w:p>
        </w:tc>
        <w:tc>
          <w:tcPr>
            <w:tcW w:w="840" w:type="dxa"/>
            <w:tcBorders>
              <w:left w:val="single" w:sz="4" w:space="0" w:color="auto"/>
              <w:right w:val="single" w:sz="4" w:space="0" w:color="auto"/>
            </w:tcBorders>
            <w:vAlign w:val="center"/>
          </w:tcPr>
          <w:p w14:paraId="649FFD0B"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BB8528"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7CF03A87" w14:textId="77777777" w:rsidR="005947D5" w:rsidRDefault="005947D5" w:rsidP="003F4F5D">
            <w:pPr>
              <w:pStyle w:val="TAC"/>
            </w:pPr>
          </w:p>
        </w:tc>
      </w:tr>
      <w:tr w:rsidR="005947D5" w14:paraId="0A53D5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CDE48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C3E0C2" w14:textId="77777777" w:rsidR="005947D5" w:rsidRDefault="005947D5" w:rsidP="003F4F5D">
            <w:pPr>
              <w:pStyle w:val="TAC"/>
            </w:pPr>
          </w:p>
        </w:tc>
        <w:tc>
          <w:tcPr>
            <w:tcW w:w="840" w:type="dxa"/>
            <w:tcBorders>
              <w:left w:val="single" w:sz="4" w:space="0" w:color="auto"/>
              <w:right w:val="single" w:sz="4" w:space="0" w:color="auto"/>
            </w:tcBorders>
            <w:vAlign w:val="center"/>
          </w:tcPr>
          <w:p w14:paraId="60925FA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C2FBB"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36FFD43" w14:textId="77777777" w:rsidR="005947D5" w:rsidRDefault="005947D5" w:rsidP="003F4F5D">
            <w:pPr>
              <w:pStyle w:val="TAC"/>
            </w:pPr>
          </w:p>
        </w:tc>
      </w:tr>
      <w:tr w:rsidR="005947D5" w14:paraId="192341E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324107" w14:textId="77777777" w:rsidR="005947D5" w:rsidRDefault="005947D5" w:rsidP="003F4F5D">
            <w:pPr>
              <w:pStyle w:val="TAC"/>
            </w:pPr>
            <w:r>
              <w:t>CA_n2A-n66A-n260K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F585DB" w14:textId="77777777" w:rsidR="005947D5" w:rsidRDefault="005947D5" w:rsidP="003F4F5D">
            <w:pPr>
              <w:pStyle w:val="TAC"/>
            </w:pPr>
            <w:r>
              <w:t>CA_n2A-n66A</w:t>
            </w:r>
          </w:p>
          <w:p w14:paraId="351CF402" w14:textId="77777777" w:rsidR="005947D5" w:rsidRDefault="005947D5" w:rsidP="003F4F5D">
            <w:pPr>
              <w:pStyle w:val="TAC"/>
            </w:pPr>
            <w:r>
              <w:t>CA_n2A-n260A/G/H/I/J/K</w:t>
            </w:r>
          </w:p>
          <w:p w14:paraId="32C9B536" w14:textId="77777777" w:rsidR="005947D5" w:rsidRDefault="005947D5" w:rsidP="003F4F5D">
            <w:pPr>
              <w:pStyle w:val="TAC"/>
            </w:pPr>
            <w:r>
              <w:t>CA_n66A-n260A/G/H/I/J/K</w:t>
            </w:r>
          </w:p>
        </w:tc>
        <w:tc>
          <w:tcPr>
            <w:tcW w:w="840" w:type="dxa"/>
            <w:tcBorders>
              <w:left w:val="single" w:sz="4" w:space="0" w:color="auto"/>
              <w:right w:val="single" w:sz="4" w:space="0" w:color="auto"/>
            </w:tcBorders>
            <w:vAlign w:val="center"/>
          </w:tcPr>
          <w:p w14:paraId="7F39B33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CC2E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ED2EA6" w14:textId="77777777" w:rsidR="005947D5" w:rsidRDefault="005947D5" w:rsidP="003F4F5D">
            <w:pPr>
              <w:pStyle w:val="TAC"/>
            </w:pPr>
            <w:r>
              <w:rPr>
                <w:rFonts w:hint="eastAsia"/>
              </w:rPr>
              <w:t>0</w:t>
            </w:r>
          </w:p>
        </w:tc>
      </w:tr>
      <w:tr w:rsidR="005947D5" w14:paraId="059CECA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A47CE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58B462" w14:textId="77777777" w:rsidR="005947D5" w:rsidRDefault="005947D5" w:rsidP="003F4F5D">
            <w:pPr>
              <w:pStyle w:val="TAC"/>
            </w:pPr>
          </w:p>
        </w:tc>
        <w:tc>
          <w:tcPr>
            <w:tcW w:w="840" w:type="dxa"/>
            <w:tcBorders>
              <w:left w:val="single" w:sz="4" w:space="0" w:color="auto"/>
              <w:right w:val="single" w:sz="4" w:space="0" w:color="auto"/>
            </w:tcBorders>
            <w:vAlign w:val="center"/>
          </w:tcPr>
          <w:p w14:paraId="3B0D0737"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DAAD3B"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4934B1FC" w14:textId="77777777" w:rsidR="005947D5" w:rsidRDefault="005947D5" w:rsidP="003F4F5D">
            <w:pPr>
              <w:pStyle w:val="TAC"/>
            </w:pPr>
          </w:p>
        </w:tc>
      </w:tr>
      <w:tr w:rsidR="005947D5" w14:paraId="4FC030C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02EE5C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311453" w14:textId="77777777" w:rsidR="005947D5" w:rsidRDefault="005947D5" w:rsidP="003F4F5D">
            <w:pPr>
              <w:pStyle w:val="TAC"/>
            </w:pPr>
          </w:p>
        </w:tc>
        <w:tc>
          <w:tcPr>
            <w:tcW w:w="840" w:type="dxa"/>
            <w:tcBorders>
              <w:left w:val="single" w:sz="4" w:space="0" w:color="auto"/>
              <w:right w:val="single" w:sz="4" w:space="0" w:color="auto"/>
            </w:tcBorders>
            <w:vAlign w:val="center"/>
          </w:tcPr>
          <w:p w14:paraId="3FE58DB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799B76"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4DE7BE" w14:textId="77777777" w:rsidR="005947D5" w:rsidRDefault="005947D5" w:rsidP="003F4F5D">
            <w:pPr>
              <w:pStyle w:val="TAC"/>
            </w:pPr>
          </w:p>
        </w:tc>
      </w:tr>
      <w:tr w:rsidR="005947D5" w14:paraId="6E18E52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1B0F97" w14:textId="77777777" w:rsidR="005947D5" w:rsidRDefault="005947D5" w:rsidP="003F4F5D">
            <w:pPr>
              <w:pStyle w:val="TAC"/>
            </w:pPr>
            <w:r>
              <w:t>CA_n2A-n66A-n260L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31E586" w14:textId="77777777" w:rsidR="005947D5" w:rsidRDefault="005947D5" w:rsidP="003F4F5D">
            <w:pPr>
              <w:pStyle w:val="TAC"/>
            </w:pPr>
            <w:r>
              <w:t>CA_n2A-n66A</w:t>
            </w:r>
          </w:p>
          <w:p w14:paraId="2D3F456F" w14:textId="77777777" w:rsidR="005947D5" w:rsidRDefault="005947D5" w:rsidP="003F4F5D">
            <w:pPr>
              <w:pStyle w:val="TAC"/>
            </w:pPr>
            <w:r>
              <w:t>CA_n2A-n260A/G/H/I/J/K/L</w:t>
            </w:r>
          </w:p>
          <w:p w14:paraId="6F57819F" w14:textId="77777777" w:rsidR="005947D5" w:rsidRDefault="005947D5" w:rsidP="003F4F5D">
            <w:pPr>
              <w:pStyle w:val="TAC"/>
            </w:pPr>
            <w:r>
              <w:t>CA_n66A-n260A/G/H/I/J/K/L</w:t>
            </w:r>
          </w:p>
        </w:tc>
        <w:tc>
          <w:tcPr>
            <w:tcW w:w="840" w:type="dxa"/>
            <w:tcBorders>
              <w:left w:val="single" w:sz="4" w:space="0" w:color="auto"/>
              <w:right w:val="single" w:sz="4" w:space="0" w:color="auto"/>
            </w:tcBorders>
            <w:vAlign w:val="center"/>
          </w:tcPr>
          <w:p w14:paraId="0B14A9D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C4B1B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E18E32" w14:textId="77777777" w:rsidR="005947D5" w:rsidRDefault="005947D5" w:rsidP="003F4F5D">
            <w:pPr>
              <w:pStyle w:val="TAC"/>
            </w:pPr>
            <w:r>
              <w:rPr>
                <w:rFonts w:hint="eastAsia"/>
              </w:rPr>
              <w:t>0</w:t>
            </w:r>
          </w:p>
        </w:tc>
      </w:tr>
      <w:tr w:rsidR="005947D5" w14:paraId="412457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1C3D4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68598F" w14:textId="77777777" w:rsidR="005947D5" w:rsidRDefault="005947D5" w:rsidP="003F4F5D">
            <w:pPr>
              <w:pStyle w:val="TAC"/>
            </w:pPr>
          </w:p>
        </w:tc>
        <w:tc>
          <w:tcPr>
            <w:tcW w:w="840" w:type="dxa"/>
            <w:tcBorders>
              <w:left w:val="single" w:sz="4" w:space="0" w:color="auto"/>
              <w:right w:val="single" w:sz="4" w:space="0" w:color="auto"/>
            </w:tcBorders>
            <w:vAlign w:val="center"/>
          </w:tcPr>
          <w:p w14:paraId="2840B1B2"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EDBF1F"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3FC9F0B6" w14:textId="77777777" w:rsidR="005947D5" w:rsidRDefault="005947D5" w:rsidP="003F4F5D">
            <w:pPr>
              <w:pStyle w:val="TAC"/>
            </w:pPr>
          </w:p>
        </w:tc>
      </w:tr>
      <w:tr w:rsidR="005947D5" w14:paraId="463677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4CEDF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520DA5" w14:textId="77777777" w:rsidR="005947D5" w:rsidRDefault="005947D5" w:rsidP="003F4F5D">
            <w:pPr>
              <w:pStyle w:val="TAC"/>
            </w:pPr>
          </w:p>
        </w:tc>
        <w:tc>
          <w:tcPr>
            <w:tcW w:w="840" w:type="dxa"/>
            <w:tcBorders>
              <w:left w:val="single" w:sz="4" w:space="0" w:color="auto"/>
              <w:right w:val="single" w:sz="4" w:space="0" w:color="auto"/>
            </w:tcBorders>
            <w:vAlign w:val="center"/>
          </w:tcPr>
          <w:p w14:paraId="3AE268E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DE55D5"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8F9AE7" w14:textId="77777777" w:rsidR="005947D5" w:rsidRDefault="005947D5" w:rsidP="003F4F5D">
            <w:pPr>
              <w:pStyle w:val="TAC"/>
            </w:pPr>
          </w:p>
        </w:tc>
      </w:tr>
      <w:tr w:rsidR="005947D5" w14:paraId="44B62D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94F15B" w14:textId="77777777" w:rsidR="005947D5" w:rsidRDefault="005947D5" w:rsidP="003F4F5D">
            <w:pPr>
              <w:pStyle w:val="TAC"/>
            </w:pPr>
            <w:r>
              <w:t>CA_n2A-n66A-n260M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FBEC14" w14:textId="77777777" w:rsidR="005947D5" w:rsidRDefault="005947D5" w:rsidP="003F4F5D">
            <w:pPr>
              <w:pStyle w:val="TAC"/>
            </w:pPr>
            <w:r>
              <w:t>CA_n2A-n66A</w:t>
            </w:r>
          </w:p>
          <w:p w14:paraId="599C81B2" w14:textId="77777777" w:rsidR="005947D5" w:rsidRDefault="005947D5" w:rsidP="003F4F5D">
            <w:pPr>
              <w:pStyle w:val="TAC"/>
            </w:pPr>
            <w:r>
              <w:t>CA_n2A-n260A/G/H/I/J/K/L/M</w:t>
            </w:r>
          </w:p>
          <w:p w14:paraId="64287FF9" w14:textId="77777777" w:rsidR="005947D5" w:rsidRDefault="005947D5" w:rsidP="003F4F5D">
            <w:pPr>
              <w:pStyle w:val="TAC"/>
            </w:pPr>
            <w:r>
              <w:t>CA_n66A-n260A/G/H/I/J/K/L/M</w:t>
            </w:r>
          </w:p>
        </w:tc>
        <w:tc>
          <w:tcPr>
            <w:tcW w:w="840" w:type="dxa"/>
            <w:tcBorders>
              <w:left w:val="single" w:sz="4" w:space="0" w:color="auto"/>
              <w:right w:val="single" w:sz="4" w:space="0" w:color="auto"/>
            </w:tcBorders>
            <w:vAlign w:val="center"/>
          </w:tcPr>
          <w:p w14:paraId="00C26C6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C5189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4E022C" w14:textId="77777777" w:rsidR="005947D5" w:rsidRDefault="005947D5" w:rsidP="003F4F5D">
            <w:pPr>
              <w:pStyle w:val="TAC"/>
            </w:pPr>
            <w:r>
              <w:rPr>
                <w:rFonts w:hint="eastAsia"/>
              </w:rPr>
              <w:t>0</w:t>
            </w:r>
          </w:p>
        </w:tc>
      </w:tr>
      <w:tr w:rsidR="005947D5" w14:paraId="52DE83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03EC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8513CF" w14:textId="77777777" w:rsidR="005947D5" w:rsidRDefault="005947D5" w:rsidP="003F4F5D">
            <w:pPr>
              <w:pStyle w:val="TAC"/>
            </w:pPr>
          </w:p>
        </w:tc>
        <w:tc>
          <w:tcPr>
            <w:tcW w:w="840" w:type="dxa"/>
            <w:tcBorders>
              <w:left w:val="single" w:sz="4" w:space="0" w:color="auto"/>
              <w:right w:val="single" w:sz="4" w:space="0" w:color="auto"/>
            </w:tcBorders>
            <w:vAlign w:val="center"/>
          </w:tcPr>
          <w:p w14:paraId="5555C3CA"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45032F"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30980402" w14:textId="77777777" w:rsidR="005947D5" w:rsidRDefault="005947D5" w:rsidP="003F4F5D">
            <w:pPr>
              <w:pStyle w:val="TAC"/>
            </w:pPr>
          </w:p>
        </w:tc>
      </w:tr>
      <w:tr w:rsidR="005947D5" w14:paraId="56C2014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6FC5C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03CD13" w14:textId="77777777" w:rsidR="005947D5" w:rsidRDefault="005947D5" w:rsidP="003F4F5D">
            <w:pPr>
              <w:pStyle w:val="TAC"/>
            </w:pPr>
          </w:p>
        </w:tc>
        <w:tc>
          <w:tcPr>
            <w:tcW w:w="840" w:type="dxa"/>
            <w:tcBorders>
              <w:left w:val="single" w:sz="4" w:space="0" w:color="auto"/>
              <w:right w:val="single" w:sz="4" w:space="0" w:color="auto"/>
            </w:tcBorders>
            <w:vAlign w:val="center"/>
          </w:tcPr>
          <w:p w14:paraId="20DEFA97"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403E89"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ABD2C8" w14:textId="77777777" w:rsidR="005947D5" w:rsidRDefault="005947D5" w:rsidP="003F4F5D">
            <w:pPr>
              <w:pStyle w:val="TAC"/>
            </w:pPr>
          </w:p>
        </w:tc>
      </w:tr>
      <w:tr w:rsidR="005947D5" w14:paraId="1AFC25E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B894C0" w14:textId="77777777" w:rsidR="005947D5" w:rsidRDefault="005947D5" w:rsidP="003F4F5D">
            <w:pPr>
              <w:pStyle w:val="TAC"/>
            </w:pPr>
            <w:r w:rsidRPr="00D30FF4">
              <w:rPr>
                <w:rFonts w:cs="Arial"/>
                <w:color w:val="000000"/>
                <w:szCs w:val="18"/>
                <w:lang w:val="en-US" w:eastAsia="zh-CN" w:bidi="ar"/>
              </w:rPr>
              <w:t>CA_n2A-n66A-n261A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2F8948" w14:textId="77777777" w:rsidR="005947D5" w:rsidRPr="00D30FF4" w:rsidRDefault="005947D5" w:rsidP="003F4F5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1B248A0" w14:textId="77777777" w:rsidR="005947D5" w:rsidRPr="00D30FF4" w:rsidRDefault="005947D5" w:rsidP="003F4F5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F99082D" w14:textId="77777777" w:rsidR="005947D5" w:rsidRDefault="005947D5" w:rsidP="003F4F5D">
            <w:pPr>
              <w:pStyle w:val="TAC"/>
            </w:pPr>
            <w:r w:rsidRPr="00D30FF4">
              <w:rPr>
                <w:rFonts w:cs="Arial"/>
                <w:color w:val="000000"/>
                <w:szCs w:val="18"/>
                <w:lang w:val="en-US" w:eastAsia="zh-CN" w:bidi="ar"/>
              </w:rPr>
              <w:t>CA_n66A-n261A</w:t>
            </w:r>
          </w:p>
        </w:tc>
        <w:tc>
          <w:tcPr>
            <w:tcW w:w="840" w:type="dxa"/>
            <w:tcBorders>
              <w:left w:val="single" w:sz="4" w:space="0" w:color="auto"/>
              <w:right w:val="single" w:sz="4" w:space="0" w:color="auto"/>
            </w:tcBorders>
            <w:vAlign w:val="center"/>
          </w:tcPr>
          <w:p w14:paraId="0CDB8F7A"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1BE8B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BC0441" w14:textId="77777777" w:rsidR="005947D5" w:rsidRDefault="005947D5" w:rsidP="003F4F5D">
            <w:pPr>
              <w:pStyle w:val="TAC"/>
              <w:rPr>
                <w:lang w:eastAsia="zh-CN"/>
              </w:rPr>
            </w:pPr>
            <w:r>
              <w:rPr>
                <w:rFonts w:hint="eastAsia"/>
                <w:lang w:eastAsia="zh-CN"/>
              </w:rPr>
              <w:t>0</w:t>
            </w:r>
          </w:p>
        </w:tc>
      </w:tr>
      <w:tr w:rsidR="005947D5" w14:paraId="20E5C6F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46E52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D2325A" w14:textId="77777777" w:rsidR="005947D5" w:rsidRDefault="005947D5" w:rsidP="003F4F5D">
            <w:pPr>
              <w:pStyle w:val="TAC"/>
            </w:pPr>
          </w:p>
        </w:tc>
        <w:tc>
          <w:tcPr>
            <w:tcW w:w="840" w:type="dxa"/>
            <w:tcBorders>
              <w:left w:val="single" w:sz="4" w:space="0" w:color="auto"/>
              <w:right w:val="single" w:sz="4" w:space="0" w:color="auto"/>
            </w:tcBorders>
            <w:vAlign w:val="center"/>
          </w:tcPr>
          <w:p w14:paraId="32E2AC72"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FE4DBB"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02F8E13E" w14:textId="77777777" w:rsidR="005947D5" w:rsidRDefault="005947D5" w:rsidP="003F4F5D">
            <w:pPr>
              <w:pStyle w:val="TAC"/>
            </w:pPr>
          </w:p>
        </w:tc>
      </w:tr>
      <w:tr w:rsidR="005947D5" w14:paraId="110CAA3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0FABF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45A562" w14:textId="77777777" w:rsidR="005947D5" w:rsidRDefault="005947D5" w:rsidP="003F4F5D">
            <w:pPr>
              <w:pStyle w:val="TAC"/>
            </w:pPr>
          </w:p>
        </w:tc>
        <w:tc>
          <w:tcPr>
            <w:tcW w:w="840" w:type="dxa"/>
            <w:tcBorders>
              <w:left w:val="single" w:sz="4" w:space="0" w:color="auto"/>
              <w:right w:val="single" w:sz="4" w:space="0" w:color="auto"/>
            </w:tcBorders>
            <w:vAlign w:val="center"/>
          </w:tcPr>
          <w:p w14:paraId="28E67B57"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16912C" w14:textId="77777777" w:rsidR="005947D5" w:rsidRDefault="005947D5" w:rsidP="003F4F5D">
            <w:pPr>
              <w:pStyle w:val="TAC"/>
              <w:rPr>
                <w:lang w:val="en-US" w:bidi="ar"/>
              </w:rPr>
            </w:pPr>
            <w:r w:rsidRPr="00D30FF4">
              <w:rPr>
                <w:rFonts w:cs="Arial"/>
                <w:szCs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CC1349" w14:textId="77777777" w:rsidR="005947D5" w:rsidRDefault="005947D5" w:rsidP="003F4F5D">
            <w:pPr>
              <w:pStyle w:val="TAC"/>
            </w:pPr>
          </w:p>
        </w:tc>
      </w:tr>
      <w:tr w:rsidR="005947D5" w14:paraId="1F2EBF7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EBD462" w14:textId="77777777" w:rsidR="005947D5" w:rsidRDefault="005947D5" w:rsidP="003F4F5D">
            <w:pPr>
              <w:pStyle w:val="TAC"/>
            </w:pPr>
            <w:r w:rsidRPr="00D30FF4">
              <w:rPr>
                <w:rFonts w:cs="Arial"/>
                <w:szCs w:val="18"/>
              </w:rPr>
              <w:t>CA_n2A-n66A-n261</w:t>
            </w:r>
            <w:r>
              <w:rPr>
                <w:rFonts w:cs="Arial"/>
                <w:szCs w:val="18"/>
              </w:rP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3F6E7F" w14:textId="77777777" w:rsidR="005947D5" w:rsidRPr="00D30FF4" w:rsidRDefault="005947D5" w:rsidP="003F4F5D">
            <w:pPr>
              <w:pStyle w:val="TAC"/>
              <w:rPr>
                <w:rFonts w:cs="Arial"/>
                <w:szCs w:val="18"/>
              </w:rPr>
            </w:pPr>
            <w:r w:rsidRPr="00D30FF4">
              <w:rPr>
                <w:rFonts w:cs="Arial"/>
                <w:szCs w:val="18"/>
              </w:rPr>
              <w:t>CA_n2A-n66A</w:t>
            </w:r>
          </w:p>
          <w:p w14:paraId="5B7ECF22"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ADD32C1"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02F0E312"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43CB8E"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E4F243" w14:textId="77777777" w:rsidR="005947D5" w:rsidRDefault="005947D5" w:rsidP="003F4F5D">
            <w:pPr>
              <w:pStyle w:val="TAC"/>
              <w:rPr>
                <w:lang w:eastAsia="zh-CN"/>
              </w:rPr>
            </w:pPr>
            <w:r>
              <w:rPr>
                <w:rFonts w:hint="eastAsia"/>
                <w:lang w:eastAsia="zh-CN"/>
              </w:rPr>
              <w:t>0</w:t>
            </w:r>
          </w:p>
        </w:tc>
      </w:tr>
      <w:tr w:rsidR="005947D5" w14:paraId="48ED6C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7525B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35526C" w14:textId="77777777" w:rsidR="005947D5" w:rsidRDefault="005947D5" w:rsidP="003F4F5D">
            <w:pPr>
              <w:pStyle w:val="TAC"/>
            </w:pPr>
          </w:p>
        </w:tc>
        <w:tc>
          <w:tcPr>
            <w:tcW w:w="840" w:type="dxa"/>
            <w:tcBorders>
              <w:left w:val="single" w:sz="4" w:space="0" w:color="auto"/>
              <w:right w:val="single" w:sz="4" w:space="0" w:color="auto"/>
            </w:tcBorders>
            <w:vAlign w:val="center"/>
          </w:tcPr>
          <w:p w14:paraId="14A7CAC2"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1A3FEF"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7E1363ED" w14:textId="77777777" w:rsidR="005947D5" w:rsidRDefault="005947D5" w:rsidP="003F4F5D">
            <w:pPr>
              <w:pStyle w:val="TAC"/>
            </w:pPr>
          </w:p>
        </w:tc>
      </w:tr>
      <w:tr w:rsidR="005947D5" w14:paraId="408D471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66E45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522EDA" w14:textId="77777777" w:rsidR="005947D5" w:rsidRDefault="005947D5" w:rsidP="003F4F5D">
            <w:pPr>
              <w:pStyle w:val="TAC"/>
            </w:pPr>
          </w:p>
        </w:tc>
        <w:tc>
          <w:tcPr>
            <w:tcW w:w="840" w:type="dxa"/>
            <w:tcBorders>
              <w:left w:val="single" w:sz="4" w:space="0" w:color="auto"/>
              <w:right w:val="single" w:sz="4" w:space="0" w:color="auto"/>
            </w:tcBorders>
            <w:vAlign w:val="center"/>
          </w:tcPr>
          <w:p w14:paraId="68DC2DD8"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7B0B3"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A2BF2F" w14:textId="77777777" w:rsidR="005947D5" w:rsidRDefault="005947D5" w:rsidP="003F4F5D">
            <w:pPr>
              <w:pStyle w:val="TAC"/>
            </w:pPr>
          </w:p>
        </w:tc>
      </w:tr>
      <w:tr w:rsidR="005947D5" w14:paraId="05EE8ED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6ED0F1B" w14:textId="77777777" w:rsidR="005947D5" w:rsidRDefault="005947D5" w:rsidP="003F4F5D">
            <w:pPr>
              <w:pStyle w:val="TAC"/>
            </w:pPr>
            <w:r w:rsidRPr="00D30FF4">
              <w:rPr>
                <w:rFonts w:cs="Arial"/>
                <w:szCs w:val="18"/>
              </w:rPr>
              <w:t>CA_n2A-n66A-n261</w:t>
            </w:r>
            <w:r>
              <w:rPr>
                <w:rFonts w:cs="Arial"/>
                <w:szCs w:val="18"/>
              </w:rP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6938CD" w14:textId="77777777" w:rsidR="005947D5" w:rsidRPr="00D30FF4" w:rsidRDefault="005947D5" w:rsidP="003F4F5D">
            <w:pPr>
              <w:pStyle w:val="TAC"/>
              <w:rPr>
                <w:rFonts w:cs="Arial"/>
                <w:szCs w:val="18"/>
              </w:rPr>
            </w:pPr>
            <w:r w:rsidRPr="00D30FF4">
              <w:rPr>
                <w:rFonts w:cs="Arial"/>
                <w:szCs w:val="18"/>
              </w:rPr>
              <w:t>CA_n2A-n66A</w:t>
            </w:r>
          </w:p>
          <w:p w14:paraId="12B500F1"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4F1E9AE"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0F9E80AB"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BAEC6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0BDB72" w14:textId="77777777" w:rsidR="005947D5" w:rsidRDefault="005947D5" w:rsidP="003F4F5D">
            <w:pPr>
              <w:pStyle w:val="TAC"/>
              <w:rPr>
                <w:lang w:eastAsia="zh-CN"/>
              </w:rPr>
            </w:pPr>
            <w:r>
              <w:rPr>
                <w:rFonts w:hint="eastAsia"/>
                <w:lang w:eastAsia="zh-CN"/>
              </w:rPr>
              <w:t>0</w:t>
            </w:r>
          </w:p>
        </w:tc>
      </w:tr>
      <w:tr w:rsidR="005947D5" w14:paraId="2B610E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E998B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9414BF" w14:textId="77777777" w:rsidR="005947D5" w:rsidRDefault="005947D5" w:rsidP="003F4F5D">
            <w:pPr>
              <w:pStyle w:val="TAC"/>
            </w:pPr>
          </w:p>
        </w:tc>
        <w:tc>
          <w:tcPr>
            <w:tcW w:w="840" w:type="dxa"/>
            <w:tcBorders>
              <w:left w:val="single" w:sz="4" w:space="0" w:color="auto"/>
              <w:right w:val="single" w:sz="4" w:space="0" w:color="auto"/>
            </w:tcBorders>
            <w:vAlign w:val="center"/>
          </w:tcPr>
          <w:p w14:paraId="3AECB7AF"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F7550"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51545581" w14:textId="77777777" w:rsidR="005947D5" w:rsidRDefault="005947D5" w:rsidP="003F4F5D">
            <w:pPr>
              <w:pStyle w:val="TAC"/>
            </w:pPr>
          </w:p>
        </w:tc>
      </w:tr>
      <w:tr w:rsidR="005947D5" w14:paraId="1D860E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7EDFB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5A64A0" w14:textId="77777777" w:rsidR="005947D5" w:rsidRDefault="005947D5" w:rsidP="003F4F5D">
            <w:pPr>
              <w:pStyle w:val="TAC"/>
            </w:pPr>
          </w:p>
        </w:tc>
        <w:tc>
          <w:tcPr>
            <w:tcW w:w="840" w:type="dxa"/>
            <w:tcBorders>
              <w:left w:val="single" w:sz="4" w:space="0" w:color="auto"/>
              <w:right w:val="single" w:sz="4" w:space="0" w:color="auto"/>
            </w:tcBorders>
            <w:vAlign w:val="center"/>
          </w:tcPr>
          <w:p w14:paraId="39D3177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389CDA"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E648DE" w14:textId="77777777" w:rsidR="005947D5" w:rsidRDefault="005947D5" w:rsidP="003F4F5D">
            <w:pPr>
              <w:pStyle w:val="TAC"/>
            </w:pPr>
          </w:p>
        </w:tc>
      </w:tr>
      <w:tr w:rsidR="005947D5" w14:paraId="434DDC3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AF61B0B" w14:textId="77777777" w:rsidR="005947D5" w:rsidRDefault="005947D5" w:rsidP="003F4F5D">
            <w:pPr>
              <w:pStyle w:val="TAC"/>
            </w:pPr>
            <w:r w:rsidRPr="00D30FF4">
              <w:rPr>
                <w:rFonts w:cs="Arial"/>
                <w:szCs w:val="18"/>
              </w:rPr>
              <w:t>CA_n2A-n66A-n261I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784EA7" w14:textId="77777777" w:rsidR="005947D5" w:rsidRPr="00D30FF4" w:rsidRDefault="005947D5" w:rsidP="003F4F5D">
            <w:pPr>
              <w:pStyle w:val="TAC"/>
              <w:rPr>
                <w:rFonts w:cs="Arial"/>
                <w:szCs w:val="18"/>
              </w:rPr>
            </w:pPr>
            <w:r w:rsidRPr="00D30FF4">
              <w:rPr>
                <w:rFonts w:cs="Arial"/>
                <w:szCs w:val="18"/>
              </w:rPr>
              <w:t>CA_n2A-n66A</w:t>
            </w:r>
          </w:p>
          <w:p w14:paraId="386E09C7"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079D81A"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0D646239"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18D31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66DD8A" w14:textId="77777777" w:rsidR="005947D5" w:rsidRDefault="005947D5" w:rsidP="003F4F5D">
            <w:pPr>
              <w:pStyle w:val="TAC"/>
              <w:rPr>
                <w:lang w:eastAsia="zh-CN"/>
              </w:rPr>
            </w:pPr>
            <w:r>
              <w:rPr>
                <w:rFonts w:hint="eastAsia"/>
                <w:lang w:eastAsia="zh-CN"/>
              </w:rPr>
              <w:t>0</w:t>
            </w:r>
          </w:p>
        </w:tc>
      </w:tr>
      <w:tr w:rsidR="005947D5" w14:paraId="13BC57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05DE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3E80FB" w14:textId="77777777" w:rsidR="005947D5" w:rsidRDefault="005947D5" w:rsidP="003F4F5D">
            <w:pPr>
              <w:pStyle w:val="TAC"/>
            </w:pPr>
          </w:p>
        </w:tc>
        <w:tc>
          <w:tcPr>
            <w:tcW w:w="840" w:type="dxa"/>
            <w:tcBorders>
              <w:left w:val="single" w:sz="4" w:space="0" w:color="auto"/>
              <w:right w:val="single" w:sz="4" w:space="0" w:color="auto"/>
            </w:tcBorders>
            <w:vAlign w:val="center"/>
          </w:tcPr>
          <w:p w14:paraId="49E6D6E1"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CE4A55"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00067B7F" w14:textId="77777777" w:rsidR="005947D5" w:rsidRDefault="005947D5" w:rsidP="003F4F5D">
            <w:pPr>
              <w:pStyle w:val="TAC"/>
            </w:pPr>
          </w:p>
        </w:tc>
      </w:tr>
      <w:tr w:rsidR="005947D5" w14:paraId="4C71837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B7E7B4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E4CFC59" w14:textId="77777777" w:rsidR="005947D5" w:rsidRDefault="005947D5" w:rsidP="003F4F5D">
            <w:pPr>
              <w:pStyle w:val="TAC"/>
            </w:pPr>
          </w:p>
        </w:tc>
        <w:tc>
          <w:tcPr>
            <w:tcW w:w="840" w:type="dxa"/>
            <w:tcBorders>
              <w:left w:val="single" w:sz="4" w:space="0" w:color="auto"/>
              <w:right w:val="single" w:sz="4" w:space="0" w:color="auto"/>
            </w:tcBorders>
            <w:vAlign w:val="center"/>
          </w:tcPr>
          <w:p w14:paraId="6A79E5F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78AD91" w14:textId="77777777" w:rsidR="005947D5" w:rsidRDefault="005947D5" w:rsidP="003F4F5D">
            <w:pPr>
              <w:pStyle w:val="TAC"/>
              <w:rPr>
                <w:lang w:val="en-US" w:bidi="ar"/>
              </w:rPr>
            </w:pPr>
            <w:r w:rsidRPr="00D30FF4">
              <w:rPr>
                <w:rFonts w:cs="Arial"/>
                <w:szCs w:val="18"/>
                <w:lang w:val="en-US" w:bidi="ar"/>
              </w:rP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A77647" w14:textId="77777777" w:rsidR="005947D5" w:rsidRDefault="005947D5" w:rsidP="003F4F5D">
            <w:pPr>
              <w:pStyle w:val="TAC"/>
            </w:pPr>
          </w:p>
        </w:tc>
      </w:tr>
      <w:tr w:rsidR="005947D5" w14:paraId="0C154EA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CE62CC" w14:textId="77777777" w:rsidR="005947D5" w:rsidRDefault="005947D5" w:rsidP="003F4F5D">
            <w:pPr>
              <w:pStyle w:val="TAC"/>
            </w:pPr>
            <w:r w:rsidRPr="00D30FF4">
              <w:rPr>
                <w:rFonts w:cs="Arial"/>
                <w:szCs w:val="18"/>
              </w:rPr>
              <w:t>CA_n2A-n66A-n261J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B106C6" w14:textId="77777777" w:rsidR="005947D5" w:rsidRPr="00D30FF4" w:rsidRDefault="005947D5" w:rsidP="003F4F5D">
            <w:pPr>
              <w:pStyle w:val="TAC"/>
              <w:rPr>
                <w:rFonts w:cs="Arial"/>
                <w:szCs w:val="18"/>
              </w:rPr>
            </w:pPr>
            <w:r w:rsidRPr="00D30FF4">
              <w:rPr>
                <w:rFonts w:cs="Arial"/>
                <w:szCs w:val="18"/>
              </w:rPr>
              <w:t>CA_n2A-n66A</w:t>
            </w:r>
          </w:p>
          <w:p w14:paraId="4B5DAB87"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38A2C76"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46D8A394"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08302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2BCAF0" w14:textId="77777777" w:rsidR="005947D5" w:rsidRDefault="005947D5" w:rsidP="003F4F5D">
            <w:pPr>
              <w:pStyle w:val="TAC"/>
              <w:rPr>
                <w:lang w:eastAsia="zh-CN"/>
              </w:rPr>
            </w:pPr>
            <w:r>
              <w:rPr>
                <w:rFonts w:hint="eastAsia"/>
                <w:lang w:eastAsia="zh-CN"/>
              </w:rPr>
              <w:t>0</w:t>
            </w:r>
          </w:p>
        </w:tc>
      </w:tr>
      <w:tr w:rsidR="005947D5" w14:paraId="0B9A3D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78232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E8927D" w14:textId="77777777" w:rsidR="005947D5" w:rsidRDefault="005947D5" w:rsidP="003F4F5D">
            <w:pPr>
              <w:pStyle w:val="TAC"/>
            </w:pPr>
          </w:p>
        </w:tc>
        <w:tc>
          <w:tcPr>
            <w:tcW w:w="840" w:type="dxa"/>
            <w:tcBorders>
              <w:left w:val="single" w:sz="4" w:space="0" w:color="auto"/>
              <w:right w:val="single" w:sz="4" w:space="0" w:color="auto"/>
            </w:tcBorders>
            <w:vAlign w:val="center"/>
          </w:tcPr>
          <w:p w14:paraId="2C4895A9"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A23C79"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5F6E41F" w14:textId="77777777" w:rsidR="005947D5" w:rsidRDefault="005947D5" w:rsidP="003F4F5D">
            <w:pPr>
              <w:pStyle w:val="TAC"/>
            </w:pPr>
          </w:p>
        </w:tc>
      </w:tr>
      <w:tr w:rsidR="005947D5" w14:paraId="01109A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748429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2F591E" w14:textId="77777777" w:rsidR="005947D5" w:rsidRDefault="005947D5" w:rsidP="003F4F5D">
            <w:pPr>
              <w:pStyle w:val="TAC"/>
            </w:pPr>
          </w:p>
        </w:tc>
        <w:tc>
          <w:tcPr>
            <w:tcW w:w="840" w:type="dxa"/>
            <w:tcBorders>
              <w:left w:val="single" w:sz="4" w:space="0" w:color="auto"/>
              <w:right w:val="single" w:sz="4" w:space="0" w:color="auto"/>
            </w:tcBorders>
            <w:vAlign w:val="center"/>
          </w:tcPr>
          <w:p w14:paraId="357AD1E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D45EDE" w14:textId="77777777" w:rsidR="005947D5" w:rsidRDefault="005947D5" w:rsidP="003F4F5D">
            <w:pPr>
              <w:pStyle w:val="TAC"/>
              <w:rPr>
                <w:lang w:val="en-US" w:bidi="ar"/>
              </w:rPr>
            </w:pPr>
            <w:r w:rsidRPr="00D30FF4">
              <w:rPr>
                <w:rFonts w:cs="Arial"/>
                <w:szCs w:val="18"/>
                <w:lang w:val="en-US" w:bidi="ar"/>
              </w:rP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484875" w14:textId="77777777" w:rsidR="005947D5" w:rsidRDefault="005947D5" w:rsidP="003F4F5D">
            <w:pPr>
              <w:pStyle w:val="TAC"/>
            </w:pPr>
          </w:p>
        </w:tc>
      </w:tr>
      <w:tr w:rsidR="005947D5" w14:paraId="519CD56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F98838" w14:textId="77777777" w:rsidR="005947D5" w:rsidRDefault="005947D5" w:rsidP="003F4F5D">
            <w:pPr>
              <w:pStyle w:val="TAC"/>
            </w:pPr>
            <w:r w:rsidRPr="00D30FF4">
              <w:rPr>
                <w:rFonts w:cs="Arial"/>
                <w:szCs w:val="18"/>
              </w:rPr>
              <w:t>CA_n2A-n66A-n261K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EBD4CB" w14:textId="77777777" w:rsidR="005947D5" w:rsidRPr="00D30FF4" w:rsidRDefault="005947D5" w:rsidP="003F4F5D">
            <w:pPr>
              <w:pStyle w:val="TAC"/>
              <w:rPr>
                <w:rFonts w:cs="Arial"/>
                <w:szCs w:val="18"/>
              </w:rPr>
            </w:pPr>
            <w:r w:rsidRPr="00D30FF4">
              <w:rPr>
                <w:rFonts w:cs="Arial"/>
                <w:szCs w:val="18"/>
              </w:rPr>
              <w:t>CA_n2A-n66A</w:t>
            </w:r>
          </w:p>
          <w:p w14:paraId="294F25EC"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C6E8EB9"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18662DB2"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3BB0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5A4883" w14:textId="77777777" w:rsidR="005947D5" w:rsidRDefault="005947D5" w:rsidP="003F4F5D">
            <w:pPr>
              <w:pStyle w:val="TAC"/>
              <w:rPr>
                <w:lang w:eastAsia="zh-CN"/>
              </w:rPr>
            </w:pPr>
            <w:r>
              <w:rPr>
                <w:rFonts w:hint="eastAsia"/>
                <w:lang w:eastAsia="zh-CN"/>
              </w:rPr>
              <w:t>0</w:t>
            </w:r>
          </w:p>
        </w:tc>
      </w:tr>
      <w:tr w:rsidR="005947D5" w14:paraId="2731F4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B3CE8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06B90D" w14:textId="77777777" w:rsidR="005947D5" w:rsidRDefault="005947D5" w:rsidP="003F4F5D">
            <w:pPr>
              <w:pStyle w:val="TAC"/>
            </w:pPr>
          </w:p>
        </w:tc>
        <w:tc>
          <w:tcPr>
            <w:tcW w:w="840" w:type="dxa"/>
            <w:tcBorders>
              <w:left w:val="single" w:sz="4" w:space="0" w:color="auto"/>
              <w:right w:val="single" w:sz="4" w:space="0" w:color="auto"/>
            </w:tcBorders>
            <w:vAlign w:val="center"/>
          </w:tcPr>
          <w:p w14:paraId="1DF627C7"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60C11B"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5DCEB0C" w14:textId="77777777" w:rsidR="005947D5" w:rsidRDefault="005947D5" w:rsidP="003F4F5D">
            <w:pPr>
              <w:pStyle w:val="TAC"/>
            </w:pPr>
          </w:p>
        </w:tc>
      </w:tr>
      <w:tr w:rsidR="005947D5" w14:paraId="3598D8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85E3A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57B48F9" w14:textId="77777777" w:rsidR="005947D5" w:rsidRDefault="005947D5" w:rsidP="003F4F5D">
            <w:pPr>
              <w:pStyle w:val="TAC"/>
            </w:pPr>
          </w:p>
        </w:tc>
        <w:tc>
          <w:tcPr>
            <w:tcW w:w="840" w:type="dxa"/>
            <w:tcBorders>
              <w:left w:val="single" w:sz="4" w:space="0" w:color="auto"/>
              <w:right w:val="single" w:sz="4" w:space="0" w:color="auto"/>
            </w:tcBorders>
            <w:vAlign w:val="center"/>
          </w:tcPr>
          <w:p w14:paraId="05AB40F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E8FD29" w14:textId="77777777" w:rsidR="005947D5" w:rsidRDefault="005947D5" w:rsidP="003F4F5D">
            <w:pPr>
              <w:pStyle w:val="TAC"/>
              <w:rPr>
                <w:lang w:val="en-US" w:bidi="ar"/>
              </w:rPr>
            </w:pPr>
            <w:r w:rsidRPr="00D30FF4">
              <w:rPr>
                <w:rFonts w:cs="Arial"/>
                <w:szCs w:val="18"/>
                <w:lang w:val="en-US" w:bidi="ar"/>
              </w:rP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44B9CE" w14:textId="77777777" w:rsidR="005947D5" w:rsidRDefault="005947D5" w:rsidP="003F4F5D">
            <w:pPr>
              <w:pStyle w:val="TAC"/>
            </w:pPr>
          </w:p>
        </w:tc>
      </w:tr>
      <w:tr w:rsidR="005947D5" w14:paraId="081E7C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ACBC82" w14:textId="77777777" w:rsidR="005947D5" w:rsidRDefault="005947D5" w:rsidP="003F4F5D">
            <w:pPr>
              <w:pStyle w:val="TAC"/>
            </w:pPr>
            <w:r w:rsidRPr="00D30FF4">
              <w:rPr>
                <w:rFonts w:cs="Arial"/>
                <w:szCs w:val="18"/>
              </w:rPr>
              <w:t>CA_n2A-n66A-n261L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C895FA" w14:textId="77777777" w:rsidR="005947D5" w:rsidRPr="00D30FF4" w:rsidRDefault="005947D5" w:rsidP="003F4F5D">
            <w:pPr>
              <w:pStyle w:val="TAC"/>
              <w:rPr>
                <w:rFonts w:cs="Arial"/>
                <w:szCs w:val="18"/>
              </w:rPr>
            </w:pPr>
            <w:r w:rsidRPr="00D30FF4">
              <w:rPr>
                <w:rFonts w:cs="Arial"/>
                <w:szCs w:val="18"/>
              </w:rPr>
              <w:t>CA_n2A-n66A</w:t>
            </w:r>
          </w:p>
          <w:p w14:paraId="2E2E6DFD"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63E5867"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60D24AEC"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121F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D0DF98" w14:textId="77777777" w:rsidR="005947D5" w:rsidRDefault="005947D5" w:rsidP="003F4F5D">
            <w:pPr>
              <w:pStyle w:val="TAC"/>
              <w:rPr>
                <w:lang w:eastAsia="zh-CN"/>
              </w:rPr>
            </w:pPr>
            <w:r>
              <w:rPr>
                <w:rFonts w:hint="eastAsia"/>
                <w:lang w:eastAsia="zh-CN"/>
              </w:rPr>
              <w:t>0</w:t>
            </w:r>
          </w:p>
        </w:tc>
      </w:tr>
      <w:tr w:rsidR="005947D5" w14:paraId="44C8F7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8F69E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DF61D1" w14:textId="77777777" w:rsidR="005947D5" w:rsidRDefault="005947D5" w:rsidP="003F4F5D">
            <w:pPr>
              <w:pStyle w:val="TAC"/>
            </w:pPr>
          </w:p>
        </w:tc>
        <w:tc>
          <w:tcPr>
            <w:tcW w:w="840" w:type="dxa"/>
            <w:tcBorders>
              <w:left w:val="single" w:sz="4" w:space="0" w:color="auto"/>
              <w:right w:val="single" w:sz="4" w:space="0" w:color="auto"/>
            </w:tcBorders>
            <w:vAlign w:val="center"/>
          </w:tcPr>
          <w:p w14:paraId="00B87C07"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7AB7A3"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3EE3D0AB" w14:textId="77777777" w:rsidR="005947D5" w:rsidRDefault="005947D5" w:rsidP="003F4F5D">
            <w:pPr>
              <w:pStyle w:val="TAC"/>
            </w:pPr>
          </w:p>
        </w:tc>
      </w:tr>
      <w:tr w:rsidR="005947D5" w14:paraId="4CD8FA3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B8B4C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FB56B0" w14:textId="77777777" w:rsidR="005947D5" w:rsidRDefault="005947D5" w:rsidP="003F4F5D">
            <w:pPr>
              <w:pStyle w:val="TAC"/>
            </w:pPr>
          </w:p>
        </w:tc>
        <w:tc>
          <w:tcPr>
            <w:tcW w:w="840" w:type="dxa"/>
            <w:tcBorders>
              <w:left w:val="single" w:sz="4" w:space="0" w:color="auto"/>
              <w:right w:val="single" w:sz="4" w:space="0" w:color="auto"/>
            </w:tcBorders>
            <w:vAlign w:val="center"/>
          </w:tcPr>
          <w:p w14:paraId="39395A1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42922D" w14:textId="77777777" w:rsidR="005947D5" w:rsidRDefault="005947D5" w:rsidP="003F4F5D">
            <w:pPr>
              <w:pStyle w:val="TAC"/>
              <w:rPr>
                <w:lang w:val="en-US" w:bidi="ar"/>
              </w:rPr>
            </w:pPr>
            <w:r w:rsidRPr="00D30FF4">
              <w:rPr>
                <w:rFonts w:cs="Arial"/>
                <w:szCs w:val="18"/>
                <w:lang w:val="en-US" w:bidi="ar"/>
              </w:rP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EEB66A" w14:textId="77777777" w:rsidR="005947D5" w:rsidRDefault="005947D5" w:rsidP="003F4F5D">
            <w:pPr>
              <w:pStyle w:val="TAC"/>
            </w:pPr>
          </w:p>
        </w:tc>
      </w:tr>
      <w:tr w:rsidR="005947D5" w14:paraId="637565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03030A" w14:textId="77777777" w:rsidR="005947D5" w:rsidRDefault="005947D5" w:rsidP="003F4F5D">
            <w:pPr>
              <w:pStyle w:val="TAC"/>
            </w:pPr>
            <w:r w:rsidRPr="00D30FF4">
              <w:rPr>
                <w:rFonts w:cs="Arial"/>
                <w:szCs w:val="18"/>
              </w:rPr>
              <w:t>CA_n2A-n66A-n261M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987D48" w14:textId="77777777" w:rsidR="005947D5" w:rsidRPr="00D30FF4" w:rsidRDefault="005947D5" w:rsidP="003F4F5D">
            <w:pPr>
              <w:pStyle w:val="TAC"/>
              <w:rPr>
                <w:rFonts w:cs="Arial"/>
                <w:szCs w:val="18"/>
              </w:rPr>
            </w:pPr>
            <w:r w:rsidRPr="00D30FF4">
              <w:rPr>
                <w:rFonts w:cs="Arial"/>
                <w:szCs w:val="18"/>
              </w:rPr>
              <w:t>CA_n2A-n66A</w:t>
            </w:r>
          </w:p>
          <w:p w14:paraId="5E0B2D83"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DDDEC41"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75BD6881"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5F1678"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EDF24E" w14:textId="77777777" w:rsidR="005947D5" w:rsidRDefault="005947D5" w:rsidP="003F4F5D">
            <w:pPr>
              <w:pStyle w:val="TAC"/>
              <w:rPr>
                <w:lang w:eastAsia="zh-CN"/>
              </w:rPr>
            </w:pPr>
            <w:r>
              <w:rPr>
                <w:rFonts w:hint="eastAsia"/>
                <w:lang w:eastAsia="zh-CN"/>
              </w:rPr>
              <w:t>0</w:t>
            </w:r>
          </w:p>
        </w:tc>
      </w:tr>
      <w:tr w:rsidR="005947D5" w14:paraId="3883B2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CECCD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959232" w14:textId="77777777" w:rsidR="005947D5" w:rsidRDefault="005947D5" w:rsidP="003F4F5D">
            <w:pPr>
              <w:pStyle w:val="TAC"/>
            </w:pPr>
          </w:p>
        </w:tc>
        <w:tc>
          <w:tcPr>
            <w:tcW w:w="840" w:type="dxa"/>
            <w:tcBorders>
              <w:left w:val="single" w:sz="4" w:space="0" w:color="auto"/>
              <w:right w:val="single" w:sz="4" w:space="0" w:color="auto"/>
            </w:tcBorders>
            <w:vAlign w:val="center"/>
          </w:tcPr>
          <w:p w14:paraId="6E16818C"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BB96"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94D60B4" w14:textId="77777777" w:rsidR="005947D5" w:rsidRDefault="005947D5" w:rsidP="003F4F5D">
            <w:pPr>
              <w:pStyle w:val="TAC"/>
            </w:pPr>
          </w:p>
        </w:tc>
      </w:tr>
      <w:tr w:rsidR="005947D5" w14:paraId="67A378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7430A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7A2DA3" w14:textId="77777777" w:rsidR="005947D5" w:rsidRDefault="005947D5" w:rsidP="003F4F5D">
            <w:pPr>
              <w:pStyle w:val="TAC"/>
            </w:pPr>
          </w:p>
        </w:tc>
        <w:tc>
          <w:tcPr>
            <w:tcW w:w="840" w:type="dxa"/>
            <w:tcBorders>
              <w:left w:val="single" w:sz="4" w:space="0" w:color="auto"/>
              <w:right w:val="single" w:sz="4" w:space="0" w:color="auto"/>
            </w:tcBorders>
            <w:vAlign w:val="center"/>
          </w:tcPr>
          <w:p w14:paraId="453592F1"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530164" w14:textId="77777777" w:rsidR="005947D5" w:rsidRDefault="005947D5" w:rsidP="003F4F5D">
            <w:pPr>
              <w:pStyle w:val="TAC"/>
              <w:rPr>
                <w:lang w:val="en-US" w:bidi="ar"/>
              </w:rPr>
            </w:pPr>
            <w:r w:rsidRPr="00D30FF4">
              <w:rPr>
                <w:rFonts w:cs="Arial"/>
                <w:szCs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2692B01" w14:textId="77777777" w:rsidR="005947D5" w:rsidRDefault="005947D5" w:rsidP="003F4F5D">
            <w:pPr>
              <w:pStyle w:val="TAC"/>
            </w:pPr>
          </w:p>
        </w:tc>
      </w:tr>
      <w:tr w:rsidR="005947D5" w14:paraId="0360C8D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54E628F" w14:textId="77777777" w:rsidR="005947D5" w:rsidRDefault="005947D5" w:rsidP="003F4F5D">
            <w:pPr>
              <w:pStyle w:val="TAC"/>
            </w:pPr>
            <w:r w:rsidRPr="00D30FF4">
              <w:rPr>
                <w:rFonts w:cs="Arial"/>
                <w:szCs w:val="18"/>
              </w:rPr>
              <w:t>CA_n2A-n66A-n261(</w:t>
            </w:r>
            <w:r w:rsidRPr="00D30FF4">
              <w:rPr>
                <w:rFonts w:cs="Arial"/>
                <w:szCs w:val="18"/>
                <w:lang w:val="en-US"/>
              </w:rPr>
              <w:t>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27AD57" w14:textId="77777777" w:rsidR="005947D5" w:rsidRPr="00D30FF4" w:rsidRDefault="005947D5" w:rsidP="003F4F5D">
            <w:pPr>
              <w:pStyle w:val="TAC"/>
              <w:rPr>
                <w:rFonts w:cs="Arial"/>
                <w:szCs w:val="18"/>
              </w:rPr>
            </w:pPr>
            <w:r w:rsidRPr="00D30FF4">
              <w:rPr>
                <w:rFonts w:cs="Arial"/>
                <w:szCs w:val="18"/>
              </w:rPr>
              <w:t>CA_n2A-n66A</w:t>
            </w:r>
          </w:p>
          <w:p w14:paraId="2C31AE96"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9036B04"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632D269B"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F0450"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C56281" w14:textId="77777777" w:rsidR="005947D5" w:rsidRDefault="005947D5" w:rsidP="003F4F5D">
            <w:pPr>
              <w:pStyle w:val="TAC"/>
              <w:rPr>
                <w:lang w:eastAsia="zh-CN"/>
              </w:rPr>
            </w:pPr>
            <w:r>
              <w:rPr>
                <w:rFonts w:hint="eastAsia"/>
                <w:lang w:eastAsia="zh-CN"/>
              </w:rPr>
              <w:t>0</w:t>
            </w:r>
          </w:p>
        </w:tc>
      </w:tr>
      <w:tr w:rsidR="005947D5" w14:paraId="4F0662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0632C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FD7D9FD" w14:textId="77777777" w:rsidR="005947D5" w:rsidRDefault="005947D5" w:rsidP="003F4F5D">
            <w:pPr>
              <w:pStyle w:val="TAC"/>
            </w:pPr>
          </w:p>
        </w:tc>
        <w:tc>
          <w:tcPr>
            <w:tcW w:w="840" w:type="dxa"/>
            <w:tcBorders>
              <w:left w:val="single" w:sz="4" w:space="0" w:color="auto"/>
              <w:right w:val="single" w:sz="4" w:space="0" w:color="auto"/>
            </w:tcBorders>
            <w:vAlign w:val="center"/>
          </w:tcPr>
          <w:p w14:paraId="66D26785"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DA4464"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07E7975" w14:textId="77777777" w:rsidR="005947D5" w:rsidRDefault="005947D5" w:rsidP="003F4F5D">
            <w:pPr>
              <w:pStyle w:val="TAC"/>
            </w:pPr>
          </w:p>
        </w:tc>
      </w:tr>
      <w:tr w:rsidR="005947D5" w14:paraId="46CD261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EF8A0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8EA938" w14:textId="77777777" w:rsidR="005947D5" w:rsidRDefault="005947D5" w:rsidP="003F4F5D">
            <w:pPr>
              <w:pStyle w:val="TAC"/>
            </w:pPr>
          </w:p>
        </w:tc>
        <w:tc>
          <w:tcPr>
            <w:tcW w:w="840" w:type="dxa"/>
            <w:tcBorders>
              <w:left w:val="single" w:sz="4" w:space="0" w:color="auto"/>
              <w:right w:val="single" w:sz="4" w:space="0" w:color="auto"/>
            </w:tcBorders>
            <w:vAlign w:val="center"/>
          </w:tcPr>
          <w:p w14:paraId="4DFECD84"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1F2AAD" w14:textId="77777777" w:rsidR="005947D5" w:rsidRDefault="005947D5" w:rsidP="003F4F5D">
            <w:pPr>
              <w:pStyle w:val="TAC"/>
              <w:rPr>
                <w:lang w:val="en-US" w:bidi="ar"/>
              </w:rPr>
            </w:pPr>
            <w:r w:rsidRPr="00D30FF4">
              <w:rPr>
                <w:rFonts w:cs="Arial"/>
                <w:szCs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B51401" w14:textId="77777777" w:rsidR="005947D5" w:rsidRDefault="005947D5" w:rsidP="003F4F5D">
            <w:pPr>
              <w:pStyle w:val="TAC"/>
            </w:pPr>
          </w:p>
        </w:tc>
      </w:tr>
      <w:tr w:rsidR="005947D5" w14:paraId="66E1AE8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3AC48D" w14:textId="77777777" w:rsidR="005947D5" w:rsidRDefault="005947D5" w:rsidP="003F4F5D">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9335A8" w14:textId="77777777" w:rsidR="005947D5" w:rsidRPr="00D30FF4" w:rsidRDefault="005947D5" w:rsidP="003F4F5D">
            <w:pPr>
              <w:pStyle w:val="TAC"/>
              <w:rPr>
                <w:rFonts w:cs="Arial"/>
                <w:szCs w:val="18"/>
              </w:rPr>
            </w:pPr>
            <w:r w:rsidRPr="00D30FF4">
              <w:rPr>
                <w:rFonts w:cs="Arial"/>
                <w:szCs w:val="18"/>
              </w:rPr>
              <w:t>CA_n2A-n66A</w:t>
            </w:r>
          </w:p>
          <w:p w14:paraId="0E7E3F1B"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C47B6D1"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063D38C3"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B7333B"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354696" w14:textId="77777777" w:rsidR="005947D5" w:rsidRDefault="005947D5" w:rsidP="003F4F5D">
            <w:pPr>
              <w:pStyle w:val="TAC"/>
              <w:rPr>
                <w:lang w:eastAsia="zh-CN"/>
              </w:rPr>
            </w:pPr>
            <w:r>
              <w:rPr>
                <w:rFonts w:hint="eastAsia"/>
                <w:lang w:eastAsia="zh-CN"/>
              </w:rPr>
              <w:t>0</w:t>
            </w:r>
          </w:p>
        </w:tc>
      </w:tr>
      <w:tr w:rsidR="005947D5" w14:paraId="6DD339F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F22AB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5CAF7A" w14:textId="77777777" w:rsidR="005947D5" w:rsidRDefault="005947D5" w:rsidP="003F4F5D">
            <w:pPr>
              <w:pStyle w:val="TAC"/>
            </w:pPr>
          </w:p>
        </w:tc>
        <w:tc>
          <w:tcPr>
            <w:tcW w:w="840" w:type="dxa"/>
            <w:tcBorders>
              <w:left w:val="single" w:sz="4" w:space="0" w:color="auto"/>
              <w:right w:val="single" w:sz="4" w:space="0" w:color="auto"/>
            </w:tcBorders>
            <w:vAlign w:val="center"/>
          </w:tcPr>
          <w:p w14:paraId="79C4B9CD"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8EF8D"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56AAB449" w14:textId="77777777" w:rsidR="005947D5" w:rsidRDefault="005947D5" w:rsidP="003F4F5D">
            <w:pPr>
              <w:pStyle w:val="TAC"/>
            </w:pPr>
          </w:p>
        </w:tc>
      </w:tr>
      <w:tr w:rsidR="005947D5" w14:paraId="6D1D5E6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63DD0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23FC3D" w14:textId="77777777" w:rsidR="005947D5" w:rsidRDefault="005947D5" w:rsidP="003F4F5D">
            <w:pPr>
              <w:pStyle w:val="TAC"/>
            </w:pPr>
          </w:p>
        </w:tc>
        <w:tc>
          <w:tcPr>
            <w:tcW w:w="840" w:type="dxa"/>
            <w:tcBorders>
              <w:left w:val="single" w:sz="4" w:space="0" w:color="auto"/>
              <w:right w:val="single" w:sz="4" w:space="0" w:color="auto"/>
            </w:tcBorders>
            <w:vAlign w:val="center"/>
          </w:tcPr>
          <w:p w14:paraId="7C9072B1"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8CFBE4" w14:textId="77777777" w:rsidR="005947D5" w:rsidRDefault="005947D5" w:rsidP="003F4F5D">
            <w:pPr>
              <w:pStyle w:val="TAC"/>
              <w:rPr>
                <w:lang w:val="en-US" w:bidi="ar"/>
              </w:rPr>
            </w:pPr>
            <w:r w:rsidRPr="00D30FF4">
              <w:rPr>
                <w:rFonts w:cs="Arial"/>
                <w:szCs w:val="18"/>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A842F4" w14:textId="77777777" w:rsidR="005947D5" w:rsidRDefault="005947D5" w:rsidP="003F4F5D">
            <w:pPr>
              <w:pStyle w:val="TAC"/>
            </w:pPr>
          </w:p>
        </w:tc>
      </w:tr>
      <w:tr w:rsidR="005947D5" w14:paraId="770E188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BBBED5" w14:textId="77777777" w:rsidR="005947D5" w:rsidRDefault="005947D5" w:rsidP="003F4F5D">
            <w:pPr>
              <w:pStyle w:val="TAC"/>
            </w:pPr>
            <w:r w:rsidRPr="00D30FF4">
              <w:rPr>
                <w:rFonts w:cs="Arial"/>
                <w:szCs w:val="18"/>
                <w:lang w:eastAsia="zh-CN"/>
              </w:rPr>
              <w:t>CA_n2A-n66A-n261(A-G-H)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F94BF61" w14:textId="77777777" w:rsidR="005947D5" w:rsidRPr="00D30FF4" w:rsidRDefault="005947D5" w:rsidP="003F4F5D">
            <w:pPr>
              <w:pStyle w:val="TAC"/>
              <w:rPr>
                <w:rFonts w:cs="Arial"/>
                <w:szCs w:val="18"/>
              </w:rPr>
            </w:pPr>
            <w:r w:rsidRPr="00D30FF4">
              <w:rPr>
                <w:rFonts w:cs="Arial"/>
                <w:szCs w:val="18"/>
              </w:rPr>
              <w:t>CA_n2A-n66A</w:t>
            </w:r>
          </w:p>
          <w:p w14:paraId="787EC972"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303191E"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18E773BC"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4FB2FD"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6925685" w14:textId="77777777" w:rsidR="005947D5" w:rsidRDefault="005947D5" w:rsidP="003F4F5D">
            <w:pPr>
              <w:pStyle w:val="TAC"/>
              <w:rPr>
                <w:lang w:eastAsia="zh-CN"/>
              </w:rPr>
            </w:pPr>
            <w:r>
              <w:rPr>
                <w:rFonts w:hint="eastAsia"/>
                <w:lang w:eastAsia="zh-CN"/>
              </w:rPr>
              <w:t>0</w:t>
            </w:r>
          </w:p>
        </w:tc>
      </w:tr>
      <w:tr w:rsidR="005947D5" w14:paraId="720C02F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CF558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10B9F1" w14:textId="77777777" w:rsidR="005947D5" w:rsidRDefault="005947D5" w:rsidP="003F4F5D">
            <w:pPr>
              <w:pStyle w:val="TAC"/>
            </w:pPr>
          </w:p>
        </w:tc>
        <w:tc>
          <w:tcPr>
            <w:tcW w:w="840" w:type="dxa"/>
            <w:tcBorders>
              <w:left w:val="single" w:sz="4" w:space="0" w:color="auto"/>
              <w:right w:val="single" w:sz="4" w:space="0" w:color="auto"/>
            </w:tcBorders>
            <w:vAlign w:val="center"/>
          </w:tcPr>
          <w:p w14:paraId="77BA184E"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436CA9"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6AAC60D7" w14:textId="77777777" w:rsidR="005947D5" w:rsidRDefault="005947D5" w:rsidP="003F4F5D">
            <w:pPr>
              <w:pStyle w:val="TAC"/>
            </w:pPr>
          </w:p>
        </w:tc>
      </w:tr>
      <w:tr w:rsidR="005947D5" w14:paraId="3853834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1DA253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D31323" w14:textId="77777777" w:rsidR="005947D5" w:rsidRDefault="005947D5" w:rsidP="003F4F5D">
            <w:pPr>
              <w:pStyle w:val="TAC"/>
            </w:pPr>
          </w:p>
        </w:tc>
        <w:tc>
          <w:tcPr>
            <w:tcW w:w="840" w:type="dxa"/>
            <w:tcBorders>
              <w:left w:val="single" w:sz="4" w:space="0" w:color="auto"/>
              <w:right w:val="single" w:sz="4" w:space="0" w:color="auto"/>
            </w:tcBorders>
            <w:vAlign w:val="center"/>
          </w:tcPr>
          <w:p w14:paraId="1492033A"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9295EC" w14:textId="77777777" w:rsidR="005947D5" w:rsidRDefault="005947D5" w:rsidP="003F4F5D">
            <w:pPr>
              <w:pStyle w:val="TAC"/>
              <w:rPr>
                <w:lang w:val="en-US" w:bidi="ar"/>
              </w:rPr>
            </w:pPr>
            <w:r w:rsidRPr="00D30FF4">
              <w:rPr>
                <w:rFonts w:cs="Arial"/>
                <w:szCs w:val="18"/>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8E4E02" w14:textId="77777777" w:rsidR="005947D5" w:rsidRDefault="005947D5" w:rsidP="003F4F5D">
            <w:pPr>
              <w:pStyle w:val="TAC"/>
            </w:pPr>
          </w:p>
        </w:tc>
      </w:tr>
      <w:tr w:rsidR="005947D5" w14:paraId="7064EA3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E14CB5" w14:textId="77777777" w:rsidR="005947D5" w:rsidRDefault="005947D5" w:rsidP="003F4F5D">
            <w:pPr>
              <w:pStyle w:val="TAC"/>
            </w:pPr>
            <w:r w:rsidRPr="00D30FF4">
              <w:rPr>
                <w:rFonts w:cs="Arial"/>
                <w:szCs w:val="18"/>
                <w:lang w:eastAsia="zh-CN"/>
              </w:rPr>
              <w:t>CA_n2A-n66A-n261(G-I)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C48A1E2" w14:textId="77777777" w:rsidR="005947D5" w:rsidRPr="00D30FF4" w:rsidRDefault="005947D5" w:rsidP="003F4F5D">
            <w:pPr>
              <w:pStyle w:val="TAC"/>
              <w:rPr>
                <w:rFonts w:cs="Arial"/>
                <w:szCs w:val="18"/>
              </w:rPr>
            </w:pPr>
            <w:r w:rsidRPr="00D30FF4">
              <w:rPr>
                <w:rFonts w:cs="Arial"/>
                <w:szCs w:val="18"/>
              </w:rPr>
              <w:t>CA_n2A-n66A</w:t>
            </w:r>
          </w:p>
          <w:p w14:paraId="497724C1"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AC9EF27"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2FE8B2B7"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1CE097"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E0A69F" w14:textId="77777777" w:rsidR="005947D5" w:rsidRDefault="005947D5" w:rsidP="003F4F5D">
            <w:pPr>
              <w:pStyle w:val="TAC"/>
              <w:rPr>
                <w:lang w:eastAsia="zh-CN"/>
              </w:rPr>
            </w:pPr>
            <w:r>
              <w:rPr>
                <w:rFonts w:hint="eastAsia"/>
                <w:lang w:eastAsia="zh-CN"/>
              </w:rPr>
              <w:t>0</w:t>
            </w:r>
          </w:p>
        </w:tc>
      </w:tr>
      <w:tr w:rsidR="005947D5" w14:paraId="001F18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A7A329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F4D44D" w14:textId="77777777" w:rsidR="005947D5" w:rsidRDefault="005947D5" w:rsidP="003F4F5D">
            <w:pPr>
              <w:pStyle w:val="TAC"/>
            </w:pPr>
          </w:p>
        </w:tc>
        <w:tc>
          <w:tcPr>
            <w:tcW w:w="840" w:type="dxa"/>
            <w:tcBorders>
              <w:left w:val="single" w:sz="4" w:space="0" w:color="auto"/>
              <w:right w:val="single" w:sz="4" w:space="0" w:color="auto"/>
            </w:tcBorders>
            <w:vAlign w:val="center"/>
          </w:tcPr>
          <w:p w14:paraId="07818650"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0A53C0"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1A3BB86E" w14:textId="77777777" w:rsidR="005947D5" w:rsidRDefault="005947D5" w:rsidP="003F4F5D">
            <w:pPr>
              <w:pStyle w:val="TAC"/>
            </w:pPr>
          </w:p>
        </w:tc>
      </w:tr>
      <w:tr w:rsidR="005947D5" w14:paraId="7C4C6D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40DC71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9BDE3A" w14:textId="77777777" w:rsidR="005947D5" w:rsidRDefault="005947D5" w:rsidP="003F4F5D">
            <w:pPr>
              <w:pStyle w:val="TAC"/>
            </w:pPr>
          </w:p>
        </w:tc>
        <w:tc>
          <w:tcPr>
            <w:tcW w:w="840" w:type="dxa"/>
            <w:tcBorders>
              <w:left w:val="single" w:sz="4" w:space="0" w:color="auto"/>
              <w:right w:val="single" w:sz="4" w:space="0" w:color="auto"/>
            </w:tcBorders>
            <w:vAlign w:val="center"/>
          </w:tcPr>
          <w:p w14:paraId="79A93E9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D434A6" w14:textId="77777777" w:rsidR="005947D5" w:rsidRDefault="005947D5" w:rsidP="003F4F5D">
            <w:pPr>
              <w:pStyle w:val="TAC"/>
              <w:rPr>
                <w:lang w:val="en-US" w:bidi="ar"/>
              </w:rPr>
            </w:pPr>
            <w:r w:rsidRPr="00D30FF4">
              <w:rPr>
                <w:rFonts w:cs="Arial"/>
                <w:szCs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3F4AAE2" w14:textId="77777777" w:rsidR="005947D5" w:rsidRDefault="005947D5" w:rsidP="003F4F5D">
            <w:pPr>
              <w:pStyle w:val="TAC"/>
            </w:pPr>
          </w:p>
        </w:tc>
      </w:tr>
      <w:tr w:rsidR="005947D5" w14:paraId="071F335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063A36" w14:textId="77777777" w:rsidR="005947D5" w:rsidRDefault="005947D5" w:rsidP="003F4F5D">
            <w:pPr>
              <w:pStyle w:val="TAC"/>
            </w:pPr>
            <w:r w:rsidRPr="00D30FF4">
              <w:rPr>
                <w:rFonts w:cs="Arial"/>
                <w:szCs w:val="18"/>
                <w:lang w:eastAsia="zh-CN"/>
              </w:rPr>
              <w:t>CA_n2A-n66A-n261(2H)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F3E6AF" w14:textId="77777777" w:rsidR="005947D5" w:rsidRPr="00D30FF4" w:rsidRDefault="005947D5" w:rsidP="003F4F5D">
            <w:pPr>
              <w:pStyle w:val="TAC"/>
              <w:rPr>
                <w:rFonts w:cs="Arial"/>
                <w:szCs w:val="18"/>
              </w:rPr>
            </w:pPr>
            <w:r w:rsidRPr="00D30FF4">
              <w:rPr>
                <w:rFonts w:cs="Arial"/>
                <w:szCs w:val="18"/>
              </w:rPr>
              <w:t>CA_n2A-n66A</w:t>
            </w:r>
          </w:p>
          <w:p w14:paraId="1FE5A2D7"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7A4CEB9"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189B6707"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CC2687"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EEB83F" w14:textId="77777777" w:rsidR="005947D5" w:rsidRDefault="005947D5" w:rsidP="003F4F5D">
            <w:pPr>
              <w:pStyle w:val="TAC"/>
              <w:rPr>
                <w:lang w:eastAsia="zh-CN"/>
              </w:rPr>
            </w:pPr>
            <w:r>
              <w:rPr>
                <w:rFonts w:hint="eastAsia"/>
                <w:lang w:eastAsia="zh-CN"/>
              </w:rPr>
              <w:t>0</w:t>
            </w:r>
          </w:p>
        </w:tc>
      </w:tr>
      <w:tr w:rsidR="005947D5" w14:paraId="28B53D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022E8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BFF6A5" w14:textId="77777777" w:rsidR="005947D5" w:rsidRDefault="005947D5" w:rsidP="003F4F5D">
            <w:pPr>
              <w:pStyle w:val="TAC"/>
            </w:pPr>
          </w:p>
        </w:tc>
        <w:tc>
          <w:tcPr>
            <w:tcW w:w="840" w:type="dxa"/>
            <w:tcBorders>
              <w:left w:val="single" w:sz="4" w:space="0" w:color="auto"/>
              <w:right w:val="single" w:sz="4" w:space="0" w:color="auto"/>
            </w:tcBorders>
            <w:vAlign w:val="center"/>
          </w:tcPr>
          <w:p w14:paraId="0065C640"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734277"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6FC9B86E" w14:textId="77777777" w:rsidR="005947D5" w:rsidRDefault="005947D5" w:rsidP="003F4F5D">
            <w:pPr>
              <w:pStyle w:val="TAC"/>
            </w:pPr>
          </w:p>
        </w:tc>
      </w:tr>
      <w:tr w:rsidR="005947D5" w14:paraId="5F2B73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F548D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F81D66" w14:textId="77777777" w:rsidR="005947D5" w:rsidRDefault="005947D5" w:rsidP="003F4F5D">
            <w:pPr>
              <w:pStyle w:val="TAC"/>
            </w:pPr>
          </w:p>
        </w:tc>
        <w:tc>
          <w:tcPr>
            <w:tcW w:w="840" w:type="dxa"/>
            <w:tcBorders>
              <w:left w:val="single" w:sz="4" w:space="0" w:color="auto"/>
              <w:right w:val="single" w:sz="4" w:space="0" w:color="auto"/>
            </w:tcBorders>
            <w:vAlign w:val="center"/>
          </w:tcPr>
          <w:p w14:paraId="188C9BDD"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441D89" w14:textId="77777777" w:rsidR="005947D5" w:rsidRDefault="005947D5" w:rsidP="003F4F5D">
            <w:pPr>
              <w:pStyle w:val="TAC"/>
              <w:rPr>
                <w:lang w:val="en-US" w:bidi="ar"/>
              </w:rPr>
            </w:pPr>
            <w:r w:rsidRPr="00D30FF4">
              <w:rPr>
                <w:rFonts w:cs="Arial"/>
                <w:szCs w:val="18"/>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2E1014" w14:textId="77777777" w:rsidR="005947D5" w:rsidRDefault="005947D5" w:rsidP="003F4F5D">
            <w:pPr>
              <w:pStyle w:val="TAC"/>
            </w:pPr>
          </w:p>
        </w:tc>
      </w:tr>
      <w:tr w:rsidR="005947D5" w14:paraId="633CB82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01BEB1" w14:textId="77777777" w:rsidR="005947D5" w:rsidRDefault="005947D5" w:rsidP="003F4F5D">
            <w:pPr>
              <w:pStyle w:val="TAC"/>
            </w:pPr>
            <w:r w:rsidRPr="00D30FF4">
              <w:rPr>
                <w:rFonts w:cs="Arial"/>
                <w:szCs w:val="18"/>
                <w:lang w:eastAsia="zh-CN"/>
              </w:rPr>
              <w:t>CA_n2A-n66A-n261(A-G-I)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FD617E" w14:textId="77777777" w:rsidR="005947D5" w:rsidRPr="00D30FF4" w:rsidRDefault="005947D5" w:rsidP="003F4F5D">
            <w:pPr>
              <w:pStyle w:val="TAC"/>
              <w:rPr>
                <w:rFonts w:cs="Arial"/>
                <w:szCs w:val="18"/>
              </w:rPr>
            </w:pPr>
            <w:r w:rsidRPr="00D30FF4">
              <w:rPr>
                <w:rFonts w:cs="Arial"/>
                <w:szCs w:val="18"/>
              </w:rPr>
              <w:t>CA_n2A-n66A</w:t>
            </w:r>
          </w:p>
          <w:p w14:paraId="45920CC5"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F00ADEC"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281CEDBC"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D90535"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A9C022" w14:textId="77777777" w:rsidR="005947D5" w:rsidRDefault="005947D5" w:rsidP="003F4F5D">
            <w:pPr>
              <w:pStyle w:val="TAC"/>
              <w:rPr>
                <w:lang w:eastAsia="zh-CN"/>
              </w:rPr>
            </w:pPr>
            <w:r>
              <w:rPr>
                <w:rFonts w:hint="eastAsia"/>
                <w:lang w:eastAsia="zh-CN"/>
              </w:rPr>
              <w:t>0</w:t>
            </w:r>
          </w:p>
        </w:tc>
      </w:tr>
      <w:tr w:rsidR="005947D5" w14:paraId="43794B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72C9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D9AB999" w14:textId="77777777" w:rsidR="005947D5" w:rsidRDefault="005947D5" w:rsidP="003F4F5D">
            <w:pPr>
              <w:pStyle w:val="TAC"/>
            </w:pPr>
          </w:p>
        </w:tc>
        <w:tc>
          <w:tcPr>
            <w:tcW w:w="840" w:type="dxa"/>
            <w:tcBorders>
              <w:left w:val="single" w:sz="4" w:space="0" w:color="auto"/>
              <w:right w:val="single" w:sz="4" w:space="0" w:color="auto"/>
            </w:tcBorders>
            <w:vAlign w:val="center"/>
          </w:tcPr>
          <w:p w14:paraId="63CF0EC7"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6CD39"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7DABD0E1" w14:textId="77777777" w:rsidR="005947D5" w:rsidRDefault="005947D5" w:rsidP="003F4F5D">
            <w:pPr>
              <w:pStyle w:val="TAC"/>
            </w:pPr>
          </w:p>
        </w:tc>
      </w:tr>
      <w:tr w:rsidR="005947D5" w14:paraId="1F74A8C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4DF45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A3DCF1" w14:textId="77777777" w:rsidR="005947D5" w:rsidRDefault="005947D5" w:rsidP="003F4F5D">
            <w:pPr>
              <w:pStyle w:val="TAC"/>
            </w:pPr>
          </w:p>
        </w:tc>
        <w:tc>
          <w:tcPr>
            <w:tcW w:w="840" w:type="dxa"/>
            <w:tcBorders>
              <w:left w:val="single" w:sz="4" w:space="0" w:color="auto"/>
              <w:right w:val="single" w:sz="4" w:space="0" w:color="auto"/>
            </w:tcBorders>
            <w:vAlign w:val="center"/>
          </w:tcPr>
          <w:p w14:paraId="055FBE87"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1D04A1" w14:textId="77777777" w:rsidR="005947D5" w:rsidRDefault="005947D5" w:rsidP="003F4F5D">
            <w:pPr>
              <w:pStyle w:val="TAC"/>
              <w:rPr>
                <w:lang w:val="en-US" w:bidi="ar"/>
              </w:rPr>
            </w:pPr>
            <w:r w:rsidRPr="00D30FF4">
              <w:rPr>
                <w:rFonts w:cs="Arial"/>
                <w:szCs w:val="18"/>
                <w:lang w:val="en-US" w:bidi="ar"/>
              </w:rP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476830" w14:textId="77777777" w:rsidR="005947D5" w:rsidRDefault="005947D5" w:rsidP="003F4F5D">
            <w:pPr>
              <w:pStyle w:val="TAC"/>
            </w:pPr>
          </w:p>
        </w:tc>
      </w:tr>
      <w:tr w:rsidR="005947D5" w14:paraId="5FB594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7C45CB" w14:textId="77777777" w:rsidR="005947D5" w:rsidRDefault="005947D5" w:rsidP="003F4F5D">
            <w:pPr>
              <w:pStyle w:val="TAC"/>
            </w:pPr>
            <w:r w:rsidRPr="00D30FF4">
              <w:rPr>
                <w:rFonts w:cs="Arial"/>
                <w:szCs w:val="18"/>
                <w:lang w:eastAsia="zh-CN"/>
              </w:rPr>
              <w:t>CA_n2A-n66A-n261(H-I)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F8E529E" w14:textId="77777777" w:rsidR="005947D5" w:rsidRPr="00D30FF4" w:rsidRDefault="005947D5" w:rsidP="003F4F5D">
            <w:pPr>
              <w:pStyle w:val="TAC"/>
              <w:rPr>
                <w:rFonts w:cs="Arial"/>
                <w:szCs w:val="18"/>
              </w:rPr>
            </w:pPr>
            <w:r w:rsidRPr="00D30FF4">
              <w:rPr>
                <w:rFonts w:cs="Arial"/>
                <w:szCs w:val="18"/>
              </w:rPr>
              <w:t>CA_n2A-n66A</w:t>
            </w:r>
          </w:p>
          <w:p w14:paraId="62043104"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5D95A71"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0E6F81C9"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D2C29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806BD5" w14:textId="77777777" w:rsidR="005947D5" w:rsidRDefault="005947D5" w:rsidP="003F4F5D">
            <w:pPr>
              <w:pStyle w:val="TAC"/>
              <w:rPr>
                <w:lang w:eastAsia="zh-CN"/>
              </w:rPr>
            </w:pPr>
            <w:r>
              <w:rPr>
                <w:rFonts w:hint="eastAsia"/>
                <w:lang w:eastAsia="zh-CN"/>
              </w:rPr>
              <w:t>0</w:t>
            </w:r>
          </w:p>
        </w:tc>
      </w:tr>
      <w:tr w:rsidR="005947D5" w14:paraId="054E31B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16C4C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88357B" w14:textId="77777777" w:rsidR="005947D5" w:rsidRDefault="005947D5" w:rsidP="003F4F5D">
            <w:pPr>
              <w:pStyle w:val="TAC"/>
            </w:pPr>
          </w:p>
        </w:tc>
        <w:tc>
          <w:tcPr>
            <w:tcW w:w="840" w:type="dxa"/>
            <w:tcBorders>
              <w:left w:val="single" w:sz="4" w:space="0" w:color="auto"/>
              <w:right w:val="single" w:sz="4" w:space="0" w:color="auto"/>
            </w:tcBorders>
            <w:vAlign w:val="center"/>
          </w:tcPr>
          <w:p w14:paraId="6C7856B8"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A3C308"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87E0338" w14:textId="77777777" w:rsidR="005947D5" w:rsidRDefault="005947D5" w:rsidP="003F4F5D">
            <w:pPr>
              <w:pStyle w:val="TAC"/>
            </w:pPr>
          </w:p>
        </w:tc>
      </w:tr>
      <w:tr w:rsidR="005947D5" w14:paraId="21C940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D71AE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307B7F" w14:textId="77777777" w:rsidR="005947D5" w:rsidRDefault="005947D5" w:rsidP="003F4F5D">
            <w:pPr>
              <w:pStyle w:val="TAC"/>
            </w:pPr>
          </w:p>
        </w:tc>
        <w:tc>
          <w:tcPr>
            <w:tcW w:w="840" w:type="dxa"/>
            <w:tcBorders>
              <w:left w:val="single" w:sz="4" w:space="0" w:color="auto"/>
              <w:right w:val="single" w:sz="4" w:space="0" w:color="auto"/>
            </w:tcBorders>
            <w:vAlign w:val="center"/>
          </w:tcPr>
          <w:p w14:paraId="74FE6D9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BFD588" w14:textId="77777777" w:rsidR="005947D5" w:rsidRDefault="005947D5" w:rsidP="003F4F5D">
            <w:pPr>
              <w:pStyle w:val="TAC"/>
              <w:rPr>
                <w:lang w:val="en-US" w:bidi="ar"/>
              </w:rPr>
            </w:pPr>
            <w:r w:rsidRPr="00D30FF4">
              <w:rPr>
                <w:rFonts w:cs="Arial"/>
                <w:szCs w:val="18"/>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D6FB6EB" w14:textId="77777777" w:rsidR="005947D5" w:rsidRDefault="005947D5" w:rsidP="003F4F5D">
            <w:pPr>
              <w:pStyle w:val="TAC"/>
            </w:pPr>
          </w:p>
        </w:tc>
      </w:tr>
      <w:tr w:rsidR="005947D5" w14:paraId="5D0060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0BCFE6A"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790904" w14:textId="77777777" w:rsidR="005947D5" w:rsidRPr="00D30FF4" w:rsidRDefault="005947D5" w:rsidP="003F4F5D">
            <w:pPr>
              <w:pStyle w:val="TAC"/>
              <w:rPr>
                <w:rFonts w:cs="Arial"/>
                <w:szCs w:val="18"/>
              </w:rPr>
            </w:pPr>
            <w:r w:rsidRPr="00D30FF4">
              <w:rPr>
                <w:rFonts w:cs="Arial"/>
                <w:szCs w:val="18"/>
              </w:rPr>
              <w:t>CA_n2A-n66A</w:t>
            </w:r>
          </w:p>
          <w:p w14:paraId="175BB67F"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474EA06"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0442B163"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9BE83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127C013" w14:textId="77777777" w:rsidR="005947D5" w:rsidRDefault="005947D5" w:rsidP="003F4F5D">
            <w:pPr>
              <w:pStyle w:val="TAC"/>
              <w:rPr>
                <w:lang w:eastAsia="zh-CN"/>
              </w:rPr>
            </w:pPr>
            <w:r>
              <w:rPr>
                <w:rFonts w:hint="eastAsia"/>
                <w:lang w:eastAsia="zh-CN"/>
              </w:rPr>
              <w:t>0</w:t>
            </w:r>
          </w:p>
        </w:tc>
      </w:tr>
      <w:tr w:rsidR="005947D5" w14:paraId="4445B7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89F3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5D3A68" w14:textId="77777777" w:rsidR="005947D5" w:rsidRDefault="005947D5" w:rsidP="003F4F5D">
            <w:pPr>
              <w:pStyle w:val="TAC"/>
            </w:pPr>
          </w:p>
        </w:tc>
        <w:tc>
          <w:tcPr>
            <w:tcW w:w="840" w:type="dxa"/>
            <w:tcBorders>
              <w:left w:val="single" w:sz="4" w:space="0" w:color="auto"/>
              <w:right w:val="single" w:sz="4" w:space="0" w:color="auto"/>
            </w:tcBorders>
            <w:vAlign w:val="center"/>
          </w:tcPr>
          <w:p w14:paraId="60966871"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31ADE4"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5DE8BA73" w14:textId="77777777" w:rsidR="005947D5" w:rsidRDefault="005947D5" w:rsidP="003F4F5D">
            <w:pPr>
              <w:pStyle w:val="TAC"/>
            </w:pPr>
          </w:p>
        </w:tc>
      </w:tr>
      <w:tr w:rsidR="005947D5" w14:paraId="542AA7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A06E8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BCE8A4" w14:textId="77777777" w:rsidR="005947D5" w:rsidRDefault="005947D5" w:rsidP="003F4F5D">
            <w:pPr>
              <w:pStyle w:val="TAC"/>
            </w:pPr>
          </w:p>
        </w:tc>
        <w:tc>
          <w:tcPr>
            <w:tcW w:w="840" w:type="dxa"/>
            <w:tcBorders>
              <w:left w:val="single" w:sz="4" w:space="0" w:color="auto"/>
              <w:right w:val="single" w:sz="4" w:space="0" w:color="auto"/>
            </w:tcBorders>
            <w:vAlign w:val="center"/>
          </w:tcPr>
          <w:p w14:paraId="6435ACE0"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35EA48"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69D55B" w14:textId="77777777" w:rsidR="005947D5" w:rsidRDefault="005947D5" w:rsidP="003F4F5D">
            <w:pPr>
              <w:pStyle w:val="TAC"/>
            </w:pPr>
          </w:p>
        </w:tc>
      </w:tr>
      <w:tr w:rsidR="005947D5" w14:paraId="1E23BDF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6E6FDD"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C62716" w14:textId="77777777" w:rsidR="005947D5" w:rsidRPr="00D30FF4" w:rsidRDefault="005947D5" w:rsidP="003F4F5D">
            <w:pPr>
              <w:pStyle w:val="TAC"/>
              <w:rPr>
                <w:rFonts w:cs="Arial"/>
                <w:szCs w:val="18"/>
              </w:rPr>
            </w:pPr>
            <w:r w:rsidRPr="00D30FF4">
              <w:rPr>
                <w:rFonts w:cs="Arial"/>
                <w:szCs w:val="18"/>
              </w:rPr>
              <w:t>CA_n2A-n66A</w:t>
            </w:r>
          </w:p>
          <w:p w14:paraId="52D63A80"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F8F3396"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33BB01B2"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3CDB6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BA2B81" w14:textId="77777777" w:rsidR="005947D5" w:rsidRDefault="005947D5" w:rsidP="003F4F5D">
            <w:pPr>
              <w:pStyle w:val="TAC"/>
              <w:rPr>
                <w:lang w:eastAsia="zh-CN"/>
              </w:rPr>
            </w:pPr>
            <w:r>
              <w:rPr>
                <w:rFonts w:hint="eastAsia"/>
                <w:lang w:eastAsia="zh-CN"/>
              </w:rPr>
              <w:t>0</w:t>
            </w:r>
          </w:p>
        </w:tc>
      </w:tr>
      <w:tr w:rsidR="005947D5" w14:paraId="687F922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C3B9F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6581629" w14:textId="77777777" w:rsidR="005947D5" w:rsidRDefault="005947D5" w:rsidP="003F4F5D">
            <w:pPr>
              <w:pStyle w:val="TAC"/>
            </w:pPr>
          </w:p>
        </w:tc>
        <w:tc>
          <w:tcPr>
            <w:tcW w:w="840" w:type="dxa"/>
            <w:tcBorders>
              <w:left w:val="single" w:sz="4" w:space="0" w:color="auto"/>
              <w:right w:val="single" w:sz="4" w:space="0" w:color="auto"/>
            </w:tcBorders>
            <w:vAlign w:val="center"/>
          </w:tcPr>
          <w:p w14:paraId="2C571589"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E1FF50"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300C7209" w14:textId="77777777" w:rsidR="005947D5" w:rsidRDefault="005947D5" w:rsidP="003F4F5D">
            <w:pPr>
              <w:pStyle w:val="TAC"/>
            </w:pPr>
          </w:p>
        </w:tc>
      </w:tr>
      <w:tr w:rsidR="005947D5" w14:paraId="24051C7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175FB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C02FD1" w14:textId="77777777" w:rsidR="005947D5" w:rsidRDefault="005947D5" w:rsidP="003F4F5D">
            <w:pPr>
              <w:pStyle w:val="TAC"/>
            </w:pPr>
          </w:p>
        </w:tc>
        <w:tc>
          <w:tcPr>
            <w:tcW w:w="840" w:type="dxa"/>
            <w:tcBorders>
              <w:left w:val="single" w:sz="4" w:space="0" w:color="auto"/>
              <w:right w:val="single" w:sz="4" w:space="0" w:color="auto"/>
            </w:tcBorders>
            <w:vAlign w:val="center"/>
          </w:tcPr>
          <w:p w14:paraId="7FF76F8A"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7F0E39"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F517BBE" w14:textId="77777777" w:rsidR="005947D5" w:rsidRDefault="005947D5" w:rsidP="003F4F5D">
            <w:pPr>
              <w:pStyle w:val="TAC"/>
            </w:pPr>
          </w:p>
        </w:tc>
      </w:tr>
      <w:tr w:rsidR="005947D5" w14:paraId="2DF7C9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21BF32"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0B0C351" w14:textId="77777777" w:rsidR="005947D5" w:rsidRPr="00D30FF4" w:rsidRDefault="005947D5" w:rsidP="003F4F5D">
            <w:pPr>
              <w:pStyle w:val="TAC"/>
              <w:rPr>
                <w:rFonts w:cs="Arial"/>
                <w:szCs w:val="18"/>
              </w:rPr>
            </w:pPr>
            <w:r w:rsidRPr="00D30FF4">
              <w:rPr>
                <w:rFonts w:cs="Arial"/>
                <w:szCs w:val="18"/>
              </w:rPr>
              <w:t>CA_n2A-n66A</w:t>
            </w:r>
          </w:p>
          <w:p w14:paraId="4841F8D4"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5F3C757"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143324C8"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16CDC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E0D27C" w14:textId="77777777" w:rsidR="005947D5" w:rsidRDefault="005947D5" w:rsidP="003F4F5D">
            <w:pPr>
              <w:pStyle w:val="TAC"/>
              <w:rPr>
                <w:lang w:eastAsia="zh-CN"/>
              </w:rPr>
            </w:pPr>
            <w:r>
              <w:rPr>
                <w:rFonts w:hint="eastAsia"/>
                <w:lang w:eastAsia="zh-CN"/>
              </w:rPr>
              <w:t>0</w:t>
            </w:r>
          </w:p>
        </w:tc>
      </w:tr>
      <w:tr w:rsidR="005947D5" w14:paraId="1353A92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00912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CDF59D" w14:textId="77777777" w:rsidR="005947D5" w:rsidRDefault="005947D5" w:rsidP="003F4F5D">
            <w:pPr>
              <w:pStyle w:val="TAC"/>
            </w:pPr>
          </w:p>
        </w:tc>
        <w:tc>
          <w:tcPr>
            <w:tcW w:w="840" w:type="dxa"/>
            <w:tcBorders>
              <w:left w:val="single" w:sz="4" w:space="0" w:color="auto"/>
              <w:right w:val="single" w:sz="4" w:space="0" w:color="auto"/>
            </w:tcBorders>
            <w:vAlign w:val="center"/>
          </w:tcPr>
          <w:p w14:paraId="2E545D74"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9207AD"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7E3D5E32" w14:textId="77777777" w:rsidR="005947D5" w:rsidRDefault="005947D5" w:rsidP="003F4F5D">
            <w:pPr>
              <w:pStyle w:val="TAC"/>
            </w:pPr>
          </w:p>
        </w:tc>
      </w:tr>
      <w:tr w:rsidR="005947D5" w14:paraId="5EF6C23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8D739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99598D" w14:textId="77777777" w:rsidR="005947D5" w:rsidRDefault="005947D5" w:rsidP="003F4F5D">
            <w:pPr>
              <w:pStyle w:val="TAC"/>
            </w:pPr>
          </w:p>
        </w:tc>
        <w:tc>
          <w:tcPr>
            <w:tcW w:w="840" w:type="dxa"/>
            <w:tcBorders>
              <w:left w:val="single" w:sz="4" w:space="0" w:color="auto"/>
              <w:right w:val="single" w:sz="4" w:space="0" w:color="auto"/>
            </w:tcBorders>
            <w:vAlign w:val="center"/>
          </w:tcPr>
          <w:p w14:paraId="320D584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017942"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495B968" w14:textId="77777777" w:rsidR="005947D5" w:rsidRDefault="005947D5" w:rsidP="003F4F5D">
            <w:pPr>
              <w:pStyle w:val="TAC"/>
            </w:pPr>
          </w:p>
        </w:tc>
      </w:tr>
      <w:tr w:rsidR="005947D5" w14:paraId="55AC06A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85A65A"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14B9387" w14:textId="77777777" w:rsidR="005947D5" w:rsidRPr="00D30FF4" w:rsidRDefault="005947D5" w:rsidP="003F4F5D">
            <w:pPr>
              <w:pStyle w:val="TAC"/>
              <w:rPr>
                <w:rFonts w:cs="Arial"/>
                <w:szCs w:val="18"/>
              </w:rPr>
            </w:pPr>
            <w:r w:rsidRPr="00D30FF4">
              <w:rPr>
                <w:rFonts w:cs="Arial"/>
                <w:szCs w:val="18"/>
              </w:rPr>
              <w:t>CA_n2A-n66A</w:t>
            </w:r>
          </w:p>
          <w:p w14:paraId="1B676ACD"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p>
          <w:p w14:paraId="6978FC42" w14:textId="77777777" w:rsidR="005947D5" w:rsidRDefault="005947D5" w:rsidP="003F4F5D">
            <w:pPr>
              <w:pStyle w:val="TAC"/>
            </w:pPr>
            <w:r w:rsidRPr="00D30FF4">
              <w:rPr>
                <w:rFonts w:cs="Arial"/>
                <w:szCs w:val="18"/>
                <w:lang w:eastAsia="zh-CN"/>
              </w:rPr>
              <w:t>CA_n66A-n261A</w:t>
            </w:r>
          </w:p>
        </w:tc>
        <w:tc>
          <w:tcPr>
            <w:tcW w:w="840" w:type="dxa"/>
            <w:tcBorders>
              <w:left w:val="single" w:sz="4" w:space="0" w:color="auto"/>
              <w:right w:val="single" w:sz="4" w:space="0" w:color="auto"/>
            </w:tcBorders>
            <w:vAlign w:val="center"/>
          </w:tcPr>
          <w:p w14:paraId="61725C3F"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49C8C8"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A89013" w14:textId="77777777" w:rsidR="005947D5" w:rsidRDefault="005947D5" w:rsidP="003F4F5D">
            <w:pPr>
              <w:pStyle w:val="TAC"/>
              <w:rPr>
                <w:lang w:eastAsia="zh-CN"/>
              </w:rPr>
            </w:pPr>
            <w:r>
              <w:rPr>
                <w:rFonts w:hint="eastAsia"/>
                <w:lang w:eastAsia="zh-CN"/>
              </w:rPr>
              <w:t>0</w:t>
            </w:r>
          </w:p>
        </w:tc>
      </w:tr>
      <w:tr w:rsidR="005947D5" w14:paraId="20C6B4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877D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F87C5E" w14:textId="77777777" w:rsidR="005947D5" w:rsidRDefault="005947D5" w:rsidP="003F4F5D">
            <w:pPr>
              <w:pStyle w:val="TAC"/>
            </w:pPr>
          </w:p>
        </w:tc>
        <w:tc>
          <w:tcPr>
            <w:tcW w:w="840" w:type="dxa"/>
            <w:tcBorders>
              <w:left w:val="single" w:sz="4" w:space="0" w:color="auto"/>
              <w:right w:val="single" w:sz="4" w:space="0" w:color="auto"/>
            </w:tcBorders>
            <w:vAlign w:val="center"/>
          </w:tcPr>
          <w:p w14:paraId="3AC803DB"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8BD01"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F879E0A" w14:textId="77777777" w:rsidR="005947D5" w:rsidRDefault="005947D5" w:rsidP="003F4F5D">
            <w:pPr>
              <w:pStyle w:val="TAC"/>
            </w:pPr>
          </w:p>
        </w:tc>
      </w:tr>
      <w:tr w:rsidR="005947D5" w14:paraId="399971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1428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757B67" w14:textId="77777777" w:rsidR="005947D5" w:rsidRDefault="005947D5" w:rsidP="003F4F5D">
            <w:pPr>
              <w:pStyle w:val="TAC"/>
            </w:pPr>
          </w:p>
        </w:tc>
        <w:tc>
          <w:tcPr>
            <w:tcW w:w="840" w:type="dxa"/>
            <w:tcBorders>
              <w:left w:val="single" w:sz="4" w:space="0" w:color="auto"/>
              <w:right w:val="single" w:sz="4" w:space="0" w:color="auto"/>
            </w:tcBorders>
            <w:vAlign w:val="center"/>
          </w:tcPr>
          <w:p w14:paraId="680C042C"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08F017"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EF6F9B" w14:textId="77777777" w:rsidR="005947D5" w:rsidRDefault="005947D5" w:rsidP="003F4F5D">
            <w:pPr>
              <w:pStyle w:val="TAC"/>
            </w:pPr>
          </w:p>
        </w:tc>
      </w:tr>
      <w:tr w:rsidR="005947D5" w14:paraId="495B606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A67C80" w14:textId="77777777" w:rsidR="005947D5" w:rsidRDefault="005947D5" w:rsidP="003F4F5D">
            <w:pPr>
              <w:pStyle w:val="TAC"/>
            </w:pPr>
            <w:r w:rsidRPr="00D30FF4">
              <w:rPr>
                <w:rFonts w:cs="Arial"/>
                <w:szCs w:val="18"/>
                <w:lang w:eastAsia="zh-CN"/>
              </w:rPr>
              <w:t>CA_n2A-n66A-n261(</w:t>
            </w:r>
            <w:r>
              <w:rPr>
                <w:rFonts w:cs="Arial"/>
                <w:szCs w:val="18"/>
                <w:lang w:eastAsia="zh-CN"/>
              </w:rPr>
              <w:t>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031683" w14:textId="77777777" w:rsidR="005947D5" w:rsidRPr="00D30FF4" w:rsidRDefault="005947D5" w:rsidP="003F4F5D">
            <w:pPr>
              <w:pStyle w:val="TAC"/>
              <w:rPr>
                <w:rFonts w:cs="Arial"/>
                <w:szCs w:val="18"/>
              </w:rPr>
            </w:pPr>
            <w:r w:rsidRPr="00D30FF4">
              <w:rPr>
                <w:rFonts w:cs="Arial"/>
                <w:szCs w:val="18"/>
              </w:rPr>
              <w:t>CA_n2A-n66A</w:t>
            </w:r>
          </w:p>
          <w:p w14:paraId="65837B86"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p>
          <w:p w14:paraId="0026BF04" w14:textId="77777777" w:rsidR="005947D5" w:rsidRDefault="005947D5" w:rsidP="003F4F5D">
            <w:pPr>
              <w:pStyle w:val="TAC"/>
            </w:pPr>
            <w:r w:rsidRPr="00D30FF4">
              <w:rPr>
                <w:rFonts w:cs="Arial"/>
                <w:szCs w:val="18"/>
                <w:lang w:eastAsia="zh-CN"/>
              </w:rPr>
              <w:t>CA_n66A-n261A</w:t>
            </w:r>
          </w:p>
        </w:tc>
        <w:tc>
          <w:tcPr>
            <w:tcW w:w="840" w:type="dxa"/>
            <w:tcBorders>
              <w:left w:val="single" w:sz="4" w:space="0" w:color="auto"/>
              <w:right w:val="single" w:sz="4" w:space="0" w:color="auto"/>
            </w:tcBorders>
            <w:vAlign w:val="center"/>
          </w:tcPr>
          <w:p w14:paraId="697AAF2D"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9F506E"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DD5038" w14:textId="77777777" w:rsidR="005947D5" w:rsidRDefault="005947D5" w:rsidP="003F4F5D">
            <w:pPr>
              <w:pStyle w:val="TAC"/>
              <w:rPr>
                <w:lang w:eastAsia="zh-CN"/>
              </w:rPr>
            </w:pPr>
            <w:r>
              <w:rPr>
                <w:rFonts w:hint="eastAsia"/>
                <w:lang w:eastAsia="zh-CN"/>
              </w:rPr>
              <w:t>0</w:t>
            </w:r>
          </w:p>
        </w:tc>
      </w:tr>
      <w:tr w:rsidR="005947D5" w14:paraId="6C61405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8DB3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252635" w14:textId="77777777" w:rsidR="005947D5" w:rsidRDefault="005947D5" w:rsidP="003F4F5D">
            <w:pPr>
              <w:pStyle w:val="TAC"/>
            </w:pPr>
          </w:p>
        </w:tc>
        <w:tc>
          <w:tcPr>
            <w:tcW w:w="840" w:type="dxa"/>
            <w:tcBorders>
              <w:left w:val="single" w:sz="4" w:space="0" w:color="auto"/>
              <w:right w:val="single" w:sz="4" w:space="0" w:color="auto"/>
            </w:tcBorders>
            <w:vAlign w:val="center"/>
          </w:tcPr>
          <w:p w14:paraId="60379BCA"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607ABC"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0515CC9" w14:textId="77777777" w:rsidR="005947D5" w:rsidRDefault="005947D5" w:rsidP="003F4F5D">
            <w:pPr>
              <w:pStyle w:val="TAC"/>
            </w:pPr>
          </w:p>
        </w:tc>
      </w:tr>
      <w:tr w:rsidR="005947D5" w14:paraId="7BBBED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EF3C9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3B8EF" w14:textId="77777777" w:rsidR="005947D5" w:rsidRDefault="005947D5" w:rsidP="003F4F5D">
            <w:pPr>
              <w:pStyle w:val="TAC"/>
            </w:pPr>
          </w:p>
        </w:tc>
        <w:tc>
          <w:tcPr>
            <w:tcW w:w="840" w:type="dxa"/>
            <w:tcBorders>
              <w:left w:val="single" w:sz="4" w:space="0" w:color="auto"/>
              <w:right w:val="single" w:sz="4" w:space="0" w:color="auto"/>
            </w:tcBorders>
            <w:vAlign w:val="center"/>
          </w:tcPr>
          <w:p w14:paraId="360A6105"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38DF7F"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E2ED71" w14:textId="77777777" w:rsidR="005947D5" w:rsidRDefault="005947D5" w:rsidP="003F4F5D">
            <w:pPr>
              <w:pStyle w:val="TAC"/>
            </w:pPr>
          </w:p>
        </w:tc>
      </w:tr>
      <w:tr w:rsidR="005947D5" w14:paraId="32AA84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A1A4E1" w14:textId="77777777" w:rsidR="005947D5" w:rsidRDefault="005947D5" w:rsidP="003F4F5D">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3F4B58" w14:textId="77777777" w:rsidR="005947D5" w:rsidRPr="00D30FF4" w:rsidRDefault="005947D5" w:rsidP="003F4F5D">
            <w:pPr>
              <w:pStyle w:val="TAC"/>
              <w:rPr>
                <w:rFonts w:cs="Arial"/>
                <w:szCs w:val="18"/>
              </w:rPr>
            </w:pPr>
            <w:r w:rsidRPr="00D30FF4">
              <w:rPr>
                <w:rFonts w:cs="Arial"/>
                <w:szCs w:val="18"/>
              </w:rPr>
              <w:t>CA_n2A-n66A</w:t>
            </w:r>
          </w:p>
          <w:p w14:paraId="663A2F55"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136AAD7"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0944E794"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74DAB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F6FF3D" w14:textId="77777777" w:rsidR="005947D5" w:rsidRDefault="005947D5" w:rsidP="003F4F5D">
            <w:pPr>
              <w:pStyle w:val="TAC"/>
              <w:rPr>
                <w:lang w:eastAsia="zh-CN"/>
              </w:rPr>
            </w:pPr>
            <w:r>
              <w:rPr>
                <w:rFonts w:hint="eastAsia"/>
                <w:lang w:eastAsia="zh-CN"/>
              </w:rPr>
              <w:t>0</w:t>
            </w:r>
          </w:p>
        </w:tc>
      </w:tr>
      <w:tr w:rsidR="005947D5" w14:paraId="3870862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2A81FF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DE5D89" w14:textId="77777777" w:rsidR="005947D5" w:rsidRDefault="005947D5" w:rsidP="003F4F5D">
            <w:pPr>
              <w:pStyle w:val="TAC"/>
            </w:pPr>
          </w:p>
        </w:tc>
        <w:tc>
          <w:tcPr>
            <w:tcW w:w="840" w:type="dxa"/>
            <w:tcBorders>
              <w:left w:val="single" w:sz="4" w:space="0" w:color="auto"/>
              <w:right w:val="single" w:sz="4" w:space="0" w:color="auto"/>
            </w:tcBorders>
            <w:vAlign w:val="center"/>
          </w:tcPr>
          <w:p w14:paraId="6BB70358"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08381C"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15D6ECD" w14:textId="77777777" w:rsidR="005947D5" w:rsidRDefault="005947D5" w:rsidP="003F4F5D">
            <w:pPr>
              <w:pStyle w:val="TAC"/>
            </w:pPr>
          </w:p>
        </w:tc>
      </w:tr>
      <w:tr w:rsidR="005947D5" w14:paraId="3F80CFD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D6DA7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88A4DC" w14:textId="77777777" w:rsidR="005947D5" w:rsidRDefault="005947D5" w:rsidP="003F4F5D">
            <w:pPr>
              <w:pStyle w:val="TAC"/>
            </w:pPr>
          </w:p>
        </w:tc>
        <w:tc>
          <w:tcPr>
            <w:tcW w:w="840" w:type="dxa"/>
            <w:tcBorders>
              <w:left w:val="single" w:sz="4" w:space="0" w:color="auto"/>
              <w:right w:val="single" w:sz="4" w:space="0" w:color="auto"/>
            </w:tcBorders>
            <w:vAlign w:val="center"/>
          </w:tcPr>
          <w:p w14:paraId="15294F49"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D3624F"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6F5E49" w14:textId="77777777" w:rsidR="005947D5" w:rsidRDefault="005947D5" w:rsidP="003F4F5D">
            <w:pPr>
              <w:pStyle w:val="TAC"/>
            </w:pPr>
          </w:p>
        </w:tc>
      </w:tr>
      <w:tr w:rsidR="005947D5" w14:paraId="0F6DFA0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B24339" w14:textId="77777777" w:rsidR="005947D5" w:rsidRDefault="005947D5" w:rsidP="003F4F5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0C9AC90" w14:textId="77777777" w:rsidR="005947D5" w:rsidRPr="00D30FF4" w:rsidRDefault="005947D5" w:rsidP="003F4F5D">
            <w:pPr>
              <w:pStyle w:val="TAC"/>
              <w:rPr>
                <w:rFonts w:cs="Arial"/>
                <w:szCs w:val="18"/>
              </w:rPr>
            </w:pPr>
            <w:r w:rsidRPr="00D30FF4">
              <w:rPr>
                <w:rFonts w:cs="Arial"/>
                <w:szCs w:val="18"/>
              </w:rPr>
              <w:t>CA_n2A-n66A</w:t>
            </w:r>
          </w:p>
          <w:p w14:paraId="23EDD566"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6206FA9"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55689CC8"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537E33"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1D2054" w14:textId="77777777" w:rsidR="005947D5" w:rsidRDefault="005947D5" w:rsidP="003F4F5D">
            <w:pPr>
              <w:pStyle w:val="TAC"/>
              <w:rPr>
                <w:lang w:eastAsia="zh-CN"/>
              </w:rPr>
            </w:pPr>
            <w:r>
              <w:rPr>
                <w:rFonts w:hint="eastAsia"/>
                <w:lang w:eastAsia="zh-CN"/>
              </w:rPr>
              <w:t>0</w:t>
            </w:r>
          </w:p>
        </w:tc>
      </w:tr>
      <w:tr w:rsidR="005947D5" w14:paraId="4ADE29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1DAB4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4066E8" w14:textId="77777777" w:rsidR="005947D5" w:rsidRDefault="005947D5" w:rsidP="003F4F5D">
            <w:pPr>
              <w:pStyle w:val="TAC"/>
            </w:pPr>
          </w:p>
        </w:tc>
        <w:tc>
          <w:tcPr>
            <w:tcW w:w="840" w:type="dxa"/>
            <w:tcBorders>
              <w:left w:val="single" w:sz="4" w:space="0" w:color="auto"/>
              <w:right w:val="single" w:sz="4" w:space="0" w:color="auto"/>
            </w:tcBorders>
            <w:vAlign w:val="center"/>
          </w:tcPr>
          <w:p w14:paraId="0BB8C141"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DA8E77"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60983961" w14:textId="77777777" w:rsidR="005947D5" w:rsidRDefault="005947D5" w:rsidP="003F4F5D">
            <w:pPr>
              <w:pStyle w:val="TAC"/>
            </w:pPr>
          </w:p>
        </w:tc>
      </w:tr>
      <w:tr w:rsidR="005947D5" w14:paraId="5F776FC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E68B1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71C551" w14:textId="77777777" w:rsidR="005947D5" w:rsidRDefault="005947D5" w:rsidP="003F4F5D">
            <w:pPr>
              <w:pStyle w:val="TAC"/>
            </w:pPr>
          </w:p>
        </w:tc>
        <w:tc>
          <w:tcPr>
            <w:tcW w:w="840" w:type="dxa"/>
            <w:tcBorders>
              <w:left w:val="single" w:sz="4" w:space="0" w:color="auto"/>
              <w:right w:val="single" w:sz="4" w:space="0" w:color="auto"/>
            </w:tcBorders>
            <w:vAlign w:val="center"/>
          </w:tcPr>
          <w:p w14:paraId="11ABB2D5"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F85958"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882EC8" w14:textId="77777777" w:rsidR="005947D5" w:rsidRDefault="005947D5" w:rsidP="003F4F5D">
            <w:pPr>
              <w:pStyle w:val="TAC"/>
            </w:pPr>
          </w:p>
        </w:tc>
      </w:tr>
      <w:tr w:rsidR="005947D5" w14:paraId="5D0C2CB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407C37C" w14:textId="77777777" w:rsidR="005947D5" w:rsidRDefault="005947D5" w:rsidP="003F4F5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E317F5" w14:textId="77777777" w:rsidR="005947D5" w:rsidRPr="00D30FF4" w:rsidRDefault="005947D5" w:rsidP="003F4F5D">
            <w:pPr>
              <w:pStyle w:val="TAC"/>
              <w:rPr>
                <w:rFonts w:cs="Arial"/>
                <w:szCs w:val="18"/>
              </w:rPr>
            </w:pPr>
            <w:r w:rsidRPr="00D30FF4">
              <w:rPr>
                <w:rFonts w:cs="Arial"/>
                <w:szCs w:val="18"/>
              </w:rPr>
              <w:t>CA_n2A-n66A</w:t>
            </w:r>
          </w:p>
          <w:p w14:paraId="7B1AD669"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FA07421"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5993E4BD"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BAFCD5"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822683" w14:textId="77777777" w:rsidR="005947D5" w:rsidRDefault="005947D5" w:rsidP="003F4F5D">
            <w:pPr>
              <w:pStyle w:val="TAC"/>
              <w:rPr>
                <w:lang w:eastAsia="zh-CN"/>
              </w:rPr>
            </w:pPr>
            <w:r>
              <w:rPr>
                <w:rFonts w:hint="eastAsia"/>
                <w:lang w:eastAsia="zh-CN"/>
              </w:rPr>
              <w:t>0</w:t>
            </w:r>
          </w:p>
        </w:tc>
      </w:tr>
      <w:tr w:rsidR="005947D5" w14:paraId="67CA18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1CE42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69FE1D" w14:textId="77777777" w:rsidR="005947D5" w:rsidRDefault="005947D5" w:rsidP="003F4F5D">
            <w:pPr>
              <w:pStyle w:val="TAC"/>
            </w:pPr>
          </w:p>
        </w:tc>
        <w:tc>
          <w:tcPr>
            <w:tcW w:w="840" w:type="dxa"/>
            <w:tcBorders>
              <w:left w:val="single" w:sz="4" w:space="0" w:color="auto"/>
              <w:right w:val="single" w:sz="4" w:space="0" w:color="auto"/>
            </w:tcBorders>
            <w:vAlign w:val="center"/>
          </w:tcPr>
          <w:p w14:paraId="7F469D16"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054D2D"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0D6E9EAD" w14:textId="77777777" w:rsidR="005947D5" w:rsidRDefault="005947D5" w:rsidP="003F4F5D">
            <w:pPr>
              <w:pStyle w:val="TAC"/>
            </w:pPr>
          </w:p>
        </w:tc>
      </w:tr>
      <w:tr w:rsidR="005947D5" w14:paraId="21DB3C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276FE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FBF609" w14:textId="77777777" w:rsidR="005947D5" w:rsidRDefault="005947D5" w:rsidP="003F4F5D">
            <w:pPr>
              <w:pStyle w:val="TAC"/>
            </w:pPr>
          </w:p>
        </w:tc>
        <w:tc>
          <w:tcPr>
            <w:tcW w:w="840" w:type="dxa"/>
            <w:tcBorders>
              <w:left w:val="single" w:sz="4" w:space="0" w:color="auto"/>
              <w:right w:val="single" w:sz="4" w:space="0" w:color="auto"/>
            </w:tcBorders>
            <w:vAlign w:val="center"/>
          </w:tcPr>
          <w:p w14:paraId="7B1A954D"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DEA99A"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1D51E4" w14:textId="77777777" w:rsidR="005947D5" w:rsidRDefault="005947D5" w:rsidP="003F4F5D">
            <w:pPr>
              <w:pStyle w:val="TAC"/>
            </w:pPr>
          </w:p>
        </w:tc>
      </w:tr>
      <w:tr w:rsidR="005947D5" w14:paraId="4999AAB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A2FB00" w14:textId="77777777" w:rsidR="005947D5" w:rsidRDefault="005947D5" w:rsidP="003F4F5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841F17" w14:textId="77777777" w:rsidR="005947D5" w:rsidRPr="00D30FF4" w:rsidRDefault="005947D5" w:rsidP="003F4F5D">
            <w:pPr>
              <w:pStyle w:val="TAC"/>
              <w:rPr>
                <w:rFonts w:cs="Arial"/>
                <w:szCs w:val="18"/>
              </w:rPr>
            </w:pPr>
            <w:r w:rsidRPr="00D30FF4">
              <w:rPr>
                <w:rFonts w:cs="Arial"/>
                <w:szCs w:val="18"/>
              </w:rPr>
              <w:t>CA_n2A-n66A</w:t>
            </w:r>
          </w:p>
          <w:p w14:paraId="74A9AB5D"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C201249"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656A4BF7"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F12D9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6E615A" w14:textId="77777777" w:rsidR="005947D5" w:rsidRDefault="005947D5" w:rsidP="003F4F5D">
            <w:pPr>
              <w:pStyle w:val="TAC"/>
              <w:rPr>
                <w:lang w:eastAsia="zh-CN"/>
              </w:rPr>
            </w:pPr>
            <w:r>
              <w:rPr>
                <w:rFonts w:hint="eastAsia"/>
                <w:lang w:eastAsia="zh-CN"/>
              </w:rPr>
              <w:t>0</w:t>
            </w:r>
          </w:p>
        </w:tc>
      </w:tr>
      <w:tr w:rsidR="005947D5" w14:paraId="05EAB0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35F87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8A58A7" w14:textId="77777777" w:rsidR="005947D5" w:rsidRDefault="005947D5" w:rsidP="003F4F5D">
            <w:pPr>
              <w:pStyle w:val="TAC"/>
            </w:pPr>
          </w:p>
        </w:tc>
        <w:tc>
          <w:tcPr>
            <w:tcW w:w="840" w:type="dxa"/>
            <w:tcBorders>
              <w:left w:val="single" w:sz="4" w:space="0" w:color="auto"/>
              <w:right w:val="single" w:sz="4" w:space="0" w:color="auto"/>
            </w:tcBorders>
            <w:vAlign w:val="center"/>
          </w:tcPr>
          <w:p w14:paraId="4277F3EE"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D5D592"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3C6EE8ED" w14:textId="77777777" w:rsidR="005947D5" w:rsidRDefault="005947D5" w:rsidP="003F4F5D">
            <w:pPr>
              <w:pStyle w:val="TAC"/>
            </w:pPr>
          </w:p>
        </w:tc>
      </w:tr>
      <w:tr w:rsidR="005947D5" w14:paraId="308492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7C47E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DE851E" w14:textId="77777777" w:rsidR="005947D5" w:rsidRDefault="005947D5" w:rsidP="003F4F5D">
            <w:pPr>
              <w:pStyle w:val="TAC"/>
            </w:pPr>
          </w:p>
        </w:tc>
        <w:tc>
          <w:tcPr>
            <w:tcW w:w="840" w:type="dxa"/>
            <w:tcBorders>
              <w:left w:val="single" w:sz="4" w:space="0" w:color="auto"/>
              <w:right w:val="single" w:sz="4" w:space="0" w:color="auto"/>
            </w:tcBorders>
            <w:vAlign w:val="center"/>
          </w:tcPr>
          <w:p w14:paraId="14A5857A"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E47ED"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21A2830" w14:textId="77777777" w:rsidR="005947D5" w:rsidRDefault="005947D5" w:rsidP="003F4F5D">
            <w:pPr>
              <w:pStyle w:val="TAC"/>
            </w:pPr>
          </w:p>
        </w:tc>
      </w:tr>
      <w:tr w:rsidR="005947D5" w14:paraId="2CECD51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8E7BE67" w14:textId="77777777" w:rsidR="005947D5" w:rsidRDefault="005947D5" w:rsidP="003F4F5D">
            <w:pPr>
              <w:pStyle w:val="TAC"/>
            </w:pPr>
            <w:r>
              <w:rPr>
                <w:rFonts w:eastAsiaTheme="minorEastAsia"/>
              </w:rPr>
              <w:t>CA_n2A-n77A-n260A</w:t>
            </w:r>
          </w:p>
        </w:tc>
        <w:tc>
          <w:tcPr>
            <w:tcW w:w="2369" w:type="dxa"/>
            <w:gridSpan w:val="2"/>
            <w:tcBorders>
              <w:left w:val="single" w:sz="4" w:space="0" w:color="auto"/>
              <w:bottom w:val="nil"/>
              <w:right w:val="single" w:sz="4" w:space="0" w:color="auto"/>
            </w:tcBorders>
            <w:shd w:val="clear" w:color="auto" w:fill="auto"/>
            <w:vAlign w:val="center"/>
          </w:tcPr>
          <w:p w14:paraId="1D806643" w14:textId="77777777" w:rsidR="005947D5" w:rsidRDefault="005947D5" w:rsidP="003F4F5D">
            <w:pPr>
              <w:pStyle w:val="TAC"/>
              <w:rPr>
                <w:rFonts w:eastAsiaTheme="minorEastAsia"/>
              </w:rPr>
            </w:pPr>
            <w:r w:rsidRPr="0034334B">
              <w:rPr>
                <w:rFonts w:eastAsiaTheme="minorEastAsia"/>
              </w:rPr>
              <w:t>CA_n2A-n77A</w:t>
            </w:r>
          </w:p>
          <w:p w14:paraId="61DFE0F2" w14:textId="77777777" w:rsidR="005947D5" w:rsidRDefault="005947D5" w:rsidP="003F4F5D">
            <w:pPr>
              <w:pStyle w:val="TAC"/>
              <w:rPr>
                <w:rFonts w:eastAsiaTheme="minorEastAsia"/>
              </w:rPr>
            </w:pPr>
            <w:r>
              <w:rPr>
                <w:rFonts w:eastAsiaTheme="minorEastAsia"/>
              </w:rPr>
              <w:t>CA_n77A-n260A</w:t>
            </w:r>
          </w:p>
          <w:p w14:paraId="64C57E20" w14:textId="77777777" w:rsidR="005947D5" w:rsidRDefault="005947D5" w:rsidP="003F4F5D">
            <w:pPr>
              <w:pStyle w:val="TAC"/>
            </w:pPr>
            <w:r>
              <w:rPr>
                <w:rFonts w:eastAsiaTheme="minorEastAsia"/>
              </w:rPr>
              <w:t>CA_n2A-n260A</w:t>
            </w:r>
          </w:p>
        </w:tc>
        <w:tc>
          <w:tcPr>
            <w:tcW w:w="840" w:type="dxa"/>
            <w:tcBorders>
              <w:left w:val="single" w:sz="4" w:space="0" w:color="auto"/>
              <w:right w:val="single" w:sz="4" w:space="0" w:color="auto"/>
            </w:tcBorders>
            <w:vAlign w:val="center"/>
          </w:tcPr>
          <w:p w14:paraId="07848624" w14:textId="77777777" w:rsidR="005947D5" w:rsidRDefault="005947D5" w:rsidP="003F4F5D">
            <w:pPr>
              <w:pStyle w:val="TAC"/>
            </w:pPr>
            <w:r>
              <w:rPr>
                <w:rFonts w:eastAsiaTheme="minorEastAsia"/>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1AD7DE" w14:textId="77777777" w:rsidR="005947D5" w:rsidRDefault="005947D5" w:rsidP="003F4F5D">
            <w:pPr>
              <w:pStyle w:val="TAC"/>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5AD80962" w14:textId="77777777" w:rsidR="005947D5" w:rsidRDefault="005947D5" w:rsidP="003F4F5D">
            <w:pPr>
              <w:pStyle w:val="TAC"/>
            </w:pPr>
            <w:r>
              <w:rPr>
                <w:rFonts w:eastAsiaTheme="minorEastAsia"/>
              </w:rPr>
              <w:t>0</w:t>
            </w:r>
          </w:p>
        </w:tc>
      </w:tr>
      <w:tr w:rsidR="005947D5" w14:paraId="603D0B7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B882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68592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F316A4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C75E0A"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C6F9892" w14:textId="77777777" w:rsidR="005947D5" w:rsidRDefault="005947D5" w:rsidP="003F4F5D">
            <w:pPr>
              <w:pStyle w:val="TAC"/>
              <w:rPr>
                <w:lang w:eastAsia="zh-CN"/>
              </w:rPr>
            </w:pPr>
          </w:p>
        </w:tc>
      </w:tr>
      <w:tr w:rsidR="005947D5" w14:paraId="0CFF05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ED491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A18E88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9DEE6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F60A0"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BA9BFD" w14:textId="77777777" w:rsidR="005947D5" w:rsidRDefault="005947D5" w:rsidP="003F4F5D">
            <w:pPr>
              <w:pStyle w:val="TAC"/>
              <w:rPr>
                <w:lang w:eastAsia="zh-CN"/>
              </w:rPr>
            </w:pPr>
          </w:p>
        </w:tc>
      </w:tr>
      <w:tr w:rsidR="005947D5" w14:paraId="204044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E8DD7CC" w14:textId="77777777" w:rsidR="005947D5" w:rsidRDefault="005947D5" w:rsidP="003F4F5D">
            <w:pPr>
              <w:pStyle w:val="TAC"/>
            </w:pPr>
            <w:r>
              <w:t>CA_n2A-n77A-n260G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9C768B" w14:textId="77777777" w:rsidR="005947D5" w:rsidRDefault="005947D5" w:rsidP="003F4F5D">
            <w:pPr>
              <w:pStyle w:val="TAC"/>
              <w:rPr>
                <w:rFonts w:cs="Arial"/>
                <w:lang w:eastAsia="zh-CN"/>
              </w:rPr>
            </w:pPr>
            <w:r w:rsidRPr="0034334B">
              <w:rPr>
                <w:rFonts w:cs="Arial"/>
                <w:lang w:eastAsia="zh-CN"/>
              </w:rPr>
              <w:t>CA_n2A-n77A</w:t>
            </w:r>
          </w:p>
          <w:p w14:paraId="177C6646" w14:textId="77777777" w:rsidR="005947D5" w:rsidRDefault="005947D5" w:rsidP="003F4F5D">
            <w:pPr>
              <w:pStyle w:val="TAC"/>
              <w:rPr>
                <w:rFonts w:cs="Arial"/>
                <w:lang w:eastAsia="zh-CN"/>
              </w:rPr>
            </w:pPr>
            <w:r>
              <w:rPr>
                <w:rFonts w:cs="Arial"/>
                <w:lang w:eastAsia="zh-CN"/>
              </w:rPr>
              <w:t>CA_n2A-n260A/G</w:t>
            </w:r>
          </w:p>
          <w:p w14:paraId="1A6C529D" w14:textId="77777777" w:rsidR="005947D5" w:rsidRDefault="005947D5" w:rsidP="003F4F5D">
            <w:pPr>
              <w:pStyle w:val="TAC"/>
              <w:rPr>
                <w:rFonts w:cs="Arial"/>
                <w:lang w:eastAsia="zh-CN"/>
              </w:rPr>
            </w:pPr>
            <w:r>
              <w:rPr>
                <w:rFonts w:cs="Arial"/>
                <w:lang w:eastAsia="zh-CN"/>
              </w:rPr>
              <w:t>CA_n77A-n260A/G</w:t>
            </w:r>
          </w:p>
        </w:tc>
        <w:tc>
          <w:tcPr>
            <w:tcW w:w="840" w:type="dxa"/>
            <w:tcBorders>
              <w:left w:val="single" w:sz="4" w:space="0" w:color="auto"/>
              <w:right w:val="single" w:sz="4" w:space="0" w:color="auto"/>
            </w:tcBorders>
            <w:vAlign w:val="center"/>
          </w:tcPr>
          <w:p w14:paraId="48AA19F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B2024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0E1B76" w14:textId="77777777" w:rsidR="005947D5" w:rsidRDefault="005947D5" w:rsidP="003F4F5D">
            <w:pPr>
              <w:pStyle w:val="TAC"/>
              <w:rPr>
                <w:lang w:eastAsia="zh-CN"/>
              </w:rPr>
            </w:pPr>
            <w:r>
              <w:rPr>
                <w:lang w:eastAsia="zh-CN"/>
              </w:rPr>
              <w:t>0</w:t>
            </w:r>
          </w:p>
        </w:tc>
      </w:tr>
      <w:tr w:rsidR="005947D5" w14:paraId="6A3FC09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C834E2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45B158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5559537"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A2928"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B19DCFE" w14:textId="77777777" w:rsidR="005947D5" w:rsidRDefault="005947D5" w:rsidP="003F4F5D">
            <w:pPr>
              <w:pStyle w:val="TAC"/>
              <w:rPr>
                <w:lang w:eastAsia="zh-CN"/>
              </w:rPr>
            </w:pPr>
          </w:p>
        </w:tc>
      </w:tr>
      <w:tr w:rsidR="005947D5" w14:paraId="46D414C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CCED5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B95C0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C0C27F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665479"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C377B4" w14:textId="77777777" w:rsidR="005947D5" w:rsidRDefault="005947D5" w:rsidP="003F4F5D">
            <w:pPr>
              <w:pStyle w:val="TAC"/>
              <w:rPr>
                <w:lang w:eastAsia="zh-CN"/>
              </w:rPr>
            </w:pPr>
          </w:p>
        </w:tc>
      </w:tr>
      <w:tr w:rsidR="005947D5" w14:paraId="092394D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2CD3DA" w14:textId="77777777" w:rsidR="005947D5" w:rsidRDefault="005947D5" w:rsidP="003F4F5D">
            <w:pPr>
              <w:pStyle w:val="TAC"/>
            </w:pPr>
            <w:r>
              <w:t>CA_n2A-n77A-n260H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C844B0" w14:textId="77777777" w:rsidR="005947D5" w:rsidRDefault="005947D5" w:rsidP="003F4F5D">
            <w:pPr>
              <w:pStyle w:val="TAC"/>
              <w:rPr>
                <w:rFonts w:cs="Arial"/>
                <w:lang w:eastAsia="zh-CN"/>
              </w:rPr>
            </w:pPr>
            <w:r w:rsidRPr="0034334B">
              <w:rPr>
                <w:rFonts w:cs="Arial"/>
                <w:lang w:eastAsia="zh-CN"/>
              </w:rPr>
              <w:t>CA_n2A-n77A</w:t>
            </w:r>
          </w:p>
          <w:p w14:paraId="00FFDC66" w14:textId="77777777" w:rsidR="005947D5" w:rsidRDefault="005947D5" w:rsidP="003F4F5D">
            <w:pPr>
              <w:pStyle w:val="TAC"/>
              <w:rPr>
                <w:rFonts w:cs="Arial"/>
                <w:lang w:eastAsia="zh-CN"/>
              </w:rPr>
            </w:pPr>
            <w:r>
              <w:rPr>
                <w:rFonts w:cs="Arial"/>
                <w:lang w:eastAsia="zh-CN"/>
              </w:rPr>
              <w:t>CA_n2A-n260A/G/H</w:t>
            </w:r>
          </w:p>
          <w:p w14:paraId="72B6DAF7" w14:textId="77777777" w:rsidR="005947D5" w:rsidRDefault="005947D5" w:rsidP="003F4F5D">
            <w:pPr>
              <w:pStyle w:val="TAC"/>
              <w:rPr>
                <w:rFonts w:cs="Arial"/>
                <w:lang w:eastAsia="zh-CN"/>
              </w:rPr>
            </w:pPr>
            <w:r>
              <w:rPr>
                <w:rFonts w:cs="Arial"/>
                <w:lang w:eastAsia="zh-CN"/>
              </w:rPr>
              <w:t>CA_n77A-n260A/G/H</w:t>
            </w:r>
          </w:p>
        </w:tc>
        <w:tc>
          <w:tcPr>
            <w:tcW w:w="840" w:type="dxa"/>
            <w:tcBorders>
              <w:left w:val="single" w:sz="4" w:space="0" w:color="auto"/>
              <w:right w:val="single" w:sz="4" w:space="0" w:color="auto"/>
            </w:tcBorders>
            <w:vAlign w:val="center"/>
          </w:tcPr>
          <w:p w14:paraId="6BFB327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CCB51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4ADD96" w14:textId="77777777" w:rsidR="005947D5" w:rsidRDefault="005947D5" w:rsidP="003F4F5D">
            <w:pPr>
              <w:pStyle w:val="TAC"/>
              <w:rPr>
                <w:lang w:eastAsia="zh-CN"/>
              </w:rPr>
            </w:pPr>
            <w:r>
              <w:rPr>
                <w:lang w:eastAsia="zh-CN"/>
              </w:rPr>
              <w:t>0</w:t>
            </w:r>
          </w:p>
        </w:tc>
      </w:tr>
      <w:tr w:rsidR="005947D5" w14:paraId="2522A4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12C62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4917F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294F5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D5E365"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818046" w14:textId="77777777" w:rsidR="005947D5" w:rsidRDefault="005947D5" w:rsidP="003F4F5D">
            <w:pPr>
              <w:pStyle w:val="TAC"/>
              <w:rPr>
                <w:lang w:eastAsia="zh-CN"/>
              </w:rPr>
            </w:pPr>
          </w:p>
        </w:tc>
      </w:tr>
      <w:tr w:rsidR="005947D5" w14:paraId="7BE4DE6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FDFC1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BBFFB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54E5D7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643815"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C84AA9" w14:textId="77777777" w:rsidR="005947D5" w:rsidRDefault="005947D5" w:rsidP="003F4F5D">
            <w:pPr>
              <w:pStyle w:val="TAC"/>
              <w:rPr>
                <w:lang w:eastAsia="zh-CN"/>
              </w:rPr>
            </w:pPr>
          </w:p>
        </w:tc>
      </w:tr>
      <w:tr w:rsidR="005947D5" w14:paraId="3630C4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3416CB" w14:textId="77777777" w:rsidR="005947D5" w:rsidRDefault="005947D5" w:rsidP="003F4F5D">
            <w:pPr>
              <w:pStyle w:val="TAC"/>
            </w:pPr>
            <w:r>
              <w:t>CA_n2A-n77A-n260I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5B3559" w14:textId="77777777" w:rsidR="005947D5" w:rsidRDefault="005947D5" w:rsidP="003F4F5D">
            <w:pPr>
              <w:pStyle w:val="TAC"/>
              <w:rPr>
                <w:rFonts w:cs="Arial"/>
                <w:lang w:eastAsia="zh-CN"/>
              </w:rPr>
            </w:pPr>
            <w:r w:rsidRPr="0034334B">
              <w:rPr>
                <w:rFonts w:cs="Arial"/>
                <w:lang w:eastAsia="zh-CN"/>
              </w:rPr>
              <w:t>CA_n2A-n77A</w:t>
            </w:r>
          </w:p>
          <w:p w14:paraId="311A7BBD" w14:textId="77777777" w:rsidR="005947D5" w:rsidRDefault="005947D5" w:rsidP="003F4F5D">
            <w:pPr>
              <w:pStyle w:val="TAC"/>
              <w:rPr>
                <w:rFonts w:cs="Arial"/>
                <w:lang w:eastAsia="zh-CN"/>
              </w:rPr>
            </w:pPr>
            <w:r>
              <w:rPr>
                <w:rFonts w:cs="Arial"/>
                <w:lang w:eastAsia="zh-CN"/>
              </w:rPr>
              <w:t>CA_n2A-n260A/G/H/I</w:t>
            </w:r>
          </w:p>
          <w:p w14:paraId="6009C46B" w14:textId="77777777" w:rsidR="005947D5"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71C1370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67FE0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8A06B9" w14:textId="77777777" w:rsidR="005947D5" w:rsidRDefault="005947D5" w:rsidP="003F4F5D">
            <w:pPr>
              <w:pStyle w:val="TAC"/>
              <w:rPr>
                <w:lang w:eastAsia="zh-CN"/>
              </w:rPr>
            </w:pPr>
            <w:r>
              <w:rPr>
                <w:lang w:eastAsia="zh-CN"/>
              </w:rPr>
              <w:t>0</w:t>
            </w:r>
          </w:p>
        </w:tc>
      </w:tr>
      <w:tr w:rsidR="005947D5" w14:paraId="115169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7EC153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F6986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D4079F6"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939919"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653FE7" w14:textId="77777777" w:rsidR="005947D5" w:rsidRDefault="005947D5" w:rsidP="003F4F5D">
            <w:pPr>
              <w:pStyle w:val="TAC"/>
              <w:rPr>
                <w:lang w:eastAsia="zh-CN"/>
              </w:rPr>
            </w:pPr>
          </w:p>
        </w:tc>
      </w:tr>
      <w:tr w:rsidR="005947D5" w14:paraId="62C25D8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B46FCC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D5D1BC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7FEF93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AB3959"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C3F607" w14:textId="77777777" w:rsidR="005947D5" w:rsidRDefault="005947D5" w:rsidP="003F4F5D">
            <w:pPr>
              <w:pStyle w:val="TAC"/>
              <w:rPr>
                <w:lang w:eastAsia="zh-CN"/>
              </w:rPr>
            </w:pPr>
          </w:p>
        </w:tc>
      </w:tr>
      <w:tr w:rsidR="005947D5" w:rsidRPr="009178E2" w14:paraId="639A96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8C09E5" w14:textId="77777777" w:rsidR="005947D5" w:rsidRPr="009178E2" w:rsidRDefault="005947D5" w:rsidP="003F4F5D">
            <w:pPr>
              <w:pStyle w:val="TAC"/>
            </w:pPr>
            <w:r w:rsidRPr="009178E2">
              <w:t>CA_n2A-n77A-n260J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6472F3" w14:textId="77777777" w:rsidR="005947D5" w:rsidRDefault="005947D5" w:rsidP="003F4F5D">
            <w:pPr>
              <w:pStyle w:val="TAC"/>
              <w:rPr>
                <w:rFonts w:cs="Arial"/>
                <w:lang w:eastAsia="zh-CN"/>
              </w:rPr>
            </w:pPr>
            <w:r w:rsidRPr="0034334B">
              <w:rPr>
                <w:rFonts w:cs="Arial"/>
                <w:lang w:eastAsia="zh-CN"/>
              </w:rPr>
              <w:t>CA_n2A-n77A</w:t>
            </w:r>
          </w:p>
          <w:p w14:paraId="409ACF89"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w:t>
            </w:r>
          </w:p>
          <w:p w14:paraId="0E188CF8"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w:t>
            </w:r>
          </w:p>
        </w:tc>
        <w:tc>
          <w:tcPr>
            <w:tcW w:w="840" w:type="dxa"/>
            <w:tcBorders>
              <w:left w:val="single" w:sz="4" w:space="0" w:color="auto"/>
              <w:right w:val="single" w:sz="4" w:space="0" w:color="auto"/>
            </w:tcBorders>
            <w:vAlign w:val="center"/>
          </w:tcPr>
          <w:p w14:paraId="5EE4C389"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2E3684"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EE0DF7" w14:textId="77777777" w:rsidR="005947D5" w:rsidRPr="009178E2" w:rsidRDefault="005947D5" w:rsidP="003F4F5D">
            <w:pPr>
              <w:pStyle w:val="TAC"/>
              <w:rPr>
                <w:lang w:eastAsia="zh-CN"/>
              </w:rPr>
            </w:pPr>
            <w:r w:rsidRPr="009178E2">
              <w:rPr>
                <w:lang w:eastAsia="zh-CN"/>
              </w:rPr>
              <w:t>0</w:t>
            </w:r>
          </w:p>
        </w:tc>
      </w:tr>
      <w:tr w:rsidR="005947D5" w:rsidRPr="009178E2" w14:paraId="78828F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8970F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BFBBB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9919C0B"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C4B4E"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281CC2B" w14:textId="77777777" w:rsidR="005947D5" w:rsidRPr="009178E2" w:rsidRDefault="005947D5" w:rsidP="003F4F5D">
            <w:pPr>
              <w:pStyle w:val="TAC"/>
              <w:rPr>
                <w:lang w:eastAsia="zh-CN"/>
              </w:rPr>
            </w:pPr>
          </w:p>
        </w:tc>
      </w:tr>
      <w:tr w:rsidR="005947D5" w:rsidRPr="009178E2" w14:paraId="690AF3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D545F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EA996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0C01D9"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AFBE39" w14:textId="77777777" w:rsidR="005947D5" w:rsidRPr="009178E2" w:rsidRDefault="005947D5" w:rsidP="003F4F5D">
            <w:pPr>
              <w:pStyle w:val="TAC"/>
            </w:pPr>
            <w:r w:rsidRPr="009178E2">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2142C2" w14:textId="77777777" w:rsidR="005947D5" w:rsidRPr="009178E2" w:rsidRDefault="005947D5" w:rsidP="003F4F5D">
            <w:pPr>
              <w:pStyle w:val="TAC"/>
              <w:rPr>
                <w:lang w:eastAsia="zh-CN"/>
              </w:rPr>
            </w:pPr>
          </w:p>
        </w:tc>
      </w:tr>
      <w:tr w:rsidR="005947D5" w:rsidRPr="009178E2" w14:paraId="3ADD07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20ECED" w14:textId="77777777" w:rsidR="005947D5" w:rsidRPr="009178E2" w:rsidRDefault="005947D5" w:rsidP="003F4F5D">
            <w:pPr>
              <w:pStyle w:val="TAC"/>
            </w:pPr>
            <w:r w:rsidRPr="009178E2">
              <w:t>CA_n2A-n77A-n260K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2E3489" w14:textId="77777777" w:rsidR="005947D5" w:rsidRDefault="005947D5" w:rsidP="003F4F5D">
            <w:pPr>
              <w:pStyle w:val="TAC"/>
              <w:rPr>
                <w:rFonts w:cs="Arial"/>
                <w:lang w:eastAsia="zh-CN"/>
              </w:rPr>
            </w:pPr>
            <w:r w:rsidRPr="0034334B">
              <w:rPr>
                <w:rFonts w:cs="Arial"/>
                <w:lang w:eastAsia="zh-CN"/>
              </w:rPr>
              <w:t>CA_n2A-n77A</w:t>
            </w:r>
          </w:p>
          <w:p w14:paraId="2DA24FF3"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/G/H/I/J/K</w:t>
            </w:r>
          </w:p>
          <w:p w14:paraId="46E1F17F"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/G/H/I/J/K</w:t>
            </w:r>
          </w:p>
        </w:tc>
        <w:tc>
          <w:tcPr>
            <w:tcW w:w="840" w:type="dxa"/>
            <w:tcBorders>
              <w:left w:val="single" w:sz="4" w:space="0" w:color="auto"/>
              <w:right w:val="single" w:sz="4" w:space="0" w:color="auto"/>
            </w:tcBorders>
            <w:vAlign w:val="center"/>
          </w:tcPr>
          <w:p w14:paraId="64FA7545"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71B3A0"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04FFFA" w14:textId="77777777" w:rsidR="005947D5" w:rsidRPr="009178E2" w:rsidRDefault="005947D5" w:rsidP="003F4F5D">
            <w:pPr>
              <w:pStyle w:val="TAC"/>
              <w:rPr>
                <w:lang w:eastAsia="zh-CN"/>
              </w:rPr>
            </w:pPr>
            <w:r w:rsidRPr="009178E2">
              <w:rPr>
                <w:lang w:eastAsia="zh-CN"/>
              </w:rPr>
              <w:t>0</w:t>
            </w:r>
          </w:p>
        </w:tc>
      </w:tr>
      <w:tr w:rsidR="005947D5" w:rsidRPr="009178E2" w14:paraId="17BCCC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7909A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74A87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8705BD6"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8002D3"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F92993" w14:textId="77777777" w:rsidR="005947D5" w:rsidRPr="009178E2" w:rsidRDefault="005947D5" w:rsidP="003F4F5D">
            <w:pPr>
              <w:pStyle w:val="TAC"/>
              <w:rPr>
                <w:lang w:eastAsia="zh-CN"/>
              </w:rPr>
            </w:pPr>
          </w:p>
        </w:tc>
      </w:tr>
      <w:tr w:rsidR="005947D5" w:rsidRPr="009178E2" w14:paraId="13ACD20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0AFED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DE5FEE"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7131CA8"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3F21C9" w14:textId="77777777" w:rsidR="005947D5" w:rsidRPr="009178E2" w:rsidRDefault="005947D5" w:rsidP="003F4F5D">
            <w:pPr>
              <w:pStyle w:val="TAC"/>
            </w:pPr>
            <w:r w:rsidRPr="009178E2">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800042B" w14:textId="77777777" w:rsidR="005947D5" w:rsidRPr="009178E2" w:rsidRDefault="005947D5" w:rsidP="003F4F5D">
            <w:pPr>
              <w:pStyle w:val="TAC"/>
              <w:rPr>
                <w:lang w:eastAsia="zh-CN"/>
              </w:rPr>
            </w:pPr>
          </w:p>
        </w:tc>
      </w:tr>
      <w:tr w:rsidR="005947D5" w:rsidRPr="009178E2" w14:paraId="033F5B8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02C377" w14:textId="77777777" w:rsidR="005947D5" w:rsidRPr="009178E2" w:rsidRDefault="005947D5" w:rsidP="003F4F5D">
            <w:pPr>
              <w:pStyle w:val="TAC"/>
            </w:pPr>
            <w:r w:rsidRPr="009178E2">
              <w:t>CA_n2A-n77A-n260L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D119368" w14:textId="77777777" w:rsidR="005947D5" w:rsidRDefault="005947D5" w:rsidP="003F4F5D">
            <w:pPr>
              <w:pStyle w:val="TAC"/>
              <w:rPr>
                <w:rFonts w:cs="Arial"/>
                <w:lang w:eastAsia="zh-CN"/>
              </w:rPr>
            </w:pPr>
            <w:r w:rsidRPr="0034334B">
              <w:rPr>
                <w:rFonts w:cs="Arial"/>
                <w:lang w:eastAsia="zh-CN"/>
              </w:rPr>
              <w:t>CA_n2A-n77A</w:t>
            </w:r>
          </w:p>
          <w:p w14:paraId="3650DB31"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/G/H/I/J/K/L</w:t>
            </w:r>
          </w:p>
          <w:p w14:paraId="56F5BB8B"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/G/H/I/J/K/L</w:t>
            </w:r>
          </w:p>
        </w:tc>
        <w:tc>
          <w:tcPr>
            <w:tcW w:w="840" w:type="dxa"/>
            <w:tcBorders>
              <w:left w:val="single" w:sz="4" w:space="0" w:color="auto"/>
              <w:right w:val="single" w:sz="4" w:space="0" w:color="auto"/>
            </w:tcBorders>
            <w:vAlign w:val="center"/>
          </w:tcPr>
          <w:p w14:paraId="2C28AE0C"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A9C113"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60D104" w14:textId="77777777" w:rsidR="005947D5" w:rsidRPr="009178E2" w:rsidRDefault="005947D5" w:rsidP="003F4F5D">
            <w:pPr>
              <w:pStyle w:val="TAC"/>
              <w:rPr>
                <w:lang w:eastAsia="zh-CN"/>
              </w:rPr>
            </w:pPr>
            <w:r w:rsidRPr="009178E2">
              <w:rPr>
                <w:lang w:eastAsia="zh-CN"/>
              </w:rPr>
              <w:t>0</w:t>
            </w:r>
          </w:p>
        </w:tc>
      </w:tr>
      <w:tr w:rsidR="005947D5" w:rsidRPr="009178E2" w14:paraId="759143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A5F73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090DC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861BF16"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ECB99C"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C997103" w14:textId="77777777" w:rsidR="005947D5" w:rsidRPr="009178E2" w:rsidRDefault="005947D5" w:rsidP="003F4F5D">
            <w:pPr>
              <w:pStyle w:val="TAC"/>
              <w:rPr>
                <w:lang w:eastAsia="zh-CN"/>
              </w:rPr>
            </w:pPr>
          </w:p>
        </w:tc>
      </w:tr>
      <w:tr w:rsidR="005947D5" w:rsidRPr="009178E2" w14:paraId="5C4A19F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DE178A"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33A054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3E9C0E6"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A094D" w14:textId="77777777" w:rsidR="005947D5" w:rsidRPr="009178E2" w:rsidRDefault="005947D5" w:rsidP="003F4F5D">
            <w:pPr>
              <w:pStyle w:val="TAC"/>
            </w:pPr>
            <w:r w:rsidRPr="009178E2">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63AF56" w14:textId="77777777" w:rsidR="005947D5" w:rsidRPr="009178E2" w:rsidRDefault="005947D5" w:rsidP="003F4F5D">
            <w:pPr>
              <w:pStyle w:val="TAC"/>
              <w:rPr>
                <w:lang w:eastAsia="zh-CN"/>
              </w:rPr>
            </w:pPr>
          </w:p>
        </w:tc>
      </w:tr>
      <w:tr w:rsidR="005947D5" w:rsidRPr="009178E2" w14:paraId="58A89F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D3A4AD" w14:textId="77777777" w:rsidR="005947D5" w:rsidRPr="009178E2" w:rsidRDefault="005947D5" w:rsidP="003F4F5D">
            <w:pPr>
              <w:pStyle w:val="TAC"/>
            </w:pPr>
            <w:r w:rsidRPr="009178E2">
              <w:t>CA_n2A-n77A-n260M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61494D" w14:textId="77777777" w:rsidR="005947D5" w:rsidRDefault="005947D5" w:rsidP="003F4F5D">
            <w:pPr>
              <w:pStyle w:val="TAC"/>
              <w:rPr>
                <w:rFonts w:cs="Arial"/>
                <w:lang w:eastAsia="zh-CN"/>
              </w:rPr>
            </w:pPr>
            <w:r w:rsidRPr="0034334B">
              <w:rPr>
                <w:rFonts w:cs="Arial"/>
                <w:lang w:eastAsia="zh-CN"/>
              </w:rPr>
              <w:t>CA_n2A-n77A</w:t>
            </w:r>
          </w:p>
          <w:p w14:paraId="6246019C"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/G/H/I/J/K/L/M</w:t>
            </w:r>
          </w:p>
          <w:p w14:paraId="32B8BA6E"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/G/H/I/J/K/L/M</w:t>
            </w:r>
          </w:p>
        </w:tc>
        <w:tc>
          <w:tcPr>
            <w:tcW w:w="840" w:type="dxa"/>
            <w:tcBorders>
              <w:left w:val="single" w:sz="4" w:space="0" w:color="auto"/>
              <w:right w:val="single" w:sz="4" w:space="0" w:color="auto"/>
            </w:tcBorders>
            <w:vAlign w:val="center"/>
          </w:tcPr>
          <w:p w14:paraId="73D4D1F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88FAC7"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0987BA" w14:textId="77777777" w:rsidR="005947D5" w:rsidRPr="009178E2" w:rsidRDefault="005947D5" w:rsidP="003F4F5D">
            <w:pPr>
              <w:pStyle w:val="TAC"/>
              <w:rPr>
                <w:lang w:eastAsia="zh-CN"/>
              </w:rPr>
            </w:pPr>
            <w:r w:rsidRPr="009178E2">
              <w:rPr>
                <w:lang w:eastAsia="zh-CN"/>
              </w:rPr>
              <w:t>0</w:t>
            </w:r>
          </w:p>
        </w:tc>
      </w:tr>
      <w:tr w:rsidR="005947D5" w:rsidRPr="009178E2" w14:paraId="237A7A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FAA19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155C3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F7FA5AF"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042682"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D460D57" w14:textId="77777777" w:rsidR="005947D5" w:rsidRPr="009178E2" w:rsidRDefault="005947D5" w:rsidP="003F4F5D">
            <w:pPr>
              <w:pStyle w:val="TAC"/>
              <w:rPr>
                <w:lang w:eastAsia="zh-CN"/>
              </w:rPr>
            </w:pPr>
          </w:p>
        </w:tc>
      </w:tr>
      <w:tr w:rsidR="005947D5" w:rsidRPr="009178E2" w14:paraId="1F4169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B4ADE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81582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F1ECD92"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C11CE1" w14:textId="77777777" w:rsidR="005947D5" w:rsidRPr="009178E2" w:rsidRDefault="005947D5" w:rsidP="003F4F5D">
            <w:pPr>
              <w:pStyle w:val="TAC"/>
            </w:pPr>
            <w:r w:rsidRPr="009178E2">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7D981D" w14:textId="77777777" w:rsidR="005947D5" w:rsidRPr="009178E2" w:rsidRDefault="005947D5" w:rsidP="003F4F5D">
            <w:pPr>
              <w:pStyle w:val="TAC"/>
              <w:rPr>
                <w:lang w:eastAsia="zh-CN"/>
              </w:rPr>
            </w:pPr>
          </w:p>
        </w:tc>
      </w:tr>
      <w:tr w:rsidR="005947D5" w:rsidRPr="009178E2" w14:paraId="318955E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69D8BF" w14:textId="77777777" w:rsidR="005947D5" w:rsidRPr="009178E2" w:rsidRDefault="005947D5" w:rsidP="003F4F5D">
            <w:pPr>
              <w:pStyle w:val="TAC"/>
            </w:pPr>
            <w:r>
              <w:t>CA_n2A-n77C-n260A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ACEA1C" w14:textId="77777777" w:rsidR="005947D5" w:rsidRDefault="005947D5" w:rsidP="003F4F5D">
            <w:pPr>
              <w:pStyle w:val="TAC"/>
              <w:rPr>
                <w:rFonts w:cs="Arial"/>
                <w:lang w:eastAsia="zh-CN"/>
              </w:rPr>
            </w:pPr>
            <w:r>
              <w:rPr>
                <w:rFonts w:cs="Arial"/>
                <w:lang w:eastAsia="zh-CN"/>
              </w:rPr>
              <w:t>CA_n2A-n260A</w:t>
            </w:r>
          </w:p>
          <w:p w14:paraId="029DFC08" w14:textId="77777777" w:rsidR="005947D5" w:rsidRPr="009178E2" w:rsidRDefault="005947D5" w:rsidP="003F4F5D">
            <w:pPr>
              <w:pStyle w:val="TAC"/>
              <w:rPr>
                <w:rFonts w:cs="Arial"/>
                <w:lang w:eastAsia="zh-CN"/>
              </w:rPr>
            </w:pPr>
            <w:r>
              <w:rPr>
                <w:rFonts w:cs="Arial"/>
                <w:lang w:eastAsia="zh-CN"/>
              </w:rPr>
              <w:t>CA_n77A-n260A</w:t>
            </w:r>
          </w:p>
        </w:tc>
        <w:tc>
          <w:tcPr>
            <w:tcW w:w="840" w:type="dxa"/>
            <w:tcBorders>
              <w:left w:val="single" w:sz="4" w:space="0" w:color="auto"/>
              <w:right w:val="single" w:sz="4" w:space="0" w:color="auto"/>
            </w:tcBorders>
            <w:vAlign w:val="center"/>
          </w:tcPr>
          <w:p w14:paraId="01DA79CE"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7F7E79"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23BFFD" w14:textId="77777777" w:rsidR="005947D5" w:rsidRPr="009178E2" w:rsidRDefault="005947D5" w:rsidP="003F4F5D">
            <w:pPr>
              <w:pStyle w:val="TAC"/>
              <w:rPr>
                <w:lang w:eastAsia="zh-CN"/>
              </w:rPr>
            </w:pPr>
            <w:r>
              <w:rPr>
                <w:lang w:eastAsia="zh-CN"/>
              </w:rPr>
              <w:t>0</w:t>
            </w:r>
          </w:p>
        </w:tc>
      </w:tr>
      <w:tr w:rsidR="005947D5" w:rsidRPr="009178E2" w14:paraId="040E524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B0741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61E6D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EE20D09"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1B1C4A"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48190CD6" w14:textId="77777777" w:rsidR="005947D5" w:rsidRPr="009178E2" w:rsidRDefault="005947D5" w:rsidP="003F4F5D">
            <w:pPr>
              <w:pStyle w:val="TAC"/>
              <w:rPr>
                <w:lang w:eastAsia="zh-CN"/>
              </w:rPr>
            </w:pPr>
          </w:p>
        </w:tc>
      </w:tr>
      <w:tr w:rsidR="005947D5" w:rsidRPr="009178E2" w14:paraId="46A7D5C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77FE4F"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63E83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5D0D681"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20030" w14:textId="77777777" w:rsidR="005947D5" w:rsidRPr="009178E2" w:rsidRDefault="005947D5" w:rsidP="003F4F5D">
            <w:pPr>
              <w:pStyle w:val="TAC"/>
              <w:rPr>
                <w:lang w:val="en-US" w:bidi="ar"/>
              </w:rPr>
            </w:pPr>
            <w:r>
              <w:rPr>
                <w:lang w:val="en-US" w:bidi="ar"/>
              </w:rPr>
              <w:t>CA_n260A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8DE571" w14:textId="77777777" w:rsidR="005947D5" w:rsidRPr="009178E2" w:rsidRDefault="005947D5" w:rsidP="003F4F5D">
            <w:pPr>
              <w:pStyle w:val="TAC"/>
              <w:rPr>
                <w:lang w:eastAsia="zh-CN"/>
              </w:rPr>
            </w:pPr>
          </w:p>
        </w:tc>
      </w:tr>
      <w:tr w:rsidR="005947D5" w:rsidRPr="009178E2" w14:paraId="1E51742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FC0EFD6" w14:textId="77777777" w:rsidR="005947D5" w:rsidRPr="009178E2" w:rsidRDefault="005947D5" w:rsidP="003F4F5D">
            <w:pPr>
              <w:pStyle w:val="TAC"/>
            </w:pPr>
            <w:r>
              <w:t>CA_n2A-n77C-n260G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BDB598" w14:textId="77777777" w:rsidR="005947D5" w:rsidRDefault="005947D5" w:rsidP="003F4F5D">
            <w:pPr>
              <w:pStyle w:val="TAC"/>
              <w:rPr>
                <w:rFonts w:cs="Arial"/>
                <w:lang w:eastAsia="zh-CN"/>
              </w:rPr>
            </w:pPr>
            <w:r>
              <w:rPr>
                <w:rFonts w:cs="Arial"/>
                <w:lang w:eastAsia="zh-CN"/>
              </w:rPr>
              <w:t>CA_n2A-n260A/G</w:t>
            </w:r>
          </w:p>
          <w:p w14:paraId="63EC3B51" w14:textId="77777777" w:rsidR="005947D5" w:rsidRPr="009178E2" w:rsidRDefault="005947D5" w:rsidP="003F4F5D">
            <w:pPr>
              <w:pStyle w:val="TAC"/>
              <w:rPr>
                <w:rFonts w:cs="Arial"/>
                <w:lang w:eastAsia="zh-CN"/>
              </w:rPr>
            </w:pPr>
            <w:r>
              <w:rPr>
                <w:rFonts w:cs="Arial"/>
                <w:lang w:eastAsia="zh-CN"/>
              </w:rPr>
              <w:t>CA_n77A-n260A/G</w:t>
            </w:r>
          </w:p>
        </w:tc>
        <w:tc>
          <w:tcPr>
            <w:tcW w:w="840" w:type="dxa"/>
            <w:tcBorders>
              <w:left w:val="single" w:sz="4" w:space="0" w:color="auto"/>
              <w:right w:val="single" w:sz="4" w:space="0" w:color="auto"/>
            </w:tcBorders>
            <w:vAlign w:val="center"/>
          </w:tcPr>
          <w:p w14:paraId="78AC8DFB"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CFC42F"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A5E510" w14:textId="77777777" w:rsidR="005947D5" w:rsidRPr="009178E2" w:rsidRDefault="005947D5" w:rsidP="003F4F5D">
            <w:pPr>
              <w:pStyle w:val="TAC"/>
              <w:rPr>
                <w:lang w:eastAsia="zh-CN"/>
              </w:rPr>
            </w:pPr>
            <w:r>
              <w:rPr>
                <w:lang w:eastAsia="zh-CN"/>
              </w:rPr>
              <w:t>0</w:t>
            </w:r>
          </w:p>
        </w:tc>
      </w:tr>
      <w:tr w:rsidR="005947D5" w:rsidRPr="009178E2" w14:paraId="00E0FF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E2A24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77BBD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66EA064"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0C0261"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00C42C38" w14:textId="77777777" w:rsidR="005947D5" w:rsidRPr="009178E2" w:rsidRDefault="005947D5" w:rsidP="003F4F5D">
            <w:pPr>
              <w:pStyle w:val="TAC"/>
              <w:rPr>
                <w:lang w:eastAsia="zh-CN"/>
              </w:rPr>
            </w:pPr>
          </w:p>
        </w:tc>
      </w:tr>
      <w:tr w:rsidR="005947D5" w:rsidRPr="009178E2" w14:paraId="2AC0B7B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2C5935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B32B5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4927DF2"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F6A8D9" w14:textId="77777777" w:rsidR="005947D5" w:rsidRPr="009178E2"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B85C7B" w14:textId="77777777" w:rsidR="005947D5" w:rsidRPr="009178E2" w:rsidRDefault="005947D5" w:rsidP="003F4F5D">
            <w:pPr>
              <w:pStyle w:val="TAC"/>
              <w:rPr>
                <w:lang w:eastAsia="zh-CN"/>
              </w:rPr>
            </w:pPr>
          </w:p>
        </w:tc>
      </w:tr>
      <w:tr w:rsidR="005947D5" w:rsidRPr="009178E2" w14:paraId="5CE5CD1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55E4CA" w14:textId="77777777" w:rsidR="005947D5" w:rsidRPr="009178E2" w:rsidRDefault="005947D5" w:rsidP="003F4F5D">
            <w:pPr>
              <w:pStyle w:val="TAC"/>
            </w:pPr>
            <w:r>
              <w:t>CA_n2A-n77C-n260H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370163" w14:textId="77777777" w:rsidR="005947D5" w:rsidRDefault="005947D5" w:rsidP="003F4F5D">
            <w:pPr>
              <w:pStyle w:val="TAC"/>
              <w:rPr>
                <w:rFonts w:cs="Arial"/>
                <w:lang w:eastAsia="zh-CN"/>
              </w:rPr>
            </w:pPr>
            <w:r>
              <w:rPr>
                <w:rFonts w:cs="Arial"/>
                <w:lang w:eastAsia="zh-CN"/>
              </w:rPr>
              <w:t>CA_n2A-n260A/G/H</w:t>
            </w:r>
          </w:p>
          <w:p w14:paraId="593CEAEF" w14:textId="77777777" w:rsidR="005947D5" w:rsidRPr="009178E2" w:rsidRDefault="005947D5" w:rsidP="003F4F5D">
            <w:pPr>
              <w:pStyle w:val="TAC"/>
              <w:rPr>
                <w:rFonts w:cs="Arial"/>
                <w:lang w:eastAsia="zh-CN"/>
              </w:rPr>
            </w:pPr>
            <w:r>
              <w:rPr>
                <w:rFonts w:cs="Arial"/>
                <w:lang w:eastAsia="zh-CN"/>
              </w:rPr>
              <w:t>CA_n77A-n260A/G/H</w:t>
            </w:r>
          </w:p>
        </w:tc>
        <w:tc>
          <w:tcPr>
            <w:tcW w:w="840" w:type="dxa"/>
            <w:tcBorders>
              <w:left w:val="single" w:sz="4" w:space="0" w:color="auto"/>
              <w:right w:val="single" w:sz="4" w:space="0" w:color="auto"/>
            </w:tcBorders>
            <w:vAlign w:val="center"/>
          </w:tcPr>
          <w:p w14:paraId="110DC6F8"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96C86C"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93B725" w14:textId="77777777" w:rsidR="005947D5" w:rsidRPr="009178E2" w:rsidRDefault="005947D5" w:rsidP="003F4F5D">
            <w:pPr>
              <w:pStyle w:val="TAC"/>
              <w:rPr>
                <w:lang w:eastAsia="zh-CN"/>
              </w:rPr>
            </w:pPr>
            <w:r>
              <w:rPr>
                <w:lang w:eastAsia="zh-CN"/>
              </w:rPr>
              <w:t>0</w:t>
            </w:r>
          </w:p>
        </w:tc>
      </w:tr>
      <w:tr w:rsidR="005947D5" w:rsidRPr="009178E2" w14:paraId="46BB01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FA1CEF"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34E96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CEAA92D"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68E2F6"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6FD7D95F" w14:textId="77777777" w:rsidR="005947D5" w:rsidRPr="009178E2" w:rsidRDefault="005947D5" w:rsidP="003F4F5D">
            <w:pPr>
              <w:pStyle w:val="TAC"/>
              <w:rPr>
                <w:lang w:eastAsia="zh-CN"/>
              </w:rPr>
            </w:pPr>
          </w:p>
        </w:tc>
      </w:tr>
      <w:tr w:rsidR="005947D5" w:rsidRPr="009178E2" w14:paraId="640CFF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4206A6"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05BF9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E948B14"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A85C26" w14:textId="77777777" w:rsidR="005947D5" w:rsidRPr="009178E2"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CE40E7F" w14:textId="77777777" w:rsidR="005947D5" w:rsidRPr="009178E2" w:rsidRDefault="005947D5" w:rsidP="003F4F5D">
            <w:pPr>
              <w:pStyle w:val="TAC"/>
              <w:rPr>
                <w:lang w:eastAsia="zh-CN"/>
              </w:rPr>
            </w:pPr>
          </w:p>
        </w:tc>
      </w:tr>
      <w:tr w:rsidR="005947D5" w:rsidRPr="009178E2" w14:paraId="3C6D43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A5F713" w14:textId="77777777" w:rsidR="005947D5" w:rsidRPr="009178E2" w:rsidRDefault="005947D5" w:rsidP="003F4F5D">
            <w:pPr>
              <w:pStyle w:val="TAC"/>
            </w:pPr>
            <w:r>
              <w:t>CA_n2A-n77C-n260I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0487AB" w14:textId="77777777" w:rsidR="005947D5" w:rsidRDefault="005947D5" w:rsidP="003F4F5D">
            <w:pPr>
              <w:pStyle w:val="TAC"/>
              <w:rPr>
                <w:rFonts w:cs="Arial"/>
                <w:lang w:eastAsia="zh-CN"/>
              </w:rPr>
            </w:pPr>
            <w:r>
              <w:rPr>
                <w:rFonts w:cs="Arial"/>
                <w:lang w:eastAsia="zh-CN"/>
              </w:rPr>
              <w:t>CA_n2A-n260A/G/H/I</w:t>
            </w:r>
          </w:p>
          <w:p w14:paraId="43D576F3"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6F411B38"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BE3678"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3C6EA4" w14:textId="77777777" w:rsidR="005947D5" w:rsidRPr="009178E2" w:rsidRDefault="005947D5" w:rsidP="003F4F5D">
            <w:pPr>
              <w:pStyle w:val="TAC"/>
              <w:rPr>
                <w:lang w:eastAsia="zh-CN"/>
              </w:rPr>
            </w:pPr>
            <w:r>
              <w:rPr>
                <w:lang w:eastAsia="zh-CN"/>
              </w:rPr>
              <w:t>0</w:t>
            </w:r>
          </w:p>
        </w:tc>
      </w:tr>
      <w:tr w:rsidR="005947D5" w:rsidRPr="009178E2" w14:paraId="1F8C23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BAA90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F327C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4A5DB3"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F99CC3"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0DFF8B35" w14:textId="77777777" w:rsidR="005947D5" w:rsidRPr="009178E2" w:rsidRDefault="005947D5" w:rsidP="003F4F5D">
            <w:pPr>
              <w:pStyle w:val="TAC"/>
              <w:rPr>
                <w:lang w:eastAsia="zh-CN"/>
              </w:rPr>
            </w:pPr>
          </w:p>
        </w:tc>
      </w:tr>
      <w:tr w:rsidR="005947D5" w:rsidRPr="009178E2" w14:paraId="31B175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438E9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C2A9B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F50641"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FDB75E" w14:textId="77777777" w:rsidR="005947D5" w:rsidRPr="009178E2"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705D20" w14:textId="77777777" w:rsidR="005947D5" w:rsidRPr="009178E2" w:rsidRDefault="005947D5" w:rsidP="003F4F5D">
            <w:pPr>
              <w:pStyle w:val="TAC"/>
              <w:rPr>
                <w:lang w:eastAsia="zh-CN"/>
              </w:rPr>
            </w:pPr>
          </w:p>
        </w:tc>
      </w:tr>
      <w:tr w:rsidR="005947D5" w:rsidRPr="009178E2" w14:paraId="0F774C5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FF5D0BE" w14:textId="77777777" w:rsidR="005947D5" w:rsidRPr="009178E2" w:rsidRDefault="005947D5" w:rsidP="003F4F5D">
            <w:pPr>
              <w:pStyle w:val="TAC"/>
            </w:pPr>
            <w:r>
              <w:t>CA_n2A-n77C-n260J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560508" w14:textId="77777777" w:rsidR="005947D5" w:rsidRDefault="005947D5" w:rsidP="003F4F5D">
            <w:pPr>
              <w:pStyle w:val="TAC"/>
              <w:rPr>
                <w:rFonts w:cs="Arial"/>
                <w:lang w:eastAsia="zh-CN"/>
              </w:rPr>
            </w:pPr>
            <w:r>
              <w:rPr>
                <w:rFonts w:cs="Arial"/>
                <w:lang w:eastAsia="zh-CN"/>
              </w:rPr>
              <w:t>CA_n2A-n260A/G/H/I</w:t>
            </w:r>
          </w:p>
          <w:p w14:paraId="430BCF0F"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37135368"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39844"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A56097" w14:textId="77777777" w:rsidR="005947D5" w:rsidRPr="009178E2" w:rsidRDefault="005947D5" w:rsidP="003F4F5D">
            <w:pPr>
              <w:pStyle w:val="TAC"/>
              <w:rPr>
                <w:lang w:eastAsia="zh-CN"/>
              </w:rPr>
            </w:pPr>
            <w:r>
              <w:rPr>
                <w:lang w:eastAsia="zh-CN"/>
              </w:rPr>
              <w:t>0</w:t>
            </w:r>
          </w:p>
        </w:tc>
      </w:tr>
      <w:tr w:rsidR="005947D5" w:rsidRPr="009178E2" w14:paraId="5261CD2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B7492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7EC1A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1D6EA39"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E4510B"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4E05DFA6" w14:textId="77777777" w:rsidR="005947D5" w:rsidRPr="009178E2" w:rsidRDefault="005947D5" w:rsidP="003F4F5D">
            <w:pPr>
              <w:pStyle w:val="TAC"/>
              <w:rPr>
                <w:lang w:eastAsia="zh-CN"/>
              </w:rPr>
            </w:pPr>
          </w:p>
        </w:tc>
      </w:tr>
      <w:tr w:rsidR="005947D5" w:rsidRPr="009178E2" w14:paraId="449E31E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092A7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ADE48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24E0B7"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CDA5DE" w14:textId="77777777" w:rsidR="005947D5" w:rsidRPr="009178E2"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612A3C" w14:textId="77777777" w:rsidR="005947D5" w:rsidRPr="009178E2" w:rsidRDefault="005947D5" w:rsidP="003F4F5D">
            <w:pPr>
              <w:pStyle w:val="TAC"/>
              <w:rPr>
                <w:lang w:eastAsia="zh-CN"/>
              </w:rPr>
            </w:pPr>
          </w:p>
        </w:tc>
      </w:tr>
      <w:tr w:rsidR="005947D5" w:rsidRPr="009178E2" w14:paraId="312E2FA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EDA9FD" w14:textId="77777777" w:rsidR="005947D5" w:rsidRPr="009178E2" w:rsidRDefault="005947D5" w:rsidP="003F4F5D">
            <w:pPr>
              <w:pStyle w:val="TAC"/>
            </w:pPr>
            <w:r>
              <w:t>CA_n2A-n77C-n260K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9F096E" w14:textId="77777777" w:rsidR="005947D5" w:rsidRDefault="005947D5" w:rsidP="003F4F5D">
            <w:pPr>
              <w:pStyle w:val="TAC"/>
              <w:rPr>
                <w:rFonts w:cs="Arial"/>
                <w:lang w:eastAsia="zh-CN"/>
              </w:rPr>
            </w:pPr>
            <w:r>
              <w:rPr>
                <w:rFonts w:cs="Arial"/>
                <w:lang w:eastAsia="zh-CN"/>
              </w:rPr>
              <w:t>CA_n2A-n260A/G/H/I</w:t>
            </w:r>
          </w:p>
          <w:p w14:paraId="2339957B"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73286553"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C41297"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0A2B5B" w14:textId="77777777" w:rsidR="005947D5" w:rsidRPr="009178E2" w:rsidRDefault="005947D5" w:rsidP="003F4F5D">
            <w:pPr>
              <w:pStyle w:val="TAC"/>
              <w:rPr>
                <w:lang w:eastAsia="zh-CN"/>
              </w:rPr>
            </w:pPr>
            <w:r>
              <w:rPr>
                <w:lang w:eastAsia="zh-CN"/>
              </w:rPr>
              <w:t>0</w:t>
            </w:r>
          </w:p>
        </w:tc>
      </w:tr>
      <w:tr w:rsidR="005947D5" w:rsidRPr="009178E2" w14:paraId="23E5AA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E7F61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D8759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F242C9E"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D0B8E3"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4751B04F" w14:textId="77777777" w:rsidR="005947D5" w:rsidRPr="009178E2" w:rsidRDefault="005947D5" w:rsidP="003F4F5D">
            <w:pPr>
              <w:pStyle w:val="TAC"/>
              <w:rPr>
                <w:lang w:eastAsia="zh-CN"/>
              </w:rPr>
            </w:pPr>
          </w:p>
        </w:tc>
      </w:tr>
      <w:tr w:rsidR="005947D5" w:rsidRPr="009178E2" w14:paraId="0946940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C52ED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A3AAE6"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E038DB"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F21AC6" w14:textId="77777777" w:rsidR="005947D5" w:rsidRPr="009178E2"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FA0960" w14:textId="77777777" w:rsidR="005947D5" w:rsidRPr="009178E2" w:rsidRDefault="005947D5" w:rsidP="003F4F5D">
            <w:pPr>
              <w:pStyle w:val="TAC"/>
              <w:rPr>
                <w:lang w:eastAsia="zh-CN"/>
              </w:rPr>
            </w:pPr>
          </w:p>
        </w:tc>
      </w:tr>
      <w:tr w:rsidR="005947D5" w:rsidRPr="009178E2" w14:paraId="1C878A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A87BAB" w14:textId="77777777" w:rsidR="005947D5" w:rsidRPr="009178E2" w:rsidRDefault="005947D5" w:rsidP="003F4F5D">
            <w:pPr>
              <w:pStyle w:val="TAC"/>
            </w:pPr>
            <w:r>
              <w:t>CA_n2A-n77C-n260L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19D4DC1" w14:textId="77777777" w:rsidR="005947D5" w:rsidRDefault="005947D5" w:rsidP="003F4F5D">
            <w:pPr>
              <w:pStyle w:val="TAC"/>
              <w:rPr>
                <w:rFonts w:cs="Arial"/>
                <w:lang w:eastAsia="zh-CN"/>
              </w:rPr>
            </w:pPr>
            <w:r>
              <w:rPr>
                <w:rFonts w:cs="Arial"/>
                <w:lang w:eastAsia="zh-CN"/>
              </w:rPr>
              <w:t>CA_n2A-n260A/G/H/I</w:t>
            </w:r>
          </w:p>
          <w:p w14:paraId="2ABC97B1"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20142C15"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BDFBF"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F36C1E" w14:textId="77777777" w:rsidR="005947D5" w:rsidRPr="009178E2" w:rsidRDefault="005947D5" w:rsidP="003F4F5D">
            <w:pPr>
              <w:pStyle w:val="TAC"/>
              <w:rPr>
                <w:lang w:eastAsia="zh-CN"/>
              </w:rPr>
            </w:pPr>
            <w:r>
              <w:rPr>
                <w:lang w:eastAsia="zh-CN"/>
              </w:rPr>
              <w:t>0</w:t>
            </w:r>
          </w:p>
        </w:tc>
      </w:tr>
      <w:tr w:rsidR="005947D5" w:rsidRPr="009178E2" w14:paraId="1D1509B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DAF9EC"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9B29D23"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4432FB8"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8A5DD1"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773DE8B3" w14:textId="77777777" w:rsidR="005947D5" w:rsidRPr="009178E2" w:rsidRDefault="005947D5" w:rsidP="003F4F5D">
            <w:pPr>
              <w:pStyle w:val="TAC"/>
              <w:rPr>
                <w:lang w:eastAsia="zh-CN"/>
              </w:rPr>
            </w:pPr>
          </w:p>
        </w:tc>
      </w:tr>
      <w:tr w:rsidR="005947D5" w:rsidRPr="009178E2" w14:paraId="085EA9A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21D67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2C92A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502F633"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ABBACC" w14:textId="77777777" w:rsidR="005947D5" w:rsidRPr="009178E2"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2A0DC3" w14:textId="77777777" w:rsidR="005947D5" w:rsidRPr="009178E2" w:rsidRDefault="005947D5" w:rsidP="003F4F5D">
            <w:pPr>
              <w:pStyle w:val="TAC"/>
              <w:rPr>
                <w:lang w:eastAsia="zh-CN"/>
              </w:rPr>
            </w:pPr>
          </w:p>
        </w:tc>
      </w:tr>
      <w:tr w:rsidR="005947D5" w:rsidRPr="009178E2" w14:paraId="61C4E9A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9F9E99" w14:textId="77777777" w:rsidR="005947D5" w:rsidRPr="009178E2" w:rsidRDefault="005947D5" w:rsidP="003F4F5D">
            <w:pPr>
              <w:pStyle w:val="TAC"/>
            </w:pPr>
            <w:r>
              <w:t>CA_n2A-n77C-n260M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0942422" w14:textId="77777777" w:rsidR="005947D5" w:rsidRDefault="005947D5" w:rsidP="003F4F5D">
            <w:pPr>
              <w:pStyle w:val="TAC"/>
              <w:rPr>
                <w:rFonts w:cs="Arial"/>
                <w:lang w:eastAsia="zh-CN"/>
              </w:rPr>
            </w:pPr>
            <w:r>
              <w:rPr>
                <w:rFonts w:cs="Arial"/>
                <w:lang w:eastAsia="zh-CN"/>
              </w:rPr>
              <w:t>CA_n2A-n260A/G/H/I</w:t>
            </w:r>
          </w:p>
          <w:p w14:paraId="3E3AE9F1"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752DA83A"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9BA590"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2B861D" w14:textId="77777777" w:rsidR="005947D5" w:rsidRPr="009178E2" w:rsidRDefault="005947D5" w:rsidP="003F4F5D">
            <w:pPr>
              <w:pStyle w:val="TAC"/>
              <w:rPr>
                <w:lang w:eastAsia="zh-CN"/>
              </w:rPr>
            </w:pPr>
            <w:r>
              <w:rPr>
                <w:lang w:eastAsia="zh-CN"/>
              </w:rPr>
              <w:t>0</w:t>
            </w:r>
          </w:p>
        </w:tc>
      </w:tr>
      <w:tr w:rsidR="005947D5" w:rsidRPr="009178E2" w14:paraId="5E4804C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45048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CAE2B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667769F"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3E6ED5"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682E9647" w14:textId="77777777" w:rsidR="005947D5" w:rsidRPr="009178E2" w:rsidRDefault="005947D5" w:rsidP="003F4F5D">
            <w:pPr>
              <w:pStyle w:val="TAC"/>
              <w:rPr>
                <w:lang w:eastAsia="zh-CN"/>
              </w:rPr>
            </w:pPr>
          </w:p>
        </w:tc>
      </w:tr>
      <w:tr w:rsidR="005947D5" w:rsidRPr="009178E2" w14:paraId="34EB81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EBF7C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8C2FB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0FEE80"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3D8F20" w14:textId="77777777" w:rsidR="005947D5" w:rsidRPr="009178E2"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DA88462" w14:textId="77777777" w:rsidR="005947D5" w:rsidRPr="009178E2" w:rsidRDefault="005947D5" w:rsidP="003F4F5D">
            <w:pPr>
              <w:pStyle w:val="TAC"/>
              <w:rPr>
                <w:lang w:eastAsia="zh-CN"/>
              </w:rPr>
            </w:pPr>
          </w:p>
        </w:tc>
      </w:tr>
      <w:tr w:rsidR="005947D5" w:rsidRPr="009178E2" w14:paraId="4ED85D5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D6429C" w14:textId="77777777" w:rsidR="005947D5" w:rsidRPr="009178E2" w:rsidRDefault="005947D5" w:rsidP="003F4F5D">
            <w:pPr>
              <w:pStyle w:val="TAC"/>
            </w:pPr>
            <w:r w:rsidRPr="009178E2">
              <w:t>CA_n2A-n77A-n261A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C63795" w14:textId="77777777" w:rsidR="005947D5" w:rsidRPr="009178E2" w:rsidRDefault="005947D5" w:rsidP="003F4F5D">
            <w:pPr>
              <w:pStyle w:val="TAC"/>
              <w:rPr>
                <w:rFonts w:cs="Arial"/>
                <w:lang w:eastAsia="zh-CN"/>
              </w:rPr>
            </w:pPr>
            <w:r w:rsidRPr="009178E2">
              <w:rPr>
                <w:rFonts w:cs="Arial"/>
                <w:lang w:eastAsia="zh-CN"/>
              </w:rPr>
              <w:t>CA_n77A-n261A</w:t>
            </w:r>
          </w:p>
          <w:p w14:paraId="3E4F31F6" w14:textId="77777777" w:rsidR="005947D5" w:rsidRPr="009178E2" w:rsidRDefault="005947D5" w:rsidP="003F4F5D">
            <w:pPr>
              <w:pStyle w:val="TAC"/>
              <w:rPr>
                <w:rFonts w:cs="Arial"/>
                <w:lang w:eastAsia="zh-CN"/>
              </w:rPr>
            </w:pPr>
            <w:r w:rsidRPr="009178E2">
              <w:rPr>
                <w:rFonts w:cs="Arial"/>
                <w:lang w:eastAsia="zh-CN"/>
              </w:rPr>
              <w:t>CA_n2A-n261A</w:t>
            </w:r>
          </w:p>
        </w:tc>
        <w:tc>
          <w:tcPr>
            <w:tcW w:w="840" w:type="dxa"/>
            <w:tcBorders>
              <w:left w:val="single" w:sz="4" w:space="0" w:color="auto"/>
              <w:right w:val="single" w:sz="4" w:space="0" w:color="auto"/>
            </w:tcBorders>
            <w:vAlign w:val="center"/>
          </w:tcPr>
          <w:p w14:paraId="7F3C743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447279"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E860DA" w14:textId="77777777" w:rsidR="005947D5" w:rsidRPr="009178E2" w:rsidRDefault="005947D5" w:rsidP="003F4F5D">
            <w:pPr>
              <w:pStyle w:val="TAC"/>
              <w:rPr>
                <w:lang w:eastAsia="zh-CN"/>
              </w:rPr>
            </w:pPr>
            <w:r w:rsidRPr="009178E2">
              <w:rPr>
                <w:lang w:eastAsia="zh-CN"/>
              </w:rPr>
              <w:t>0</w:t>
            </w:r>
          </w:p>
        </w:tc>
      </w:tr>
      <w:tr w:rsidR="005947D5" w:rsidRPr="009178E2" w14:paraId="555FE63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80C94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B5EB3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0CF7E4"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EC30A"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9DD2EFA" w14:textId="77777777" w:rsidR="005947D5" w:rsidRPr="009178E2" w:rsidRDefault="005947D5" w:rsidP="003F4F5D">
            <w:pPr>
              <w:pStyle w:val="TAC"/>
              <w:rPr>
                <w:lang w:eastAsia="zh-CN"/>
              </w:rPr>
            </w:pPr>
          </w:p>
        </w:tc>
      </w:tr>
      <w:tr w:rsidR="005947D5" w:rsidRPr="009178E2" w14:paraId="7EC3742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0FAB1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2271E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B78BD1A"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FB76E6" w14:textId="77777777" w:rsidR="005947D5" w:rsidRPr="009178E2" w:rsidRDefault="005947D5" w:rsidP="003F4F5D">
            <w:pPr>
              <w:pStyle w:val="TAC"/>
            </w:pPr>
            <w:r w:rsidRPr="009178E2">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0D27F9" w14:textId="77777777" w:rsidR="005947D5" w:rsidRPr="009178E2" w:rsidRDefault="005947D5" w:rsidP="003F4F5D">
            <w:pPr>
              <w:pStyle w:val="TAC"/>
              <w:rPr>
                <w:lang w:eastAsia="zh-CN"/>
              </w:rPr>
            </w:pPr>
          </w:p>
        </w:tc>
      </w:tr>
      <w:tr w:rsidR="005947D5" w:rsidRPr="009178E2" w14:paraId="374F72D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4C6100" w14:textId="77777777" w:rsidR="005947D5" w:rsidRPr="009178E2" w:rsidRDefault="005947D5" w:rsidP="003F4F5D">
            <w:pPr>
              <w:pStyle w:val="TAC"/>
            </w:pPr>
            <w:r>
              <w:t>CA_n2A-n77A-n261G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320CA6"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w:t>
            </w:r>
          </w:p>
          <w:p w14:paraId="171C195E"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w:t>
            </w:r>
          </w:p>
        </w:tc>
        <w:tc>
          <w:tcPr>
            <w:tcW w:w="840" w:type="dxa"/>
            <w:tcBorders>
              <w:left w:val="single" w:sz="4" w:space="0" w:color="auto"/>
              <w:right w:val="single" w:sz="4" w:space="0" w:color="auto"/>
            </w:tcBorders>
            <w:vAlign w:val="center"/>
          </w:tcPr>
          <w:p w14:paraId="2C05F58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AA0A38" w14:textId="77777777" w:rsidR="005947D5" w:rsidRPr="009178E2" w:rsidRDefault="005947D5" w:rsidP="003F4F5D">
            <w:pPr>
              <w:pStyle w:val="TAC"/>
              <w:rPr>
                <w:lang w:val="en-US" w:bidi="ar"/>
              </w:rPr>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570B0B" w14:textId="77777777" w:rsidR="005947D5" w:rsidRPr="009178E2" w:rsidRDefault="005947D5" w:rsidP="003F4F5D">
            <w:pPr>
              <w:pStyle w:val="TAC"/>
              <w:rPr>
                <w:lang w:eastAsia="zh-CN"/>
              </w:rPr>
            </w:pPr>
            <w:r w:rsidRPr="009178E2">
              <w:rPr>
                <w:lang w:eastAsia="zh-CN"/>
              </w:rPr>
              <w:t>0</w:t>
            </w:r>
          </w:p>
        </w:tc>
      </w:tr>
      <w:tr w:rsidR="005947D5" w:rsidRPr="009178E2" w14:paraId="2D2682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F5BE1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78AF26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881C56A"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7F3A3D" w14:textId="77777777" w:rsidR="005947D5" w:rsidRPr="009178E2" w:rsidRDefault="005947D5" w:rsidP="003F4F5D">
            <w:pPr>
              <w:pStyle w:val="TAC"/>
              <w:rPr>
                <w:lang w:val="en-US" w:bidi="ar"/>
              </w:rPr>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CEA21FC" w14:textId="77777777" w:rsidR="005947D5" w:rsidRPr="009178E2" w:rsidRDefault="005947D5" w:rsidP="003F4F5D">
            <w:pPr>
              <w:pStyle w:val="TAC"/>
              <w:rPr>
                <w:lang w:eastAsia="zh-CN"/>
              </w:rPr>
            </w:pPr>
          </w:p>
        </w:tc>
      </w:tr>
      <w:tr w:rsidR="005947D5" w:rsidRPr="009178E2" w14:paraId="1DDA5B1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71428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11262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F19776"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4C55EC" w14:textId="77777777" w:rsidR="005947D5" w:rsidRPr="009178E2" w:rsidRDefault="005947D5" w:rsidP="003F4F5D">
            <w:pPr>
              <w:pStyle w:val="TAC"/>
              <w:rPr>
                <w:lang w:val="en-US" w:bidi="ar"/>
              </w:rPr>
            </w:pPr>
            <w:r w:rsidRPr="009178E2">
              <w:rPr>
                <w:lang w:val="en-US" w:bidi="ar"/>
              </w:rPr>
              <w:t>CA_n261</w:t>
            </w:r>
            <w:r>
              <w:rPr>
                <w:lang w:val="en-US" w:bidi="ar"/>
              </w:rPr>
              <w:t>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890039" w14:textId="77777777" w:rsidR="005947D5" w:rsidRPr="009178E2" w:rsidRDefault="005947D5" w:rsidP="003F4F5D">
            <w:pPr>
              <w:pStyle w:val="TAC"/>
              <w:rPr>
                <w:lang w:eastAsia="zh-CN"/>
              </w:rPr>
            </w:pPr>
          </w:p>
        </w:tc>
      </w:tr>
      <w:tr w:rsidR="005947D5" w:rsidRPr="009178E2" w14:paraId="78C324F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E5F0D3" w14:textId="77777777" w:rsidR="005947D5" w:rsidRPr="009178E2" w:rsidRDefault="005947D5" w:rsidP="003F4F5D">
            <w:pPr>
              <w:pStyle w:val="TAC"/>
            </w:pPr>
            <w:r>
              <w:t>CA_n2A-n77A-n261H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54BC92"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w:t>
            </w:r>
          </w:p>
          <w:p w14:paraId="59D318C9"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w:t>
            </w:r>
          </w:p>
        </w:tc>
        <w:tc>
          <w:tcPr>
            <w:tcW w:w="840" w:type="dxa"/>
            <w:tcBorders>
              <w:left w:val="single" w:sz="4" w:space="0" w:color="auto"/>
              <w:right w:val="single" w:sz="4" w:space="0" w:color="auto"/>
            </w:tcBorders>
            <w:vAlign w:val="center"/>
          </w:tcPr>
          <w:p w14:paraId="126AB8A7"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3AAC25" w14:textId="77777777" w:rsidR="005947D5" w:rsidRPr="009178E2" w:rsidRDefault="005947D5" w:rsidP="003F4F5D">
            <w:pPr>
              <w:pStyle w:val="TAC"/>
              <w:rPr>
                <w:lang w:val="en-US" w:bidi="ar"/>
              </w:rPr>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EADA3D" w14:textId="77777777" w:rsidR="005947D5" w:rsidRPr="009178E2" w:rsidRDefault="005947D5" w:rsidP="003F4F5D">
            <w:pPr>
              <w:pStyle w:val="TAC"/>
              <w:rPr>
                <w:lang w:eastAsia="zh-CN"/>
              </w:rPr>
            </w:pPr>
            <w:r w:rsidRPr="009178E2">
              <w:rPr>
                <w:lang w:eastAsia="zh-CN"/>
              </w:rPr>
              <w:t>0</w:t>
            </w:r>
          </w:p>
        </w:tc>
      </w:tr>
      <w:tr w:rsidR="005947D5" w:rsidRPr="009178E2" w14:paraId="5AE5891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6EB4A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166F06"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AADFDBD"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C1D37" w14:textId="77777777" w:rsidR="005947D5" w:rsidRPr="009178E2" w:rsidRDefault="005947D5" w:rsidP="003F4F5D">
            <w:pPr>
              <w:pStyle w:val="TAC"/>
              <w:rPr>
                <w:lang w:val="en-US" w:bidi="ar"/>
              </w:rPr>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029B3DB" w14:textId="77777777" w:rsidR="005947D5" w:rsidRPr="009178E2" w:rsidRDefault="005947D5" w:rsidP="003F4F5D">
            <w:pPr>
              <w:pStyle w:val="TAC"/>
              <w:rPr>
                <w:lang w:eastAsia="zh-CN"/>
              </w:rPr>
            </w:pPr>
          </w:p>
        </w:tc>
      </w:tr>
      <w:tr w:rsidR="005947D5" w:rsidRPr="009178E2" w14:paraId="332A45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2C9EBF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76F119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B02AF0A"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01DCAA" w14:textId="77777777" w:rsidR="005947D5" w:rsidRPr="009178E2" w:rsidRDefault="005947D5" w:rsidP="003F4F5D">
            <w:pPr>
              <w:pStyle w:val="TAC"/>
              <w:rPr>
                <w:lang w:val="en-US" w:bidi="ar"/>
              </w:rPr>
            </w:pPr>
            <w:r w:rsidRPr="009178E2">
              <w:rPr>
                <w:lang w:val="en-US" w:bidi="ar"/>
              </w:rPr>
              <w:t>CA_n261</w:t>
            </w:r>
            <w:r>
              <w:rPr>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7B2AEA" w14:textId="77777777" w:rsidR="005947D5" w:rsidRPr="009178E2" w:rsidRDefault="005947D5" w:rsidP="003F4F5D">
            <w:pPr>
              <w:pStyle w:val="TAC"/>
              <w:rPr>
                <w:lang w:eastAsia="zh-CN"/>
              </w:rPr>
            </w:pPr>
          </w:p>
        </w:tc>
      </w:tr>
      <w:tr w:rsidR="005947D5" w:rsidRPr="009178E2" w14:paraId="7AAE2A6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CA4754" w14:textId="77777777" w:rsidR="005947D5" w:rsidRPr="009178E2" w:rsidRDefault="005947D5" w:rsidP="003F4F5D">
            <w:pPr>
              <w:pStyle w:val="TAC"/>
            </w:pPr>
            <w:r w:rsidRPr="009178E2">
              <w:t>CA_n2A-n77A-n261I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1F495E"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194E6BB3"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70866F9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E613"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FAB5379" w14:textId="77777777" w:rsidR="005947D5" w:rsidRPr="009178E2" w:rsidRDefault="005947D5" w:rsidP="003F4F5D">
            <w:pPr>
              <w:pStyle w:val="TAC"/>
              <w:rPr>
                <w:lang w:eastAsia="zh-CN"/>
              </w:rPr>
            </w:pPr>
            <w:r w:rsidRPr="009178E2">
              <w:rPr>
                <w:lang w:eastAsia="zh-CN"/>
              </w:rPr>
              <w:t>0</w:t>
            </w:r>
          </w:p>
        </w:tc>
      </w:tr>
      <w:tr w:rsidR="005947D5" w:rsidRPr="009178E2" w14:paraId="515ABD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9EF09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A80ABE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54F3E44"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149AE2"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D86A453" w14:textId="77777777" w:rsidR="005947D5" w:rsidRPr="009178E2" w:rsidRDefault="005947D5" w:rsidP="003F4F5D">
            <w:pPr>
              <w:pStyle w:val="TAC"/>
              <w:rPr>
                <w:lang w:eastAsia="zh-CN"/>
              </w:rPr>
            </w:pPr>
          </w:p>
        </w:tc>
      </w:tr>
      <w:tr w:rsidR="005947D5" w:rsidRPr="009178E2" w14:paraId="6855D3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134E24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DA561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25EAC7"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ACAB23" w14:textId="77777777" w:rsidR="005947D5" w:rsidRPr="009178E2" w:rsidRDefault="005947D5" w:rsidP="003F4F5D">
            <w:pPr>
              <w:pStyle w:val="TAC"/>
            </w:pPr>
            <w:r w:rsidRPr="009178E2">
              <w:rPr>
                <w:lang w:val="en-US" w:bidi="ar"/>
              </w:rP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2E2532" w14:textId="77777777" w:rsidR="005947D5" w:rsidRPr="009178E2" w:rsidRDefault="005947D5" w:rsidP="003F4F5D">
            <w:pPr>
              <w:pStyle w:val="TAC"/>
              <w:rPr>
                <w:lang w:eastAsia="zh-CN"/>
              </w:rPr>
            </w:pPr>
          </w:p>
        </w:tc>
      </w:tr>
      <w:tr w:rsidR="005947D5" w:rsidRPr="009178E2" w14:paraId="4F50A28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B0AA27" w14:textId="77777777" w:rsidR="005947D5" w:rsidRPr="009178E2" w:rsidRDefault="005947D5" w:rsidP="003F4F5D">
            <w:pPr>
              <w:pStyle w:val="TAC"/>
            </w:pPr>
            <w:r w:rsidRPr="009178E2">
              <w:t>CA_n2A-n77A-n261J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7C7FB1"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7E3BAE38"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5297A389"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69AF17"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6EC38B" w14:textId="77777777" w:rsidR="005947D5" w:rsidRPr="009178E2" w:rsidRDefault="005947D5" w:rsidP="003F4F5D">
            <w:pPr>
              <w:pStyle w:val="TAC"/>
              <w:rPr>
                <w:lang w:eastAsia="zh-CN"/>
              </w:rPr>
            </w:pPr>
            <w:r w:rsidRPr="009178E2">
              <w:rPr>
                <w:lang w:eastAsia="zh-CN"/>
              </w:rPr>
              <w:t>0</w:t>
            </w:r>
          </w:p>
        </w:tc>
      </w:tr>
      <w:tr w:rsidR="005947D5" w:rsidRPr="009178E2" w14:paraId="2650A9E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79137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6ED0CC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F0F355C"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7EDDD1"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F107B23" w14:textId="77777777" w:rsidR="005947D5" w:rsidRPr="009178E2" w:rsidRDefault="005947D5" w:rsidP="003F4F5D">
            <w:pPr>
              <w:pStyle w:val="TAC"/>
              <w:rPr>
                <w:lang w:eastAsia="zh-CN"/>
              </w:rPr>
            </w:pPr>
          </w:p>
        </w:tc>
      </w:tr>
      <w:tr w:rsidR="005947D5" w:rsidRPr="009178E2" w14:paraId="7FD2F82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921778"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9B44A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9A60127"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71561" w14:textId="77777777" w:rsidR="005947D5" w:rsidRPr="009178E2" w:rsidRDefault="005947D5" w:rsidP="003F4F5D">
            <w:pPr>
              <w:pStyle w:val="TAC"/>
            </w:pPr>
            <w:r w:rsidRPr="009178E2">
              <w:rPr>
                <w:lang w:val="en-US" w:bidi="ar"/>
              </w:rP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4BE668" w14:textId="77777777" w:rsidR="005947D5" w:rsidRPr="009178E2" w:rsidRDefault="005947D5" w:rsidP="003F4F5D">
            <w:pPr>
              <w:pStyle w:val="TAC"/>
              <w:rPr>
                <w:lang w:eastAsia="zh-CN"/>
              </w:rPr>
            </w:pPr>
          </w:p>
        </w:tc>
      </w:tr>
      <w:tr w:rsidR="005947D5" w:rsidRPr="009178E2" w14:paraId="19F0FF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86B7DF" w14:textId="77777777" w:rsidR="005947D5" w:rsidRPr="009178E2" w:rsidRDefault="005947D5" w:rsidP="003F4F5D">
            <w:pPr>
              <w:pStyle w:val="TAC"/>
            </w:pPr>
            <w:r w:rsidRPr="009178E2">
              <w:t>CA_n2A-n77A-n261K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48DFC5"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38BD68C6"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55695676"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26C13D"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D008DD" w14:textId="77777777" w:rsidR="005947D5" w:rsidRPr="009178E2" w:rsidRDefault="005947D5" w:rsidP="003F4F5D">
            <w:pPr>
              <w:pStyle w:val="TAC"/>
              <w:rPr>
                <w:lang w:eastAsia="zh-CN"/>
              </w:rPr>
            </w:pPr>
            <w:r w:rsidRPr="009178E2">
              <w:rPr>
                <w:lang w:eastAsia="zh-CN"/>
              </w:rPr>
              <w:t>0</w:t>
            </w:r>
          </w:p>
        </w:tc>
      </w:tr>
      <w:tr w:rsidR="005947D5" w:rsidRPr="009178E2" w14:paraId="1ECC56E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98A65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31F18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B0BC267"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2DB4B8"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D7AE5BC" w14:textId="77777777" w:rsidR="005947D5" w:rsidRPr="009178E2" w:rsidRDefault="005947D5" w:rsidP="003F4F5D">
            <w:pPr>
              <w:pStyle w:val="TAC"/>
              <w:rPr>
                <w:lang w:eastAsia="zh-CN"/>
              </w:rPr>
            </w:pPr>
          </w:p>
        </w:tc>
      </w:tr>
      <w:tr w:rsidR="005947D5" w:rsidRPr="009178E2" w14:paraId="46845F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2ED4A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F9FEFDE"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5C1E725"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CD6BEE" w14:textId="77777777" w:rsidR="005947D5" w:rsidRPr="009178E2" w:rsidRDefault="005947D5" w:rsidP="003F4F5D">
            <w:pPr>
              <w:pStyle w:val="TAC"/>
            </w:pPr>
            <w:r w:rsidRPr="009178E2">
              <w:rPr>
                <w:lang w:val="en-US" w:bidi="ar"/>
              </w:rP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B25C1C" w14:textId="77777777" w:rsidR="005947D5" w:rsidRPr="009178E2" w:rsidRDefault="005947D5" w:rsidP="003F4F5D">
            <w:pPr>
              <w:pStyle w:val="TAC"/>
              <w:rPr>
                <w:lang w:eastAsia="zh-CN"/>
              </w:rPr>
            </w:pPr>
          </w:p>
        </w:tc>
      </w:tr>
      <w:tr w:rsidR="005947D5" w:rsidRPr="009178E2" w14:paraId="397FD70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3FA7D3" w14:textId="77777777" w:rsidR="005947D5" w:rsidRPr="009178E2" w:rsidRDefault="005947D5" w:rsidP="003F4F5D">
            <w:pPr>
              <w:pStyle w:val="TAC"/>
            </w:pPr>
            <w:r w:rsidRPr="009178E2">
              <w:t>CA_n2A-n77A-n261L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1640A4"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78BA9822"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296B5846"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263C17"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DBFCD8" w14:textId="77777777" w:rsidR="005947D5" w:rsidRPr="009178E2" w:rsidRDefault="005947D5" w:rsidP="003F4F5D">
            <w:pPr>
              <w:pStyle w:val="TAC"/>
              <w:rPr>
                <w:lang w:eastAsia="zh-CN"/>
              </w:rPr>
            </w:pPr>
            <w:r w:rsidRPr="009178E2">
              <w:rPr>
                <w:lang w:eastAsia="zh-CN"/>
              </w:rPr>
              <w:t>0</w:t>
            </w:r>
          </w:p>
        </w:tc>
      </w:tr>
      <w:tr w:rsidR="005947D5" w:rsidRPr="009178E2" w14:paraId="42DA999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697C0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C86A9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0AD1BEA"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148E52"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BA48DA5" w14:textId="77777777" w:rsidR="005947D5" w:rsidRPr="009178E2" w:rsidRDefault="005947D5" w:rsidP="003F4F5D">
            <w:pPr>
              <w:pStyle w:val="TAC"/>
              <w:rPr>
                <w:lang w:eastAsia="zh-CN"/>
              </w:rPr>
            </w:pPr>
          </w:p>
        </w:tc>
      </w:tr>
      <w:tr w:rsidR="005947D5" w:rsidRPr="009178E2" w14:paraId="0001E41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42E6B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98E02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FDB24EF"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24C196" w14:textId="77777777" w:rsidR="005947D5" w:rsidRPr="009178E2" w:rsidRDefault="005947D5" w:rsidP="003F4F5D">
            <w:pPr>
              <w:pStyle w:val="TAC"/>
            </w:pPr>
            <w:r w:rsidRPr="009178E2">
              <w:rPr>
                <w:lang w:val="en-US" w:bidi="ar"/>
              </w:rP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236C64" w14:textId="77777777" w:rsidR="005947D5" w:rsidRPr="009178E2" w:rsidRDefault="005947D5" w:rsidP="003F4F5D">
            <w:pPr>
              <w:pStyle w:val="TAC"/>
              <w:rPr>
                <w:lang w:eastAsia="zh-CN"/>
              </w:rPr>
            </w:pPr>
          </w:p>
        </w:tc>
      </w:tr>
      <w:tr w:rsidR="005947D5" w:rsidRPr="009178E2" w14:paraId="6DCA279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397FCD4" w14:textId="77777777" w:rsidR="005947D5" w:rsidRPr="000060B3" w:rsidRDefault="005947D5" w:rsidP="003F4F5D">
            <w:pPr>
              <w:pStyle w:val="TAC"/>
            </w:pPr>
            <w:r w:rsidRPr="000060B3">
              <w:t>CA_n2A-n77A-n261M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CB2CE1"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05858F9B"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6FE2D4F1"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10251F"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6D14F7" w14:textId="77777777" w:rsidR="005947D5" w:rsidRPr="009178E2" w:rsidRDefault="005947D5" w:rsidP="003F4F5D">
            <w:pPr>
              <w:pStyle w:val="TAC"/>
              <w:rPr>
                <w:lang w:eastAsia="zh-CN"/>
              </w:rPr>
            </w:pPr>
            <w:r w:rsidRPr="009178E2">
              <w:rPr>
                <w:lang w:eastAsia="zh-CN"/>
              </w:rPr>
              <w:t>0</w:t>
            </w:r>
          </w:p>
        </w:tc>
      </w:tr>
      <w:tr w:rsidR="005947D5" w:rsidRPr="009178E2" w14:paraId="6FC0BA8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5CA55C"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040C9E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08EC37D"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EE7611"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A343421" w14:textId="77777777" w:rsidR="005947D5" w:rsidRPr="009178E2" w:rsidRDefault="005947D5" w:rsidP="003F4F5D">
            <w:pPr>
              <w:pStyle w:val="TAC"/>
              <w:rPr>
                <w:lang w:eastAsia="zh-CN"/>
              </w:rPr>
            </w:pPr>
          </w:p>
        </w:tc>
      </w:tr>
      <w:tr w:rsidR="005947D5" w:rsidRPr="009178E2" w14:paraId="34DCA16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C1373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6F44C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1ADF79B"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00DE6F" w14:textId="77777777" w:rsidR="005947D5" w:rsidRPr="009178E2" w:rsidRDefault="005947D5" w:rsidP="003F4F5D">
            <w:pPr>
              <w:pStyle w:val="TAC"/>
            </w:pPr>
            <w:r w:rsidRPr="009178E2">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621C19" w14:textId="77777777" w:rsidR="005947D5" w:rsidRPr="009178E2" w:rsidRDefault="005947D5" w:rsidP="003F4F5D">
            <w:pPr>
              <w:pStyle w:val="TAC"/>
              <w:rPr>
                <w:lang w:eastAsia="zh-CN"/>
              </w:rPr>
            </w:pPr>
          </w:p>
        </w:tc>
      </w:tr>
      <w:tr w:rsidR="005947D5" w14:paraId="17CAFB3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28E0B6" w14:textId="77777777" w:rsidR="005947D5" w:rsidRDefault="005947D5" w:rsidP="003F4F5D">
            <w:pPr>
              <w:pStyle w:val="TAC"/>
            </w:pPr>
            <w:r>
              <w:t>CA_n2A-n77A-n261(A-G)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E4155FF" w14:textId="77777777" w:rsidR="005947D5" w:rsidRDefault="005947D5" w:rsidP="003F4F5D">
            <w:pPr>
              <w:pStyle w:val="TAC"/>
              <w:rPr>
                <w:rFonts w:cs="Arial"/>
                <w:lang w:eastAsia="zh-CN"/>
              </w:rPr>
            </w:pPr>
            <w:r>
              <w:rPr>
                <w:rFonts w:cs="Arial"/>
                <w:lang w:eastAsia="zh-CN"/>
              </w:rPr>
              <w:t>CA_n2A-n261A/G</w:t>
            </w:r>
          </w:p>
          <w:p w14:paraId="1B8CF41A"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97D427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6BB1D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923A15" w14:textId="77777777" w:rsidR="005947D5" w:rsidRDefault="005947D5" w:rsidP="003F4F5D">
            <w:pPr>
              <w:pStyle w:val="TAC"/>
              <w:rPr>
                <w:lang w:eastAsia="zh-CN"/>
              </w:rPr>
            </w:pPr>
            <w:r>
              <w:rPr>
                <w:lang w:eastAsia="zh-CN"/>
              </w:rPr>
              <w:t>0</w:t>
            </w:r>
          </w:p>
        </w:tc>
      </w:tr>
      <w:tr w:rsidR="005947D5" w14:paraId="651E4F1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1440A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102029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52946B9"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8AFD13"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1BA1E2" w14:textId="77777777" w:rsidR="005947D5" w:rsidRDefault="005947D5" w:rsidP="003F4F5D">
            <w:pPr>
              <w:pStyle w:val="TAC"/>
              <w:rPr>
                <w:lang w:eastAsia="zh-CN"/>
              </w:rPr>
            </w:pPr>
          </w:p>
        </w:tc>
      </w:tr>
      <w:tr w:rsidR="005947D5" w14:paraId="6F48F9A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CD061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6F66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6CCE31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301A3C" w14:textId="77777777" w:rsidR="005947D5" w:rsidRDefault="005947D5" w:rsidP="003F4F5D">
            <w:pPr>
              <w:pStyle w:val="TAC"/>
              <w:rPr>
                <w:lang w:val="en-US" w:bidi="ar"/>
              </w:rPr>
            </w:pPr>
            <w: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6B2A78" w14:textId="77777777" w:rsidR="005947D5" w:rsidRDefault="005947D5" w:rsidP="003F4F5D">
            <w:pPr>
              <w:pStyle w:val="TAC"/>
              <w:rPr>
                <w:lang w:eastAsia="zh-CN"/>
              </w:rPr>
            </w:pPr>
          </w:p>
        </w:tc>
      </w:tr>
      <w:tr w:rsidR="005947D5" w14:paraId="68C172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9FA256" w14:textId="77777777" w:rsidR="005947D5" w:rsidRDefault="005947D5" w:rsidP="003F4F5D">
            <w:pPr>
              <w:pStyle w:val="TAC"/>
            </w:pPr>
            <w:r>
              <w:t>CA_n2A-n77A-n261(A-H)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023AF82" w14:textId="77777777" w:rsidR="005947D5" w:rsidRDefault="005947D5" w:rsidP="003F4F5D">
            <w:pPr>
              <w:pStyle w:val="TAC"/>
              <w:rPr>
                <w:rFonts w:cs="Arial"/>
                <w:lang w:eastAsia="zh-CN"/>
              </w:rPr>
            </w:pPr>
            <w:r>
              <w:rPr>
                <w:rFonts w:cs="Arial"/>
                <w:lang w:eastAsia="zh-CN"/>
              </w:rPr>
              <w:t>CA_n2A-n261A/G/H</w:t>
            </w:r>
          </w:p>
          <w:p w14:paraId="0410E825"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17A685B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4B91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1E5C23" w14:textId="77777777" w:rsidR="005947D5" w:rsidRDefault="005947D5" w:rsidP="003F4F5D">
            <w:pPr>
              <w:pStyle w:val="TAC"/>
              <w:rPr>
                <w:lang w:eastAsia="zh-CN"/>
              </w:rPr>
            </w:pPr>
            <w:r>
              <w:rPr>
                <w:lang w:eastAsia="zh-CN"/>
              </w:rPr>
              <w:t>0</w:t>
            </w:r>
          </w:p>
        </w:tc>
      </w:tr>
      <w:tr w:rsidR="005947D5" w14:paraId="2C25F5D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638BA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F1420F"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38022B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C0F4EB"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6808974" w14:textId="77777777" w:rsidR="005947D5" w:rsidRDefault="005947D5" w:rsidP="003F4F5D">
            <w:pPr>
              <w:pStyle w:val="TAC"/>
              <w:rPr>
                <w:lang w:eastAsia="zh-CN"/>
              </w:rPr>
            </w:pPr>
          </w:p>
        </w:tc>
      </w:tr>
      <w:tr w:rsidR="005947D5" w14:paraId="431A560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54222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ADFF3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25AA4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02BEA3" w14:textId="77777777" w:rsidR="005947D5" w:rsidRDefault="005947D5" w:rsidP="003F4F5D">
            <w:pPr>
              <w:pStyle w:val="TAC"/>
              <w:rPr>
                <w:lang w:val="en-US" w:bidi="ar"/>
              </w:rPr>
            </w:pPr>
            <w: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58574F" w14:textId="77777777" w:rsidR="005947D5" w:rsidRDefault="005947D5" w:rsidP="003F4F5D">
            <w:pPr>
              <w:pStyle w:val="TAC"/>
              <w:rPr>
                <w:lang w:eastAsia="zh-CN"/>
              </w:rPr>
            </w:pPr>
          </w:p>
        </w:tc>
      </w:tr>
      <w:tr w:rsidR="005947D5" w14:paraId="63FA86F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632CB2" w14:textId="77777777" w:rsidR="005947D5" w:rsidRDefault="005947D5" w:rsidP="003F4F5D">
            <w:pPr>
              <w:pStyle w:val="TAC"/>
            </w:pPr>
            <w:r>
              <w:t>CA_n2A-n77A-n261(G-H)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B6A6EB" w14:textId="77777777" w:rsidR="005947D5" w:rsidRDefault="005947D5" w:rsidP="003F4F5D">
            <w:pPr>
              <w:pStyle w:val="TAC"/>
              <w:rPr>
                <w:rFonts w:cs="Arial"/>
                <w:lang w:eastAsia="zh-CN"/>
              </w:rPr>
            </w:pPr>
            <w:r>
              <w:rPr>
                <w:rFonts w:cs="Arial"/>
                <w:lang w:eastAsia="zh-CN"/>
              </w:rPr>
              <w:t>CA_n2A-n261A/G/H</w:t>
            </w:r>
          </w:p>
          <w:p w14:paraId="392E61AF"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4366480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E5D2A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CF9E59" w14:textId="77777777" w:rsidR="005947D5" w:rsidRDefault="005947D5" w:rsidP="003F4F5D">
            <w:pPr>
              <w:pStyle w:val="TAC"/>
              <w:rPr>
                <w:lang w:eastAsia="zh-CN"/>
              </w:rPr>
            </w:pPr>
            <w:r>
              <w:rPr>
                <w:lang w:eastAsia="zh-CN"/>
              </w:rPr>
              <w:t>0</w:t>
            </w:r>
          </w:p>
        </w:tc>
      </w:tr>
      <w:tr w:rsidR="005947D5" w14:paraId="04B7133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1861E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70F99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824F14C"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9D4B7"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7723DBB" w14:textId="77777777" w:rsidR="005947D5" w:rsidRDefault="005947D5" w:rsidP="003F4F5D">
            <w:pPr>
              <w:pStyle w:val="TAC"/>
              <w:rPr>
                <w:lang w:eastAsia="zh-CN"/>
              </w:rPr>
            </w:pPr>
          </w:p>
        </w:tc>
      </w:tr>
      <w:tr w:rsidR="005947D5" w14:paraId="723C82F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E67F39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FA1D2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A3CA3A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5F12B6" w14:textId="77777777" w:rsidR="005947D5" w:rsidRDefault="005947D5" w:rsidP="003F4F5D">
            <w:pPr>
              <w:pStyle w:val="TAC"/>
            </w:pPr>
            <w: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5DB02D" w14:textId="77777777" w:rsidR="005947D5" w:rsidRDefault="005947D5" w:rsidP="003F4F5D">
            <w:pPr>
              <w:pStyle w:val="TAC"/>
              <w:rPr>
                <w:lang w:eastAsia="zh-CN"/>
              </w:rPr>
            </w:pPr>
          </w:p>
        </w:tc>
      </w:tr>
      <w:tr w:rsidR="005947D5" w14:paraId="16EB4A9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78342A" w14:textId="77777777" w:rsidR="005947D5" w:rsidRDefault="005947D5" w:rsidP="003F4F5D">
            <w:pPr>
              <w:pStyle w:val="TAC"/>
            </w:pPr>
            <w:r>
              <w:t>CA_n2A-n77A-n261(2A-G)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75F638" w14:textId="77777777" w:rsidR="005947D5" w:rsidRDefault="005947D5" w:rsidP="003F4F5D">
            <w:pPr>
              <w:pStyle w:val="TAC"/>
              <w:rPr>
                <w:rFonts w:cs="Arial"/>
                <w:lang w:eastAsia="zh-CN"/>
              </w:rPr>
            </w:pPr>
            <w:r>
              <w:rPr>
                <w:rFonts w:cs="Arial"/>
                <w:lang w:eastAsia="zh-CN"/>
              </w:rPr>
              <w:t>CA_n2A-n261A/G</w:t>
            </w:r>
          </w:p>
          <w:p w14:paraId="74737657"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C8FEA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12FE1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BA9A9FE" w14:textId="77777777" w:rsidR="005947D5" w:rsidRDefault="005947D5" w:rsidP="003F4F5D">
            <w:pPr>
              <w:pStyle w:val="TAC"/>
              <w:rPr>
                <w:lang w:eastAsia="zh-CN"/>
              </w:rPr>
            </w:pPr>
            <w:r>
              <w:rPr>
                <w:lang w:eastAsia="zh-CN"/>
              </w:rPr>
              <w:t>0</w:t>
            </w:r>
          </w:p>
        </w:tc>
      </w:tr>
      <w:tr w:rsidR="005947D5" w14:paraId="764948C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9A64F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20423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998A300"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63C"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E0BD078" w14:textId="77777777" w:rsidR="005947D5" w:rsidRDefault="005947D5" w:rsidP="003F4F5D">
            <w:pPr>
              <w:pStyle w:val="TAC"/>
              <w:rPr>
                <w:lang w:eastAsia="zh-CN"/>
              </w:rPr>
            </w:pPr>
          </w:p>
        </w:tc>
      </w:tr>
      <w:tr w:rsidR="005947D5" w14:paraId="5C68B54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7B166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11721C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F78416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1483C" w14:textId="77777777" w:rsidR="005947D5" w:rsidRDefault="005947D5" w:rsidP="003F4F5D">
            <w:pPr>
              <w:pStyle w:val="TAC"/>
              <w:rPr>
                <w:lang w:val="en-US" w:bidi="ar"/>
              </w:rPr>
            </w:pPr>
            <w: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ECF465" w14:textId="77777777" w:rsidR="005947D5" w:rsidRDefault="005947D5" w:rsidP="003F4F5D">
            <w:pPr>
              <w:pStyle w:val="TAC"/>
              <w:rPr>
                <w:lang w:eastAsia="zh-CN"/>
              </w:rPr>
            </w:pPr>
          </w:p>
        </w:tc>
      </w:tr>
      <w:tr w:rsidR="005947D5" w14:paraId="7C084C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FF8F41" w14:textId="77777777" w:rsidR="005947D5" w:rsidRDefault="005947D5" w:rsidP="003F4F5D">
            <w:pPr>
              <w:pStyle w:val="TAC"/>
            </w:pPr>
            <w:r>
              <w:t>CA_n2A-n77A-n261(2A-H)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227935E" w14:textId="77777777" w:rsidR="005947D5" w:rsidRDefault="005947D5" w:rsidP="003F4F5D">
            <w:pPr>
              <w:pStyle w:val="TAC"/>
              <w:rPr>
                <w:rFonts w:cs="Arial"/>
                <w:lang w:eastAsia="zh-CN"/>
              </w:rPr>
            </w:pPr>
            <w:r>
              <w:rPr>
                <w:rFonts w:cs="Arial"/>
                <w:lang w:eastAsia="zh-CN"/>
              </w:rPr>
              <w:t>CA_n2A-n261A/G/H</w:t>
            </w:r>
          </w:p>
          <w:p w14:paraId="234D666D"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6B5F1EF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32D7F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8952063" w14:textId="77777777" w:rsidR="005947D5" w:rsidRDefault="005947D5" w:rsidP="003F4F5D">
            <w:pPr>
              <w:pStyle w:val="TAC"/>
              <w:rPr>
                <w:lang w:eastAsia="zh-CN"/>
              </w:rPr>
            </w:pPr>
            <w:r>
              <w:rPr>
                <w:lang w:eastAsia="zh-CN"/>
              </w:rPr>
              <w:t>0</w:t>
            </w:r>
          </w:p>
        </w:tc>
      </w:tr>
      <w:tr w:rsidR="005947D5" w14:paraId="1F28432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5D89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07E070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DE14090"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7688B1"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F66A080" w14:textId="77777777" w:rsidR="005947D5" w:rsidRDefault="005947D5" w:rsidP="003F4F5D">
            <w:pPr>
              <w:pStyle w:val="TAC"/>
              <w:rPr>
                <w:lang w:eastAsia="zh-CN"/>
              </w:rPr>
            </w:pPr>
          </w:p>
        </w:tc>
      </w:tr>
      <w:tr w:rsidR="005947D5" w14:paraId="766A0C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A5750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8868E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02D8FC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F1BD1A" w14:textId="77777777" w:rsidR="005947D5" w:rsidRDefault="005947D5" w:rsidP="003F4F5D">
            <w:pPr>
              <w:pStyle w:val="TAC"/>
              <w:rPr>
                <w:lang w:val="en-US" w:bidi="ar"/>
              </w:rPr>
            </w:pPr>
            <w: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F0794A" w14:textId="77777777" w:rsidR="005947D5" w:rsidRDefault="005947D5" w:rsidP="003F4F5D">
            <w:pPr>
              <w:pStyle w:val="TAC"/>
              <w:rPr>
                <w:lang w:eastAsia="zh-CN"/>
              </w:rPr>
            </w:pPr>
          </w:p>
        </w:tc>
      </w:tr>
      <w:tr w:rsidR="005947D5" w14:paraId="0D75B98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7B3872" w14:textId="77777777" w:rsidR="005947D5" w:rsidRDefault="005947D5" w:rsidP="003F4F5D">
            <w:pPr>
              <w:pStyle w:val="TAC"/>
            </w:pPr>
            <w:r>
              <w:t>CA_n2A-n77A-n261(A-2G)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314B00" w14:textId="77777777" w:rsidR="005947D5" w:rsidRDefault="005947D5" w:rsidP="003F4F5D">
            <w:pPr>
              <w:pStyle w:val="TAC"/>
              <w:rPr>
                <w:rFonts w:cs="Arial"/>
                <w:lang w:eastAsia="zh-CN"/>
              </w:rPr>
            </w:pPr>
            <w:r>
              <w:rPr>
                <w:rFonts w:cs="Arial"/>
                <w:lang w:eastAsia="zh-CN"/>
              </w:rPr>
              <w:t>CA_n2A-n261A/G</w:t>
            </w:r>
          </w:p>
          <w:p w14:paraId="0D1713D2"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49602A7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49120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44B237" w14:textId="77777777" w:rsidR="005947D5" w:rsidRDefault="005947D5" w:rsidP="003F4F5D">
            <w:pPr>
              <w:pStyle w:val="TAC"/>
              <w:rPr>
                <w:lang w:eastAsia="zh-CN"/>
              </w:rPr>
            </w:pPr>
            <w:r>
              <w:rPr>
                <w:lang w:eastAsia="zh-CN"/>
              </w:rPr>
              <w:t>0</w:t>
            </w:r>
          </w:p>
        </w:tc>
      </w:tr>
      <w:tr w:rsidR="005947D5" w14:paraId="5C80E5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5A55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87DAE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2E54E5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FB66EC"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4A86D96" w14:textId="77777777" w:rsidR="005947D5" w:rsidRDefault="005947D5" w:rsidP="003F4F5D">
            <w:pPr>
              <w:pStyle w:val="TAC"/>
              <w:rPr>
                <w:lang w:eastAsia="zh-CN"/>
              </w:rPr>
            </w:pPr>
          </w:p>
        </w:tc>
      </w:tr>
      <w:tr w:rsidR="005947D5" w14:paraId="780A88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E175C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7025A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C60CFF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16B9A6" w14:textId="77777777" w:rsidR="005947D5" w:rsidRDefault="005947D5" w:rsidP="003F4F5D">
            <w:pPr>
              <w:pStyle w:val="TAC"/>
              <w:rPr>
                <w:lang w:val="en-US" w:bidi="ar"/>
              </w:rPr>
            </w:pPr>
            <w: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7DD18BA" w14:textId="77777777" w:rsidR="005947D5" w:rsidRDefault="005947D5" w:rsidP="003F4F5D">
            <w:pPr>
              <w:pStyle w:val="TAC"/>
              <w:rPr>
                <w:lang w:eastAsia="zh-CN"/>
              </w:rPr>
            </w:pPr>
          </w:p>
        </w:tc>
      </w:tr>
      <w:tr w:rsidR="005947D5" w14:paraId="03A1F16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22F30F" w14:textId="77777777" w:rsidR="005947D5" w:rsidRDefault="005947D5" w:rsidP="003F4F5D">
            <w:pPr>
              <w:pStyle w:val="TAC"/>
            </w:pPr>
            <w:r>
              <w:t>CA_n2A-n77A-n261(A-G-H)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D36396" w14:textId="77777777" w:rsidR="005947D5" w:rsidRDefault="005947D5" w:rsidP="003F4F5D">
            <w:pPr>
              <w:pStyle w:val="TAC"/>
              <w:rPr>
                <w:rFonts w:cs="Arial"/>
                <w:lang w:eastAsia="zh-CN"/>
              </w:rPr>
            </w:pPr>
            <w:r>
              <w:rPr>
                <w:rFonts w:cs="Arial"/>
                <w:lang w:eastAsia="zh-CN"/>
              </w:rPr>
              <w:t>CA_n2A-n261A/G/H</w:t>
            </w:r>
          </w:p>
          <w:p w14:paraId="22A042DE"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7931FC2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A3B5F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88B559" w14:textId="77777777" w:rsidR="005947D5" w:rsidRDefault="005947D5" w:rsidP="003F4F5D">
            <w:pPr>
              <w:pStyle w:val="TAC"/>
              <w:rPr>
                <w:lang w:eastAsia="zh-CN"/>
              </w:rPr>
            </w:pPr>
            <w:r>
              <w:rPr>
                <w:lang w:eastAsia="zh-CN"/>
              </w:rPr>
              <w:t>0</w:t>
            </w:r>
          </w:p>
        </w:tc>
      </w:tr>
      <w:tr w:rsidR="005947D5" w14:paraId="67B196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B6964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5AFA21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DEA421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F56DBA"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87F5376" w14:textId="77777777" w:rsidR="005947D5" w:rsidRDefault="005947D5" w:rsidP="003F4F5D">
            <w:pPr>
              <w:pStyle w:val="TAC"/>
              <w:rPr>
                <w:lang w:eastAsia="zh-CN"/>
              </w:rPr>
            </w:pPr>
          </w:p>
        </w:tc>
      </w:tr>
      <w:tr w:rsidR="005947D5" w14:paraId="472BCB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2D490C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C3427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0DA9C9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604E7" w14:textId="77777777" w:rsidR="005947D5" w:rsidRDefault="005947D5" w:rsidP="003F4F5D">
            <w:pPr>
              <w:pStyle w:val="TAC"/>
            </w:pPr>
            <w: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E6E6AA" w14:textId="77777777" w:rsidR="005947D5" w:rsidRDefault="005947D5" w:rsidP="003F4F5D">
            <w:pPr>
              <w:pStyle w:val="TAC"/>
              <w:rPr>
                <w:lang w:eastAsia="zh-CN"/>
              </w:rPr>
            </w:pPr>
          </w:p>
        </w:tc>
      </w:tr>
      <w:tr w:rsidR="005947D5" w14:paraId="4F41FF7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3BC1A0" w14:textId="77777777" w:rsidR="005947D5" w:rsidRDefault="005947D5" w:rsidP="003F4F5D">
            <w:pPr>
              <w:pStyle w:val="TAC"/>
            </w:pPr>
            <w:r>
              <w:t>CA_n2A-n77A-n261(A-I)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D801899" w14:textId="77777777" w:rsidR="005947D5" w:rsidRDefault="005947D5" w:rsidP="003F4F5D">
            <w:pPr>
              <w:pStyle w:val="TAC"/>
              <w:rPr>
                <w:rFonts w:cs="Arial"/>
                <w:lang w:eastAsia="zh-CN"/>
              </w:rPr>
            </w:pPr>
            <w:r>
              <w:rPr>
                <w:rFonts w:cs="Arial"/>
                <w:lang w:eastAsia="zh-CN"/>
              </w:rPr>
              <w:t>CA_n2A-n261A/G/H/I</w:t>
            </w:r>
          </w:p>
          <w:p w14:paraId="663CA0FD"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3EF8EA0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37838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BEDD70" w14:textId="77777777" w:rsidR="005947D5" w:rsidRDefault="005947D5" w:rsidP="003F4F5D">
            <w:pPr>
              <w:pStyle w:val="TAC"/>
              <w:rPr>
                <w:lang w:eastAsia="zh-CN"/>
              </w:rPr>
            </w:pPr>
            <w:r>
              <w:rPr>
                <w:lang w:eastAsia="zh-CN"/>
              </w:rPr>
              <w:t>0</w:t>
            </w:r>
          </w:p>
        </w:tc>
      </w:tr>
      <w:tr w:rsidR="005947D5" w14:paraId="4D53618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F2095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5C2BC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408A32C"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68B111"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D5DAA19" w14:textId="77777777" w:rsidR="005947D5" w:rsidRDefault="005947D5" w:rsidP="003F4F5D">
            <w:pPr>
              <w:pStyle w:val="TAC"/>
              <w:rPr>
                <w:lang w:eastAsia="zh-CN"/>
              </w:rPr>
            </w:pPr>
          </w:p>
        </w:tc>
      </w:tr>
      <w:tr w:rsidR="005947D5" w14:paraId="0E94B6E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D0D6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AF928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A95F40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C085D8" w14:textId="77777777" w:rsidR="005947D5" w:rsidRDefault="005947D5" w:rsidP="003F4F5D">
            <w:pPr>
              <w:pStyle w:val="TAC"/>
              <w:rPr>
                <w:lang w:val="en-US" w:bidi="ar"/>
              </w:rPr>
            </w:pPr>
            <w: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DB7141" w14:textId="77777777" w:rsidR="005947D5" w:rsidRDefault="005947D5" w:rsidP="003F4F5D">
            <w:pPr>
              <w:pStyle w:val="TAC"/>
              <w:rPr>
                <w:lang w:eastAsia="zh-CN"/>
              </w:rPr>
            </w:pPr>
          </w:p>
        </w:tc>
      </w:tr>
      <w:tr w:rsidR="005947D5" w14:paraId="63DEC99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38E7FF" w14:textId="77777777" w:rsidR="005947D5" w:rsidRDefault="005947D5" w:rsidP="003F4F5D">
            <w:pPr>
              <w:pStyle w:val="TAC"/>
            </w:pPr>
            <w:r>
              <w:t>CA_n2A-n77A-n261(G-I)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29110D" w14:textId="77777777" w:rsidR="005947D5" w:rsidRDefault="005947D5" w:rsidP="003F4F5D">
            <w:pPr>
              <w:pStyle w:val="TAC"/>
              <w:rPr>
                <w:rFonts w:cs="Arial"/>
                <w:lang w:eastAsia="zh-CN"/>
              </w:rPr>
            </w:pPr>
            <w:r>
              <w:rPr>
                <w:rFonts w:cs="Arial"/>
                <w:lang w:eastAsia="zh-CN"/>
              </w:rPr>
              <w:t>CA_n2A-n261A/G/H/I</w:t>
            </w:r>
          </w:p>
          <w:p w14:paraId="668023D2"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CEB121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2F92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5BCB7A9" w14:textId="77777777" w:rsidR="005947D5" w:rsidRDefault="005947D5" w:rsidP="003F4F5D">
            <w:pPr>
              <w:pStyle w:val="TAC"/>
              <w:rPr>
                <w:lang w:eastAsia="zh-CN"/>
              </w:rPr>
            </w:pPr>
            <w:r>
              <w:rPr>
                <w:lang w:eastAsia="zh-CN"/>
              </w:rPr>
              <w:t>0</w:t>
            </w:r>
          </w:p>
        </w:tc>
      </w:tr>
      <w:tr w:rsidR="005947D5" w14:paraId="098E33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E7FDE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05015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10CF26"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E7EAA2"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120FCC7" w14:textId="77777777" w:rsidR="005947D5" w:rsidRDefault="005947D5" w:rsidP="003F4F5D">
            <w:pPr>
              <w:pStyle w:val="TAC"/>
              <w:rPr>
                <w:lang w:eastAsia="zh-CN"/>
              </w:rPr>
            </w:pPr>
          </w:p>
        </w:tc>
      </w:tr>
      <w:tr w:rsidR="005947D5" w14:paraId="1FE0D9D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572A2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F9AA7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0D277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B0D035" w14:textId="77777777" w:rsidR="005947D5" w:rsidRDefault="005947D5" w:rsidP="003F4F5D">
            <w:pPr>
              <w:pStyle w:val="TAC"/>
            </w:pPr>
            <w: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306D61" w14:textId="77777777" w:rsidR="005947D5" w:rsidRDefault="005947D5" w:rsidP="003F4F5D">
            <w:pPr>
              <w:pStyle w:val="TAC"/>
              <w:rPr>
                <w:lang w:eastAsia="zh-CN"/>
              </w:rPr>
            </w:pPr>
          </w:p>
        </w:tc>
      </w:tr>
      <w:tr w:rsidR="005947D5" w14:paraId="2433553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11B80B" w14:textId="77777777" w:rsidR="005947D5" w:rsidRDefault="005947D5" w:rsidP="003F4F5D">
            <w:pPr>
              <w:pStyle w:val="TAC"/>
            </w:pPr>
            <w:r>
              <w:t>CA_n2A-n77A-n261(2A)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CE348C" w14:textId="77777777" w:rsidR="005947D5" w:rsidRDefault="005947D5" w:rsidP="003F4F5D">
            <w:pPr>
              <w:pStyle w:val="TAC"/>
              <w:rPr>
                <w:rFonts w:cs="Arial"/>
                <w:lang w:eastAsia="zh-CN"/>
              </w:rPr>
            </w:pPr>
            <w:r>
              <w:rPr>
                <w:rFonts w:cs="Arial"/>
                <w:lang w:eastAsia="zh-CN"/>
              </w:rPr>
              <w:t>CA_n2A-n261A</w:t>
            </w:r>
          </w:p>
          <w:p w14:paraId="0BC29B54"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43CDAF6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CE934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F4DF9D" w14:textId="77777777" w:rsidR="005947D5" w:rsidRDefault="005947D5" w:rsidP="003F4F5D">
            <w:pPr>
              <w:pStyle w:val="TAC"/>
              <w:rPr>
                <w:lang w:eastAsia="zh-CN"/>
              </w:rPr>
            </w:pPr>
            <w:r>
              <w:rPr>
                <w:lang w:eastAsia="zh-CN"/>
              </w:rPr>
              <w:t>0</w:t>
            </w:r>
          </w:p>
        </w:tc>
      </w:tr>
      <w:tr w:rsidR="005947D5" w14:paraId="1D7D8AB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57F36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921452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C67C73B"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531440"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23CB1CA" w14:textId="77777777" w:rsidR="005947D5" w:rsidRDefault="005947D5" w:rsidP="003F4F5D">
            <w:pPr>
              <w:pStyle w:val="TAC"/>
              <w:rPr>
                <w:lang w:eastAsia="zh-CN"/>
              </w:rPr>
            </w:pPr>
          </w:p>
        </w:tc>
      </w:tr>
      <w:tr w:rsidR="005947D5" w14:paraId="60008E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3F83E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3B3B3D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008372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395F90" w14:textId="77777777" w:rsidR="005947D5" w:rsidRDefault="005947D5" w:rsidP="003F4F5D">
            <w:pPr>
              <w:pStyle w:val="TAC"/>
              <w:rPr>
                <w:lang w:val="en-US" w:bidi="ar"/>
              </w:rPr>
            </w:pPr>
            <w: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13E337" w14:textId="77777777" w:rsidR="005947D5" w:rsidRDefault="005947D5" w:rsidP="003F4F5D">
            <w:pPr>
              <w:pStyle w:val="TAC"/>
              <w:rPr>
                <w:lang w:eastAsia="zh-CN"/>
              </w:rPr>
            </w:pPr>
          </w:p>
        </w:tc>
      </w:tr>
      <w:tr w:rsidR="005947D5" w14:paraId="3C1E5F8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76BFD6" w14:textId="77777777" w:rsidR="005947D5" w:rsidRDefault="005947D5" w:rsidP="003F4F5D">
            <w:pPr>
              <w:pStyle w:val="TAC"/>
            </w:pPr>
            <w:r>
              <w:t>CA_n2A-n77A-n261(3A)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AA23A6" w14:textId="77777777" w:rsidR="005947D5" w:rsidRDefault="005947D5" w:rsidP="003F4F5D">
            <w:pPr>
              <w:pStyle w:val="TAC"/>
              <w:rPr>
                <w:rFonts w:cs="Arial"/>
                <w:lang w:eastAsia="zh-CN"/>
              </w:rPr>
            </w:pPr>
            <w:r>
              <w:rPr>
                <w:rFonts w:cs="Arial"/>
                <w:lang w:eastAsia="zh-CN"/>
              </w:rPr>
              <w:t>CA_n2A-n261A</w:t>
            </w:r>
          </w:p>
          <w:p w14:paraId="382665E8"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34203D8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E4A85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1A5AE9" w14:textId="77777777" w:rsidR="005947D5" w:rsidRDefault="005947D5" w:rsidP="003F4F5D">
            <w:pPr>
              <w:pStyle w:val="TAC"/>
              <w:rPr>
                <w:lang w:eastAsia="zh-CN"/>
              </w:rPr>
            </w:pPr>
            <w:r>
              <w:rPr>
                <w:lang w:eastAsia="zh-CN"/>
              </w:rPr>
              <w:t>0</w:t>
            </w:r>
          </w:p>
        </w:tc>
      </w:tr>
      <w:tr w:rsidR="005947D5" w14:paraId="0DFBFB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44AC4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928DB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6528E0D"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05EE4"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CE52652" w14:textId="77777777" w:rsidR="005947D5" w:rsidRDefault="005947D5" w:rsidP="003F4F5D">
            <w:pPr>
              <w:pStyle w:val="TAC"/>
              <w:rPr>
                <w:lang w:eastAsia="zh-CN"/>
              </w:rPr>
            </w:pPr>
          </w:p>
        </w:tc>
      </w:tr>
      <w:tr w:rsidR="005947D5" w14:paraId="17DA44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E44E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A37D2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0625E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E8E0BD" w14:textId="77777777" w:rsidR="005947D5" w:rsidRDefault="005947D5" w:rsidP="003F4F5D">
            <w:pPr>
              <w:pStyle w:val="TAC"/>
              <w:rPr>
                <w:lang w:val="en-US" w:bidi="ar"/>
              </w:rPr>
            </w:pPr>
            <w: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0299FC" w14:textId="77777777" w:rsidR="005947D5" w:rsidRDefault="005947D5" w:rsidP="003F4F5D">
            <w:pPr>
              <w:pStyle w:val="TAC"/>
              <w:rPr>
                <w:lang w:eastAsia="zh-CN"/>
              </w:rPr>
            </w:pPr>
          </w:p>
        </w:tc>
      </w:tr>
      <w:tr w:rsidR="005947D5" w14:paraId="132C34F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91D1D8" w14:textId="77777777" w:rsidR="005947D5" w:rsidRDefault="005947D5" w:rsidP="003F4F5D">
            <w:pPr>
              <w:pStyle w:val="TAC"/>
            </w:pPr>
            <w:r>
              <w:t>CA_n2A-n77A-n261(2G)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2C1E58" w14:textId="77777777" w:rsidR="005947D5" w:rsidRDefault="005947D5" w:rsidP="003F4F5D">
            <w:pPr>
              <w:pStyle w:val="TAC"/>
              <w:rPr>
                <w:rFonts w:cs="Arial"/>
                <w:lang w:eastAsia="zh-CN"/>
              </w:rPr>
            </w:pPr>
            <w:r>
              <w:rPr>
                <w:rFonts w:cs="Arial"/>
                <w:lang w:eastAsia="zh-CN"/>
              </w:rPr>
              <w:t>CA_n2A-n261A/G</w:t>
            </w:r>
          </w:p>
          <w:p w14:paraId="7B94C565"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1565B31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938B4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534FE1" w14:textId="77777777" w:rsidR="005947D5" w:rsidRDefault="005947D5" w:rsidP="003F4F5D">
            <w:pPr>
              <w:pStyle w:val="TAC"/>
              <w:rPr>
                <w:lang w:eastAsia="zh-CN"/>
              </w:rPr>
            </w:pPr>
            <w:r>
              <w:rPr>
                <w:lang w:eastAsia="zh-CN"/>
              </w:rPr>
              <w:t>0</w:t>
            </w:r>
          </w:p>
        </w:tc>
      </w:tr>
      <w:tr w:rsidR="005947D5" w14:paraId="12E5DAB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F9CE5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6D9FD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3990852"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E0DAC6"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D35C57A" w14:textId="77777777" w:rsidR="005947D5" w:rsidRDefault="005947D5" w:rsidP="003F4F5D">
            <w:pPr>
              <w:pStyle w:val="TAC"/>
              <w:rPr>
                <w:lang w:eastAsia="zh-CN"/>
              </w:rPr>
            </w:pPr>
          </w:p>
        </w:tc>
      </w:tr>
      <w:tr w:rsidR="005947D5" w14:paraId="09526B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04B95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B47C33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18985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999533" w14:textId="77777777" w:rsidR="005947D5" w:rsidRDefault="005947D5" w:rsidP="003F4F5D">
            <w:pPr>
              <w:pStyle w:val="TAC"/>
              <w:rPr>
                <w:lang w:val="en-US" w:bidi="ar"/>
              </w:rPr>
            </w:pPr>
            <w: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FDC3EF" w14:textId="77777777" w:rsidR="005947D5" w:rsidRDefault="005947D5" w:rsidP="003F4F5D">
            <w:pPr>
              <w:pStyle w:val="TAC"/>
              <w:rPr>
                <w:lang w:eastAsia="zh-CN"/>
              </w:rPr>
            </w:pPr>
          </w:p>
        </w:tc>
      </w:tr>
      <w:tr w:rsidR="005947D5" w14:paraId="04D708C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FDCE32" w14:textId="77777777" w:rsidR="005947D5" w:rsidRDefault="005947D5" w:rsidP="003F4F5D">
            <w:pPr>
              <w:pStyle w:val="TAC"/>
            </w:pPr>
            <w:r>
              <w:t>CA_n2A-n77A-n261(2H)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DC1547" w14:textId="77777777" w:rsidR="005947D5" w:rsidRDefault="005947D5" w:rsidP="003F4F5D">
            <w:pPr>
              <w:pStyle w:val="TAC"/>
              <w:rPr>
                <w:rFonts w:cs="Arial"/>
                <w:lang w:eastAsia="zh-CN"/>
              </w:rPr>
            </w:pPr>
            <w:r>
              <w:rPr>
                <w:rFonts w:cs="Arial"/>
                <w:lang w:eastAsia="zh-CN"/>
              </w:rPr>
              <w:t>CA_n2A-n261A/G/H</w:t>
            </w:r>
          </w:p>
          <w:p w14:paraId="0E2918B7"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59A5E8B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DE86B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E2A4C0" w14:textId="77777777" w:rsidR="005947D5" w:rsidRDefault="005947D5" w:rsidP="003F4F5D">
            <w:pPr>
              <w:pStyle w:val="TAC"/>
              <w:rPr>
                <w:lang w:eastAsia="zh-CN"/>
              </w:rPr>
            </w:pPr>
            <w:r>
              <w:rPr>
                <w:lang w:eastAsia="zh-CN"/>
              </w:rPr>
              <w:t>0</w:t>
            </w:r>
          </w:p>
        </w:tc>
      </w:tr>
      <w:tr w:rsidR="005947D5" w14:paraId="073293B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79A35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7D59D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ED51C5"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66CE5A"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E074017" w14:textId="77777777" w:rsidR="005947D5" w:rsidRDefault="005947D5" w:rsidP="003F4F5D">
            <w:pPr>
              <w:pStyle w:val="TAC"/>
              <w:rPr>
                <w:lang w:eastAsia="zh-CN"/>
              </w:rPr>
            </w:pPr>
          </w:p>
        </w:tc>
      </w:tr>
      <w:tr w:rsidR="005947D5" w14:paraId="33C0689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A589EE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D4E73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B65CD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15026B" w14:textId="77777777" w:rsidR="005947D5" w:rsidRDefault="005947D5" w:rsidP="003F4F5D">
            <w:pPr>
              <w:pStyle w:val="TAC"/>
            </w:pPr>
            <w: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A0A99EF" w14:textId="77777777" w:rsidR="005947D5" w:rsidRDefault="005947D5" w:rsidP="003F4F5D">
            <w:pPr>
              <w:pStyle w:val="TAC"/>
              <w:rPr>
                <w:lang w:eastAsia="zh-CN"/>
              </w:rPr>
            </w:pPr>
          </w:p>
        </w:tc>
      </w:tr>
      <w:tr w:rsidR="005947D5" w14:paraId="1CB6D3F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78A7D1" w14:textId="77777777" w:rsidR="005947D5" w:rsidRDefault="005947D5" w:rsidP="003F4F5D">
            <w:pPr>
              <w:pStyle w:val="TAC"/>
            </w:pPr>
            <w:r>
              <w:t>CA_n2A-n77A-n261(2A-I)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CAE3A6" w14:textId="77777777" w:rsidR="005947D5" w:rsidRDefault="005947D5" w:rsidP="003F4F5D">
            <w:pPr>
              <w:pStyle w:val="TAC"/>
              <w:rPr>
                <w:rFonts w:cs="Arial"/>
                <w:lang w:eastAsia="zh-CN"/>
              </w:rPr>
            </w:pPr>
            <w:r>
              <w:rPr>
                <w:rFonts w:cs="Arial"/>
                <w:lang w:eastAsia="zh-CN"/>
              </w:rPr>
              <w:t>CA_n2A-n261A/G/H/I</w:t>
            </w:r>
          </w:p>
          <w:p w14:paraId="048C58B6"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733E5E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7BA1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79EE46" w14:textId="77777777" w:rsidR="005947D5" w:rsidRDefault="005947D5" w:rsidP="003F4F5D">
            <w:pPr>
              <w:pStyle w:val="TAC"/>
              <w:rPr>
                <w:lang w:eastAsia="zh-CN"/>
              </w:rPr>
            </w:pPr>
            <w:r>
              <w:rPr>
                <w:lang w:eastAsia="zh-CN"/>
              </w:rPr>
              <w:t>0</w:t>
            </w:r>
          </w:p>
        </w:tc>
      </w:tr>
      <w:tr w:rsidR="005947D5" w14:paraId="6B84F1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ED763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DD795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8407FE"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3386DF"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C9EC8E" w14:textId="77777777" w:rsidR="005947D5" w:rsidRDefault="005947D5" w:rsidP="003F4F5D">
            <w:pPr>
              <w:pStyle w:val="TAC"/>
              <w:rPr>
                <w:lang w:eastAsia="zh-CN"/>
              </w:rPr>
            </w:pPr>
          </w:p>
        </w:tc>
      </w:tr>
      <w:tr w:rsidR="005947D5" w14:paraId="56EE794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3A6D3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7CF8E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7657D8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8E5692" w14:textId="77777777" w:rsidR="005947D5" w:rsidRDefault="005947D5" w:rsidP="003F4F5D">
            <w:pPr>
              <w:pStyle w:val="TAC"/>
              <w:rPr>
                <w:lang w:val="en-US" w:bidi="ar"/>
              </w:rPr>
            </w:pPr>
            <w: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E9C22C3" w14:textId="77777777" w:rsidR="005947D5" w:rsidRDefault="005947D5" w:rsidP="003F4F5D">
            <w:pPr>
              <w:pStyle w:val="TAC"/>
              <w:rPr>
                <w:lang w:eastAsia="zh-CN"/>
              </w:rPr>
            </w:pPr>
          </w:p>
        </w:tc>
      </w:tr>
      <w:tr w:rsidR="005947D5" w14:paraId="065244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AF0B29" w14:textId="77777777" w:rsidR="005947D5" w:rsidRDefault="005947D5" w:rsidP="003F4F5D">
            <w:pPr>
              <w:pStyle w:val="TAC"/>
            </w:pPr>
            <w:r>
              <w:t>CA_n2A-n77A-n261(A-G-I)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4BD51F" w14:textId="77777777" w:rsidR="005947D5" w:rsidRDefault="005947D5" w:rsidP="003F4F5D">
            <w:pPr>
              <w:pStyle w:val="TAC"/>
              <w:rPr>
                <w:rFonts w:cs="Arial"/>
                <w:lang w:eastAsia="zh-CN"/>
              </w:rPr>
            </w:pPr>
            <w:r>
              <w:rPr>
                <w:rFonts w:cs="Arial"/>
                <w:lang w:eastAsia="zh-CN"/>
              </w:rPr>
              <w:t>CA_n2A-n261A/G/H/I</w:t>
            </w:r>
          </w:p>
          <w:p w14:paraId="333BED10"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D0260B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46425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6D1F30" w14:textId="77777777" w:rsidR="005947D5" w:rsidRDefault="005947D5" w:rsidP="003F4F5D">
            <w:pPr>
              <w:pStyle w:val="TAC"/>
              <w:rPr>
                <w:lang w:eastAsia="zh-CN"/>
              </w:rPr>
            </w:pPr>
            <w:r>
              <w:rPr>
                <w:lang w:eastAsia="zh-CN"/>
              </w:rPr>
              <w:t>0</w:t>
            </w:r>
          </w:p>
        </w:tc>
      </w:tr>
      <w:tr w:rsidR="005947D5" w14:paraId="5425A99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279BC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38F4F6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E5C16F"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3AC72C"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1F7A299" w14:textId="77777777" w:rsidR="005947D5" w:rsidRDefault="005947D5" w:rsidP="003F4F5D">
            <w:pPr>
              <w:pStyle w:val="TAC"/>
              <w:rPr>
                <w:lang w:eastAsia="zh-CN"/>
              </w:rPr>
            </w:pPr>
          </w:p>
        </w:tc>
      </w:tr>
      <w:tr w:rsidR="005947D5" w14:paraId="4B995C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E7CFC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1C1CC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487E8C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FB3F17" w14:textId="77777777" w:rsidR="005947D5" w:rsidRDefault="005947D5" w:rsidP="003F4F5D">
            <w:pPr>
              <w:pStyle w:val="TAC"/>
            </w:pPr>
            <w: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DB032CA" w14:textId="77777777" w:rsidR="005947D5" w:rsidRDefault="005947D5" w:rsidP="003F4F5D">
            <w:pPr>
              <w:pStyle w:val="TAC"/>
              <w:rPr>
                <w:lang w:eastAsia="zh-CN"/>
              </w:rPr>
            </w:pPr>
          </w:p>
        </w:tc>
      </w:tr>
      <w:tr w:rsidR="005947D5" w14:paraId="66048C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835FE2" w14:textId="77777777" w:rsidR="005947D5" w:rsidRDefault="005947D5" w:rsidP="003F4F5D">
            <w:pPr>
              <w:pStyle w:val="TAC"/>
            </w:pPr>
            <w:r>
              <w:t>CA_n2A-n77A-n261(H-I)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024150" w14:textId="77777777" w:rsidR="005947D5" w:rsidRDefault="005947D5" w:rsidP="003F4F5D">
            <w:pPr>
              <w:pStyle w:val="TAC"/>
              <w:rPr>
                <w:rFonts w:cs="Arial"/>
                <w:lang w:eastAsia="zh-CN"/>
              </w:rPr>
            </w:pPr>
            <w:r>
              <w:rPr>
                <w:rFonts w:cs="Arial"/>
                <w:lang w:eastAsia="zh-CN"/>
              </w:rPr>
              <w:t>CA_n2A-n261A/G/H/I</w:t>
            </w:r>
          </w:p>
          <w:p w14:paraId="6D90563A"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548E9C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3E4BB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EAA690" w14:textId="77777777" w:rsidR="005947D5" w:rsidRDefault="005947D5" w:rsidP="003F4F5D">
            <w:pPr>
              <w:pStyle w:val="TAC"/>
              <w:rPr>
                <w:lang w:eastAsia="zh-CN"/>
              </w:rPr>
            </w:pPr>
            <w:r>
              <w:rPr>
                <w:lang w:eastAsia="zh-CN"/>
              </w:rPr>
              <w:t>0</w:t>
            </w:r>
          </w:p>
        </w:tc>
      </w:tr>
      <w:tr w:rsidR="005947D5" w14:paraId="6A5B36B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A007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457B6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19B009E"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739912"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7C4220D" w14:textId="77777777" w:rsidR="005947D5" w:rsidRDefault="005947D5" w:rsidP="003F4F5D">
            <w:pPr>
              <w:pStyle w:val="TAC"/>
              <w:rPr>
                <w:lang w:eastAsia="zh-CN"/>
              </w:rPr>
            </w:pPr>
          </w:p>
        </w:tc>
      </w:tr>
      <w:tr w:rsidR="005947D5" w14:paraId="4063CD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50180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3B77C5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129283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871F6" w14:textId="77777777" w:rsidR="005947D5" w:rsidRDefault="005947D5" w:rsidP="003F4F5D">
            <w:pPr>
              <w:pStyle w:val="TAC"/>
            </w:pPr>
            <w: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38DC2F" w14:textId="77777777" w:rsidR="005947D5" w:rsidRDefault="005947D5" w:rsidP="003F4F5D">
            <w:pPr>
              <w:pStyle w:val="TAC"/>
              <w:rPr>
                <w:lang w:eastAsia="zh-CN"/>
              </w:rPr>
            </w:pPr>
          </w:p>
        </w:tc>
      </w:tr>
      <w:tr w:rsidR="005947D5" w14:paraId="2CD721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D11880" w14:textId="77777777" w:rsidR="005947D5" w:rsidRDefault="005947D5" w:rsidP="003F4F5D">
            <w:pPr>
              <w:pStyle w:val="TAC"/>
            </w:pPr>
            <w:r>
              <w:t>CA_n2A-n77C-n261A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A5B986" w14:textId="77777777" w:rsidR="005947D5" w:rsidRDefault="005947D5" w:rsidP="003F4F5D">
            <w:pPr>
              <w:pStyle w:val="TAC"/>
              <w:rPr>
                <w:rFonts w:cs="Arial"/>
                <w:lang w:eastAsia="zh-CN"/>
              </w:rPr>
            </w:pPr>
            <w:r>
              <w:rPr>
                <w:rFonts w:cs="Arial"/>
                <w:lang w:eastAsia="zh-CN"/>
              </w:rPr>
              <w:t>CA_n2A-n261A</w:t>
            </w:r>
          </w:p>
          <w:p w14:paraId="27CB070C"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32DA282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4272D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3CC825" w14:textId="77777777" w:rsidR="005947D5" w:rsidRDefault="005947D5" w:rsidP="003F4F5D">
            <w:pPr>
              <w:pStyle w:val="TAC"/>
              <w:rPr>
                <w:lang w:eastAsia="zh-CN"/>
              </w:rPr>
            </w:pPr>
            <w:r>
              <w:rPr>
                <w:lang w:eastAsia="zh-CN"/>
              </w:rPr>
              <w:t>0</w:t>
            </w:r>
          </w:p>
        </w:tc>
      </w:tr>
      <w:tr w:rsidR="005947D5" w14:paraId="43D23FF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1C32C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D4356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011DD6D"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688819"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D39F754" w14:textId="77777777" w:rsidR="005947D5" w:rsidRDefault="005947D5" w:rsidP="003F4F5D">
            <w:pPr>
              <w:pStyle w:val="TAC"/>
              <w:rPr>
                <w:lang w:eastAsia="zh-CN"/>
              </w:rPr>
            </w:pPr>
          </w:p>
        </w:tc>
      </w:tr>
      <w:tr w:rsidR="005947D5" w14:paraId="50249E9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3EC902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63864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6225423"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2AB77" w14:textId="77777777" w:rsidR="005947D5" w:rsidRDefault="005947D5" w:rsidP="003F4F5D">
            <w:pPr>
              <w:pStyle w:val="TAC"/>
            </w:pPr>
            <w:r>
              <w:t>CA_n261A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78CB85" w14:textId="77777777" w:rsidR="005947D5" w:rsidRDefault="005947D5" w:rsidP="003F4F5D">
            <w:pPr>
              <w:pStyle w:val="TAC"/>
              <w:rPr>
                <w:lang w:eastAsia="zh-CN"/>
              </w:rPr>
            </w:pPr>
          </w:p>
        </w:tc>
      </w:tr>
      <w:tr w:rsidR="005947D5" w14:paraId="74CF08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E592BA" w14:textId="77777777" w:rsidR="005947D5" w:rsidRDefault="005947D5" w:rsidP="003F4F5D">
            <w:pPr>
              <w:pStyle w:val="TAC"/>
            </w:pPr>
            <w:r>
              <w:t>CA_n2A-n77C-n261G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3AAB0F" w14:textId="77777777" w:rsidR="005947D5" w:rsidRDefault="005947D5" w:rsidP="003F4F5D">
            <w:pPr>
              <w:pStyle w:val="TAC"/>
              <w:rPr>
                <w:rFonts w:cs="Arial"/>
                <w:lang w:eastAsia="zh-CN"/>
              </w:rPr>
            </w:pPr>
            <w:r>
              <w:rPr>
                <w:rFonts w:cs="Arial"/>
                <w:lang w:eastAsia="zh-CN"/>
              </w:rPr>
              <w:t>CA_n2A-n261A/G</w:t>
            </w:r>
          </w:p>
          <w:p w14:paraId="3EC12ED9"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142F10D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A642C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5BAB7F" w14:textId="77777777" w:rsidR="005947D5" w:rsidRDefault="005947D5" w:rsidP="003F4F5D">
            <w:pPr>
              <w:pStyle w:val="TAC"/>
              <w:rPr>
                <w:lang w:eastAsia="zh-CN"/>
              </w:rPr>
            </w:pPr>
            <w:r>
              <w:rPr>
                <w:lang w:eastAsia="zh-CN"/>
              </w:rPr>
              <w:t>0</w:t>
            </w:r>
          </w:p>
        </w:tc>
      </w:tr>
      <w:tr w:rsidR="005947D5" w14:paraId="0C66FF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903B0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935E7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40FE550"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DD02F4"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19C74321" w14:textId="77777777" w:rsidR="005947D5" w:rsidRDefault="005947D5" w:rsidP="003F4F5D">
            <w:pPr>
              <w:pStyle w:val="TAC"/>
              <w:rPr>
                <w:lang w:eastAsia="zh-CN"/>
              </w:rPr>
            </w:pPr>
          </w:p>
        </w:tc>
      </w:tr>
      <w:tr w:rsidR="005947D5" w14:paraId="4813660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632DB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DE2CF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76EAA0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7DF39D" w14:textId="77777777" w:rsidR="005947D5" w:rsidRDefault="005947D5" w:rsidP="003F4F5D">
            <w:pPr>
              <w:pStyle w:val="TAC"/>
            </w:pPr>
            <w:r>
              <w:t>CA_n261G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F7876F" w14:textId="77777777" w:rsidR="005947D5" w:rsidRDefault="005947D5" w:rsidP="003F4F5D">
            <w:pPr>
              <w:pStyle w:val="TAC"/>
              <w:rPr>
                <w:lang w:eastAsia="zh-CN"/>
              </w:rPr>
            </w:pPr>
          </w:p>
        </w:tc>
      </w:tr>
      <w:tr w:rsidR="005947D5" w14:paraId="002FA9E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3EA118" w14:textId="77777777" w:rsidR="005947D5" w:rsidRDefault="005947D5" w:rsidP="003F4F5D">
            <w:pPr>
              <w:pStyle w:val="TAC"/>
            </w:pPr>
            <w:r>
              <w:t>CA_n2A-n77C-n261H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B6DB2E" w14:textId="77777777" w:rsidR="005947D5" w:rsidRDefault="005947D5" w:rsidP="003F4F5D">
            <w:pPr>
              <w:pStyle w:val="TAC"/>
              <w:rPr>
                <w:rFonts w:cs="Arial"/>
                <w:lang w:eastAsia="zh-CN"/>
              </w:rPr>
            </w:pPr>
            <w:r>
              <w:rPr>
                <w:rFonts w:cs="Arial"/>
                <w:lang w:eastAsia="zh-CN"/>
              </w:rPr>
              <w:t>CA_n2A-n261A/G/H</w:t>
            </w:r>
          </w:p>
          <w:p w14:paraId="2E0335CD"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4C33B4E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AF6A3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8B9714" w14:textId="77777777" w:rsidR="005947D5" w:rsidRDefault="005947D5" w:rsidP="003F4F5D">
            <w:pPr>
              <w:pStyle w:val="TAC"/>
              <w:rPr>
                <w:lang w:eastAsia="zh-CN"/>
              </w:rPr>
            </w:pPr>
            <w:r>
              <w:rPr>
                <w:lang w:eastAsia="zh-CN"/>
              </w:rPr>
              <w:t>0</w:t>
            </w:r>
          </w:p>
        </w:tc>
      </w:tr>
      <w:tr w:rsidR="005947D5" w14:paraId="1F0EA0C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F96531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FDA3F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1874AF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52B2BB"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159F65BC" w14:textId="77777777" w:rsidR="005947D5" w:rsidRDefault="005947D5" w:rsidP="003F4F5D">
            <w:pPr>
              <w:pStyle w:val="TAC"/>
              <w:rPr>
                <w:lang w:eastAsia="zh-CN"/>
              </w:rPr>
            </w:pPr>
          </w:p>
        </w:tc>
      </w:tr>
      <w:tr w:rsidR="005947D5" w14:paraId="6C16ACA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3BF1E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BCEA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F8DCAD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AC334F" w14:textId="77777777" w:rsidR="005947D5" w:rsidRDefault="005947D5" w:rsidP="003F4F5D">
            <w:pPr>
              <w:pStyle w:val="TAC"/>
            </w:pPr>
            <w:r>
              <w:t>CA_n261H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239524B" w14:textId="77777777" w:rsidR="005947D5" w:rsidRDefault="005947D5" w:rsidP="003F4F5D">
            <w:pPr>
              <w:pStyle w:val="TAC"/>
              <w:rPr>
                <w:lang w:eastAsia="zh-CN"/>
              </w:rPr>
            </w:pPr>
          </w:p>
        </w:tc>
      </w:tr>
      <w:tr w:rsidR="005947D5" w14:paraId="3472173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E9B532" w14:textId="77777777" w:rsidR="005947D5" w:rsidRDefault="005947D5" w:rsidP="003F4F5D">
            <w:pPr>
              <w:pStyle w:val="TAC"/>
            </w:pPr>
            <w:r>
              <w:t>CA_n2A-n77C-n261I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CD910C2" w14:textId="77777777" w:rsidR="005947D5" w:rsidRDefault="005947D5" w:rsidP="003F4F5D">
            <w:pPr>
              <w:pStyle w:val="TAC"/>
              <w:rPr>
                <w:rFonts w:cs="Arial"/>
                <w:lang w:eastAsia="zh-CN"/>
              </w:rPr>
            </w:pPr>
            <w:r>
              <w:rPr>
                <w:rFonts w:cs="Arial"/>
                <w:lang w:eastAsia="zh-CN"/>
              </w:rPr>
              <w:t>CA_n2A-n261A/G/H/I</w:t>
            </w:r>
          </w:p>
          <w:p w14:paraId="5E64DB42"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E3C6BA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FC0A5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2494ED" w14:textId="77777777" w:rsidR="005947D5" w:rsidRDefault="005947D5" w:rsidP="003F4F5D">
            <w:pPr>
              <w:pStyle w:val="TAC"/>
              <w:rPr>
                <w:lang w:eastAsia="zh-CN"/>
              </w:rPr>
            </w:pPr>
            <w:r>
              <w:rPr>
                <w:lang w:eastAsia="zh-CN"/>
              </w:rPr>
              <w:t>0</w:t>
            </w:r>
          </w:p>
        </w:tc>
      </w:tr>
      <w:tr w:rsidR="005947D5" w14:paraId="27A4029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7F1B85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3A3BF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1A984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5145DE"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BF24092" w14:textId="77777777" w:rsidR="005947D5" w:rsidRDefault="005947D5" w:rsidP="003F4F5D">
            <w:pPr>
              <w:pStyle w:val="TAC"/>
              <w:rPr>
                <w:lang w:eastAsia="zh-CN"/>
              </w:rPr>
            </w:pPr>
          </w:p>
        </w:tc>
      </w:tr>
      <w:tr w:rsidR="005947D5" w14:paraId="5D3212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046E1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7003F4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F882EE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7B4E79" w14:textId="77777777" w:rsidR="005947D5" w:rsidRDefault="005947D5" w:rsidP="003F4F5D">
            <w:pPr>
              <w:pStyle w:val="TAC"/>
            </w:pPr>
            <w: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7E3E8A" w14:textId="77777777" w:rsidR="005947D5" w:rsidRDefault="005947D5" w:rsidP="003F4F5D">
            <w:pPr>
              <w:pStyle w:val="TAC"/>
              <w:rPr>
                <w:lang w:eastAsia="zh-CN"/>
              </w:rPr>
            </w:pPr>
          </w:p>
        </w:tc>
      </w:tr>
      <w:tr w:rsidR="005947D5" w14:paraId="629AA0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EA1425" w14:textId="77777777" w:rsidR="005947D5" w:rsidRDefault="005947D5" w:rsidP="003F4F5D">
            <w:pPr>
              <w:pStyle w:val="TAC"/>
            </w:pPr>
            <w:r>
              <w:t>CA_n2A-n77C-n261J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13B07A" w14:textId="77777777" w:rsidR="005947D5" w:rsidRDefault="005947D5" w:rsidP="003F4F5D">
            <w:pPr>
              <w:pStyle w:val="TAC"/>
              <w:rPr>
                <w:rFonts w:cs="Arial"/>
                <w:lang w:eastAsia="zh-CN"/>
              </w:rPr>
            </w:pPr>
            <w:r>
              <w:rPr>
                <w:rFonts w:cs="Arial"/>
                <w:lang w:eastAsia="zh-CN"/>
              </w:rPr>
              <w:t>CA_n2A-n261A/G/H/I</w:t>
            </w:r>
          </w:p>
          <w:p w14:paraId="2565F46A"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35E53E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C5F479"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40B634" w14:textId="77777777" w:rsidR="005947D5" w:rsidRDefault="005947D5" w:rsidP="003F4F5D">
            <w:pPr>
              <w:pStyle w:val="TAC"/>
              <w:rPr>
                <w:lang w:eastAsia="zh-CN"/>
              </w:rPr>
            </w:pPr>
            <w:r>
              <w:rPr>
                <w:lang w:eastAsia="zh-CN"/>
              </w:rPr>
              <w:t>0</w:t>
            </w:r>
          </w:p>
        </w:tc>
      </w:tr>
      <w:tr w:rsidR="005947D5" w14:paraId="776BE8C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FD4D5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08D673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BD6392"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A1DA0B"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7B36912A" w14:textId="77777777" w:rsidR="005947D5" w:rsidRDefault="005947D5" w:rsidP="003F4F5D">
            <w:pPr>
              <w:pStyle w:val="TAC"/>
              <w:rPr>
                <w:lang w:eastAsia="zh-CN"/>
              </w:rPr>
            </w:pPr>
          </w:p>
        </w:tc>
      </w:tr>
      <w:tr w:rsidR="005947D5" w14:paraId="74C0261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CED3B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9D0C3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1E97F2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C0EE49" w14:textId="77777777" w:rsidR="005947D5" w:rsidRDefault="005947D5" w:rsidP="003F4F5D">
            <w:pPr>
              <w:pStyle w:val="TAC"/>
            </w:pPr>
            <w: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8259EA" w14:textId="77777777" w:rsidR="005947D5" w:rsidRDefault="005947D5" w:rsidP="003F4F5D">
            <w:pPr>
              <w:pStyle w:val="TAC"/>
              <w:rPr>
                <w:lang w:eastAsia="zh-CN"/>
              </w:rPr>
            </w:pPr>
          </w:p>
        </w:tc>
      </w:tr>
      <w:tr w:rsidR="005947D5" w14:paraId="22A5897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A8165FF" w14:textId="77777777" w:rsidR="005947D5" w:rsidRDefault="005947D5" w:rsidP="003F4F5D">
            <w:pPr>
              <w:pStyle w:val="TAC"/>
            </w:pPr>
            <w:r>
              <w:t>CA_n2A-n77C-n261K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1329904" w14:textId="77777777" w:rsidR="005947D5" w:rsidRDefault="005947D5" w:rsidP="003F4F5D">
            <w:pPr>
              <w:pStyle w:val="TAC"/>
              <w:rPr>
                <w:rFonts w:cs="Arial"/>
                <w:lang w:eastAsia="zh-CN"/>
              </w:rPr>
            </w:pPr>
            <w:r>
              <w:rPr>
                <w:rFonts w:cs="Arial"/>
                <w:lang w:eastAsia="zh-CN"/>
              </w:rPr>
              <w:t>CA_n2A-n261A/G/H/I</w:t>
            </w:r>
          </w:p>
          <w:p w14:paraId="2D24FCD4"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7F042AB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E7257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960E0C" w14:textId="77777777" w:rsidR="005947D5" w:rsidRDefault="005947D5" w:rsidP="003F4F5D">
            <w:pPr>
              <w:pStyle w:val="TAC"/>
              <w:rPr>
                <w:lang w:eastAsia="zh-CN"/>
              </w:rPr>
            </w:pPr>
            <w:r>
              <w:rPr>
                <w:lang w:eastAsia="zh-CN"/>
              </w:rPr>
              <w:t>0</w:t>
            </w:r>
          </w:p>
        </w:tc>
      </w:tr>
      <w:tr w:rsidR="005947D5" w14:paraId="238AB0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97B9C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BDEFF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AAA753"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E1EC85"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0E3BB490" w14:textId="77777777" w:rsidR="005947D5" w:rsidRDefault="005947D5" w:rsidP="003F4F5D">
            <w:pPr>
              <w:pStyle w:val="TAC"/>
              <w:rPr>
                <w:lang w:eastAsia="zh-CN"/>
              </w:rPr>
            </w:pPr>
          </w:p>
        </w:tc>
      </w:tr>
      <w:tr w:rsidR="005947D5" w14:paraId="433D79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AAED8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66DD4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4313E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605AF6" w14:textId="77777777" w:rsidR="005947D5" w:rsidRDefault="005947D5" w:rsidP="003F4F5D">
            <w:pPr>
              <w:pStyle w:val="TAC"/>
            </w:pPr>
            <w: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8E96D6" w14:textId="77777777" w:rsidR="005947D5" w:rsidRDefault="005947D5" w:rsidP="003F4F5D">
            <w:pPr>
              <w:pStyle w:val="TAC"/>
              <w:rPr>
                <w:lang w:eastAsia="zh-CN"/>
              </w:rPr>
            </w:pPr>
          </w:p>
        </w:tc>
      </w:tr>
      <w:tr w:rsidR="005947D5" w14:paraId="75CB51A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85E2FE7" w14:textId="77777777" w:rsidR="005947D5" w:rsidRDefault="005947D5" w:rsidP="003F4F5D">
            <w:pPr>
              <w:pStyle w:val="TAC"/>
            </w:pPr>
            <w:r>
              <w:t>CA_n2A-n77C-n261L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607D1F" w14:textId="77777777" w:rsidR="005947D5" w:rsidRDefault="005947D5" w:rsidP="003F4F5D">
            <w:pPr>
              <w:pStyle w:val="TAC"/>
              <w:rPr>
                <w:rFonts w:cs="Arial"/>
                <w:lang w:eastAsia="zh-CN"/>
              </w:rPr>
            </w:pPr>
            <w:r>
              <w:rPr>
                <w:rFonts w:cs="Arial"/>
                <w:lang w:eastAsia="zh-CN"/>
              </w:rPr>
              <w:t>CA_n2A-n261A/G/H/I</w:t>
            </w:r>
          </w:p>
          <w:p w14:paraId="50ACDDA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2C1711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1C7C7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E087ED" w14:textId="77777777" w:rsidR="005947D5" w:rsidRDefault="005947D5" w:rsidP="003F4F5D">
            <w:pPr>
              <w:pStyle w:val="TAC"/>
              <w:rPr>
                <w:lang w:eastAsia="zh-CN"/>
              </w:rPr>
            </w:pPr>
            <w:r>
              <w:rPr>
                <w:lang w:eastAsia="zh-CN"/>
              </w:rPr>
              <w:t>0</w:t>
            </w:r>
          </w:p>
        </w:tc>
      </w:tr>
      <w:tr w:rsidR="005947D5" w14:paraId="3A81275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07991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887D6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93F3919"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E50C6"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1DED7A7F" w14:textId="77777777" w:rsidR="005947D5" w:rsidRDefault="005947D5" w:rsidP="003F4F5D">
            <w:pPr>
              <w:pStyle w:val="TAC"/>
              <w:rPr>
                <w:lang w:eastAsia="zh-CN"/>
              </w:rPr>
            </w:pPr>
          </w:p>
        </w:tc>
      </w:tr>
      <w:tr w:rsidR="005947D5" w14:paraId="54DB61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CE055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B006A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FB9D3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CB2670" w14:textId="77777777" w:rsidR="005947D5" w:rsidRDefault="005947D5" w:rsidP="003F4F5D">
            <w:pPr>
              <w:pStyle w:val="TAC"/>
            </w:pPr>
            <w: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8E8042" w14:textId="77777777" w:rsidR="005947D5" w:rsidRDefault="005947D5" w:rsidP="003F4F5D">
            <w:pPr>
              <w:pStyle w:val="TAC"/>
              <w:rPr>
                <w:lang w:eastAsia="zh-CN"/>
              </w:rPr>
            </w:pPr>
          </w:p>
        </w:tc>
      </w:tr>
      <w:tr w:rsidR="005947D5" w14:paraId="7F25B0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F3D4EDA" w14:textId="77777777" w:rsidR="005947D5" w:rsidRDefault="005947D5" w:rsidP="003F4F5D">
            <w:pPr>
              <w:pStyle w:val="TAC"/>
            </w:pPr>
            <w:r>
              <w:t>CA_n2A-n77C-n261M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06FA94" w14:textId="77777777" w:rsidR="005947D5" w:rsidRDefault="005947D5" w:rsidP="003F4F5D">
            <w:pPr>
              <w:pStyle w:val="TAC"/>
              <w:rPr>
                <w:rFonts w:cs="Arial"/>
                <w:lang w:eastAsia="zh-CN"/>
              </w:rPr>
            </w:pPr>
            <w:r>
              <w:rPr>
                <w:rFonts w:cs="Arial"/>
                <w:lang w:eastAsia="zh-CN"/>
              </w:rPr>
              <w:t>CA_n2A-n261A/G/H/I</w:t>
            </w:r>
          </w:p>
          <w:p w14:paraId="1CC7E37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3B6F4FF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5C500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765848" w14:textId="77777777" w:rsidR="005947D5" w:rsidRDefault="005947D5" w:rsidP="003F4F5D">
            <w:pPr>
              <w:pStyle w:val="TAC"/>
              <w:rPr>
                <w:lang w:eastAsia="zh-CN"/>
              </w:rPr>
            </w:pPr>
            <w:r>
              <w:rPr>
                <w:lang w:eastAsia="zh-CN"/>
              </w:rPr>
              <w:t>0</w:t>
            </w:r>
          </w:p>
        </w:tc>
      </w:tr>
      <w:tr w:rsidR="005947D5" w14:paraId="4028351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E3948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C58FC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228A5FF"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74FB08"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0ECF421E" w14:textId="77777777" w:rsidR="005947D5" w:rsidRDefault="005947D5" w:rsidP="003F4F5D">
            <w:pPr>
              <w:pStyle w:val="TAC"/>
              <w:rPr>
                <w:lang w:eastAsia="zh-CN"/>
              </w:rPr>
            </w:pPr>
          </w:p>
        </w:tc>
      </w:tr>
      <w:tr w:rsidR="005947D5" w14:paraId="67146F8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88A1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AA3F9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55710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DCBFE0" w14:textId="77777777" w:rsidR="005947D5" w:rsidRDefault="005947D5" w:rsidP="003F4F5D">
            <w:pPr>
              <w:pStyle w:val="TAC"/>
            </w:pPr>
            <w: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B9DB08" w14:textId="77777777" w:rsidR="005947D5" w:rsidRDefault="005947D5" w:rsidP="003F4F5D">
            <w:pPr>
              <w:pStyle w:val="TAC"/>
              <w:rPr>
                <w:lang w:eastAsia="zh-CN"/>
              </w:rPr>
            </w:pPr>
          </w:p>
        </w:tc>
      </w:tr>
      <w:tr w:rsidR="005947D5" w14:paraId="23105C8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07CC5D" w14:textId="77777777" w:rsidR="005947D5" w:rsidRDefault="005947D5" w:rsidP="003F4F5D">
            <w:pPr>
              <w:pStyle w:val="TAC"/>
            </w:pPr>
            <w:r>
              <w:t>CA_n2A-n77C-n261(A-G)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37CD59" w14:textId="77777777" w:rsidR="005947D5" w:rsidRDefault="005947D5" w:rsidP="003F4F5D">
            <w:pPr>
              <w:pStyle w:val="TAC"/>
              <w:rPr>
                <w:rFonts w:cs="Arial"/>
                <w:lang w:eastAsia="zh-CN"/>
              </w:rPr>
            </w:pPr>
            <w:r>
              <w:rPr>
                <w:rFonts w:cs="Arial"/>
                <w:lang w:eastAsia="zh-CN"/>
              </w:rPr>
              <w:t>CA_n2A-n261A/G</w:t>
            </w:r>
          </w:p>
          <w:p w14:paraId="2BCDA6B3"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B80F2E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360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C992C4" w14:textId="77777777" w:rsidR="005947D5" w:rsidRDefault="005947D5" w:rsidP="003F4F5D">
            <w:pPr>
              <w:pStyle w:val="TAC"/>
              <w:rPr>
                <w:lang w:eastAsia="zh-CN"/>
              </w:rPr>
            </w:pPr>
            <w:r>
              <w:rPr>
                <w:lang w:eastAsia="zh-CN"/>
              </w:rPr>
              <w:t>0</w:t>
            </w:r>
          </w:p>
        </w:tc>
      </w:tr>
      <w:tr w:rsidR="005947D5" w14:paraId="278EFBB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BA22C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0D4D23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F9111A5"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5ED158"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F91CDBF" w14:textId="77777777" w:rsidR="005947D5" w:rsidRDefault="005947D5" w:rsidP="003F4F5D">
            <w:pPr>
              <w:pStyle w:val="TAC"/>
              <w:rPr>
                <w:lang w:eastAsia="zh-CN"/>
              </w:rPr>
            </w:pPr>
          </w:p>
        </w:tc>
      </w:tr>
      <w:tr w:rsidR="005947D5" w14:paraId="3B4B8D6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5C7C5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E1A168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9DF107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883DFD" w14:textId="77777777" w:rsidR="005947D5" w:rsidRDefault="005947D5" w:rsidP="003F4F5D">
            <w:pPr>
              <w:pStyle w:val="TAC"/>
              <w:rPr>
                <w:lang w:val="en-US" w:bidi="ar"/>
              </w:rPr>
            </w:pPr>
            <w: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BEDDB0" w14:textId="77777777" w:rsidR="005947D5" w:rsidRDefault="005947D5" w:rsidP="003F4F5D">
            <w:pPr>
              <w:pStyle w:val="TAC"/>
              <w:rPr>
                <w:lang w:eastAsia="zh-CN"/>
              </w:rPr>
            </w:pPr>
          </w:p>
        </w:tc>
      </w:tr>
      <w:tr w:rsidR="005947D5" w14:paraId="57F8859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7D0B99" w14:textId="77777777" w:rsidR="005947D5" w:rsidRDefault="005947D5" w:rsidP="003F4F5D">
            <w:pPr>
              <w:pStyle w:val="TAC"/>
            </w:pPr>
            <w:r>
              <w:t>CA_n2A-n77C-n261(A-H)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32E298" w14:textId="77777777" w:rsidR="005947D5" w:rsidRDefault="005947D5" w:rsidP="003F4F5D">
            <w:pPr>
              <w:pStyle w:val="TAC"/>
              <w:rPr>
                <w:rFonts w:cs="Arial"/>
                <w:lang w:eastAsia="zh-CN"/>
              </w:rPr>
            </w:pPr>
            <w:r>
              <w:rPr>
                <w:rFonts w:cs="Arial"/>
                <w:lang w:eastAsia="zh-CN"/>
              </w:rPr>
              <w:t>CA_n2A-n261A/G/H</w:t>
            </w:r>
          </w:p>
          <w:p w14:paraId="6F2BBE47"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7C2F9A8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4948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B5CF38F" w14:textId="77777777" w:rsidR="005947D5" w:rsidRDefault="005947D5" w:rsidP="003F4F5D">
            <w:pPr>
              <w:pStyle w:val="TAC"/>
              <w:rPr>
                <w:lang w:eastAsia="zh-CN"/>
              </w:rPr>
            </w:pPr>
            <w:r>
              <w:rPr>
                <w:lang w:eastAsia="zh-CN"/>
              </w:rPr>
              <w:t>0</w:t>
            </w:r>
          </w:p>
        </w:tc>
      </w:tr>
      <w:tr w:rsidR="005947D5" w14:paraId="41AF677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291CF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48EAE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0694CC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26CF7"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20B2C4D" w14:textId="77777777" w:rsidR="005947D5" w:rsidRDefault="005947D5" w:rsidP="003F4F5D">
            <w:pPr>
              <w:pStyle w:val="TAC"/>
              <w:rPr>
                <w:lang w:eastAsia="zh-CN"/>
              </w:rPr>
            </w:pPr>
          </w:p>
        </w:tc>
      </w:tr>
      <w:tr w:rsidR="005947D5" w14:paraId="0D363C9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20B30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81880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A4C8F5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4129C" w14:textId="77777777" w:rsidR="005947D5" w:rsidRDefault="005947D5" w:rsidP="003F4F5D">
            <w:pPr>
              <w:pStyle w:val="TAC"/>
              <w:rPr>
                <w:lang w:val="en-US" w:bidi="ar"/>
              </w:rPr>
            </w:pPr>
            <w: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EADD3D" w14:textId="77777777" w:rsidR="005947D5" w:rsidRDefault="005947D5" w:rsidP="003F4F5D">
            <w:pPr>
              <w:pStyle w:val="TAC"/>
              <w:rPr>
                <w:lang w:eastAsia="zh-CN"/>
              </w:rPr>
            </w:pPr>
          </w:p>
        </w:tc>
      </w:tr>
      <w:tr w:rsidR="005947D5" w14:paraId="7B0BCA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BF0EA5" w14:textId="77777777" w:rsidR="005947D5" w:rsidRDefault="005947D5" w:rsidP="003F4F5D">
            <w:pPr>
              <w:pStyle w:val="TAC"/>
            </w:pPr>
            <w:r>
              <w:t>CA_n2A-n77C-n261(G-H)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A1CD12" w14:textId="77777777" w:rsidR="005947D5" w:rsidRDefault="005947D5" w:rsidP="003F4F5D">
            <w:pPr>
              <w:pStyle w:val="TAC"/>
              <w:rPr>
                <w:rFonts w:cs="Arial"/>
                <w:lang w:eastAsia="zh-CN"/>
              </w:rPr>
            </w:pPr>
            <w:r>
              <w:rPr>
                <w:rFonts w:cs="Arial"/>
                <w:lang w:eastAsia="zh-CN"/>
              </w:rPr>
              <w:t>CA_n2A-n261A/G/H</w:t>
            </w:r>
          </w:p>
          <w:p w14:paraId="3A451291"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06E6152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62FC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24422F" w14:textId="77777777" w:rsidR="005947D5" w:rsidRDefault="005947D5" w:rsidP="003F4F5D">
            <w:pPr>
              <w:pStyle w:val="TAC"/>
              <w:rPr>
                <w:lang w:eastAsia="zh-CN"/>
              </w:rPr>
            </w:pPr>
            <w:r>
              <w:rPr>
                <w:lang w:eastAsia="zh-CN"/>
              </w:rPr>
              <w:t>0</w:t>
            </w:r>
          </w:p>
        </w:tc>
      </w:tr>
      <w:tr w:rsidR="005947D5" w14:paraId="5034727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712B5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6987A0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28F2F92"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20CEA2"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27A3C11E" w14:textId="77777777" w:rsidR="005947D5" w:rsidRDefault="005947D5" w:rsidP="003F4F5D">
            <w:pPr>
              <w:pStyle w:val="TAC"/>
              <w:rPr>
                <w:lang w:eastAsia="zh-CN"/>
              </w:rPr>
            </w:pPr>
          </w:p>
        </w:tc>
      </w:tr>
      <w:tr w:rsidR="005947D5" w14:paraId="403C10E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172B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DA541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D8675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0274C3" w14:textId="77777777" w:rsidR="005947D5" w:rsidRDefault="005947D5" w:rsidP="003F4F5D">
            <w:pPr>
              <w:pStyle w:val="TAC"/>
            </w:pPr>
            <w: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6464118" w14:textId="77777777" w:rsidR="005947D5" w:rsidRDefault="005947D5" w:rsidP="003F4F5D">
            <w:pPr>
              <w:pStyle w:val="TAC"/>
              <w:rPr>
                <w:lang w:eastAsia="zh-CN"/>
              </w:rPr>
            </w:pPr>
          </w:p>
        </w:tc>
      </w:tr>
      <w:tr w:rsidR="005947D5" w14:paraId="1D44BDC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61704B" w14:textId="77777777" w:rsidR="005947D5" w:rsidRDefault="005947D5" w:rsidP="003F4F5D">
            <w:pPr>
              <w:pStyle w:val="TAC"/>
            </w:pPr>
            <w:r>
              <w:t>CA_n2A-n77C-n261(2A-G)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1DC92F" w14:textId="77777777" w:rsidR="005947D5" w:rsidRDefault="005947D5" w:rsidP="003F4F5D">
            <w:pPr>
              <w:pStyle w:val="TAC"/>
              <w:rPr>
                <w:rFonts w:cs="Arial"/>
                <w:lang w:eastAsia="zh-CN"/>
              </w:rPr>
            </w:pPr>
            <w:r>
              <w:rPr>
                <w:rFonts w:cs="Arial"/>
                <w:lang w:eastAsia="zh-CN"/>
              </w:rPr>
              <w:t>CA_n2A-n261A/G</w:t>
            </w:r>
          </w:p>
          <w:p w14:paraId="45BBE50B"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544EB01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C614B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153FFD" w14:textId="77777777" w:rsidR="005947D5" w:rsidRDefault="005947D5" w:rsidP="003F4F5D">
            <w:pPr>
              <w:pStyle w:val="TAC"/>
              <w:rPr>
                <w:lang w:eastAsia="zh-CN"/>
              </w:rPr>
            </w:pPr>
            <w:r>
              <w:rPr>
                <w:lang w:eastAsia="zh-CN"/>
              </w:rPr>
              <w:t>0</w:t>
            </w:r>
          </w:p>
        </w:tc>
      </w:tr>
      <w:tr w:rsidR="005947D5" w14:paraId="220AE6A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305DD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78DF5C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1B7F8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857E0"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3350138D" w14:textId="77777777" w:rsidR="005947D5" w:rsidRDefault="005947D5" w:rsidP="003F4F5D">
            <w:pPr>
              <w:pStyle w:val="TAC"/>
              <w:rPr>
                <w:lang w:eastAsia="zh-CN"/>
              </w:rPr>
            </w:pPr>
          </w:p>
        </w:tc>
      </w:tr>
      <w:tr w:rsidR="005947D5" w14:paraId="5CD1E53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3EA99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9FD16C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D5F424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7E9F45" w14:textId="77777777" w:rsidR="005947D5" w:rsidRDefault="005947D5" w:rsidP="003F4F5D">
            <w:pPr>
              <w:pStyle w:val="TAC"/>
              <w:rPr>
                <w:lang w:val="en-US" w:bidi="ar"/>
              </w:rPr>
            </w:pPr>
            <w: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B0EF1C" w14:textId="77777777" w:rsidR="005947D5" w:rsidRDefault="005947D5" w:rsidP="003F4F5D">
            <w:pPr>
              <w:pStyle w:val="TAC"/>
              <w:rPr>
                <w:lang w:eastAsia="zh-CN"/>
              </w:rPr>
            </w:pPr>
          </w:p>
        </w:tc>
      </w:tr>
      <w:tr w:rsidR="005947D5" w14:paraId="0D8E76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53DD06" w14:textId="77777777" w:rsidR="005947D5" w:rsidRDefault="005947D5" w:rsidP="003F4F5D">
            <w:pPr>
              <w:pStyle w:val="TAC"/>
            </w:pPr>
            <w:r>
              <w:t>CA_n2A-n77C-n261(2A-H)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533227" w14:textId="77777777" w:rsidR="005947D5" w:rsidRDefault="005947D5" w:rsidP="003F4F5D">
            <w:pPr>
              <w:pStyle w:val="TAC"/>
              <w:rPr>
                <w:rFonts w:cs="Arial"/>
                <w:lang w:eastAsia="zh-CN"/>
              </w:rPr>
            </w:pPr>
            <w:r>
              <w:rPr>
                <w:rFonts w:cs="Arial"/>
                <w:lang w:eastAsia="zh-CN"/>
              </w:rPr>
              <w:t>CA_n2A-n261A/G/H</w:t>
            </w:r>
          </w:p>
          <w:p w14:paraId="21B7EF7E"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286B68C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9F500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CD8C5B" w14:textId="77777777" w:rsidR="005947D5" w:rsidRDefault="005947D5" w:rsidP="003F4F5D">
            <w:pPr>
              <w:pStyle w:val="TAC"/>
              <w:rPr>
                <w:lang w:eastAsia="zh-CN"/>
              </w:rPr>
            </w:pPr>
            <w:r>
              <w:rPr>
                <w:lang w:eastAsia="zh-CN"/>
              </w:rPr>
              <w:t>0</w:t>
            </w:r>
          </w:p>
        </w:tc>
      </w:tr>
      <w:tr w:rsidR="005947D5" w14:paraId="1638D3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D5C0E8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A64C9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9D57793"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59351E"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22579D43" w14:textId="77777777" w:rsidR="005947D5" w:rsidRDefault="005947D5" w:rsidP="003F4F5D">
            <w:pPr>
              <w:pStyle w:val="TAC"/>
              <w:rPr>
                <w:lang w:eastAsia="zh-CN"/>
              </w:rPr>
            </w:pPr>
          </w:p>
        </w:tc>
      </w:tr>
      <w:tr w:rsidR="005947D5" w14:paraId="1EF4BC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0D3C2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C89DD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E5B675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985D95" w14:textId="77777777" w:rsidR="005947D5" w:rsidRDefault="005947D5" w:rsidP="003F4F5D">
            <w:pPr>
              <w:pStyle w:val="TAC"/>
              <w:rPr>
                <w:lang w:val="en-US" w:bidi="ar"/>
              </w:rPr>
            </w:pPr>
            <w: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4AE309" w14:textId="77777777" w:rsidR="005947D5" w:rsidRDefault="005947D5" w:rsidP="003F4F5D">
            <w:pPr>
              <w:pStyle w:val="TAC"/>
              <w:rPr>
                <w:lang w:eastAsia="zh-CN"/>
              </w:rPr>
            </w:pPr>
          </w:p>
        </w:tc>
      </w:tr>
      <w:tr w:rsidR="005947D5" w14:paraId="1842902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E386AD" w14:textId="77777777" w:rsidR="005947D5" w:rsidRDefault="005947D5" w:rsidP="003F4F5D">
            <w:pPr>
              <w:pStyle w:val="TAC"/>
            </w:pPr>
            <w:r>
              <w:t>CA_n2A-n77C-n261(A-2G)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B27883" w14:textId="77777777" w:rsidR="005947D5" w:rsidRDefault="005947D5" w:rsidP="003F4F5D">
            <w:pPr>
              <w:pStyle w:val="TAC"/>
              <w:rPr>
                <w:rFonts w:cs="Arial"/>
                <w:lang w:eastAsia="zh-CN"/>
              </w:rPr>
            </w:pPr>
            <w:r>
              <w:rPr>
                <w:rFonts w:cs="Arial"/>
                <w:lang w:eastAsia="zh-CN"/>
              </w:rPr>
              <w:t>CA_n2A-n261A/G</w:t>
            </w:r>
          </w:p>
          <w:p w14:paraId="35C5EF04"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56F337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16FD6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B034A35" w14:textId="77777777" w:rsidR="005947D5" w:rsidRDefault="005947D5" w:rsidP="003F4F5D">
            <w:pPr>
              <w:pStyle w:val="TAC"/>
              <w:rPr>
                <w:lang w:eastAsia="zh-CN"/>
              </w:rPr>
            </w:pPr>
            <w:r>
              <w:rPr>
                <w:lang w:eastAsia="zh-CN"/>
              </w:rPr>
              <w:t>0</w:t>
            </w:r>
          </w:p>
        </w:tc>
      </w:tr>
      <w:tr w:rsidR="005947D5" w14:paraId="0BB487C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A1B54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B582E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6C6ECD"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E38B03"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E58B214" w14:textId="77777777" w:rsidR="005947D5" w:rsidRDefault="005947D5" w:rsidP="003F4F5D">
            <w:pPr>
              <w:pStyle w:val="TAC"/>
              <w:rPr>
                <w:lang w:eastAsia="zh-CN"/>
              </w:rPr>
            </w:pPr>
          </w:p>
        </w:tc>
      </w:tr>
      <w:tr w:rsidR="005947D5" w14:paraId="6B074F7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C8AC7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88D114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DD4FB3"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475D9E" w14:textId="77777777" w:rsidR="005947D5" w:rsidRDefault="005947D5" w:rsidP="003F4F5D">
            <w:pPr>
              <w:pStyle w:val="TAC"/>
              <w:rPr>
                <w:lang w:val="en-US" w:bidi="ar"/>
              </w:rPr>
            </w:pPr>
            <w: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DF5D33" w14:textId="77777777" w:rsidR="005947D5" w:rsidRDefault="005947D5" w:rsidP="003F4F5D">
            <w:pPr>
              <w:pStyle w:val="TAC"/>
              <w:rPr>
                <w:lang w:eastAsia="zh-CN"/>
              </w:rPr>
            </w:pPr>
          </w:p>
        </w:tc>
      </w:tr>
      <w:tr w:rsidR="005947D5" w14:paraId="58F89A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28024DB" w14:textId="77777777" w:rsidR="005947D5" w:rsidRDefault="005947D5" w:rsidP="003F4F5D">
            <w:pPr>
              <w:pStyle w:val="TAC"/>
            </w:pPr>
            <w:r>
              <w:t>CA_n2A-n77C-n261(A-G-H)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12A805" w14:textId="77777777" w:rsidR="005947D5" w:rsidRDefault="005947D5" w:rsidP="003F4F5D">
            <w:pPr>
              <w:pStyle w:val="TAC"/>
              <w:rPr>
                <w:rFonts w:cs="Arial"/>
                <w:lang w:eastAsia="zh-CN"/>
              </w:rPr>
            </w:pPr>
            <w:r>
              <w:rPr>
                <w:rFonts w:cs="Arial"/>
                <w:lang w:eastAsia="zh-CN"/>
              </w:rPr>
              <w:t>CA_n2A-n261A/G/H</w:t>
            </w:r>
          </w:p>
          <w:p w14:paraId="3BC4A614"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0224141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22E95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5E1FD8" w14:textId="77777777" w:rsidR="005947D5" w:rsidRDefault="005947D5" w:rsidP="003F4F5D">
            <w:pPr>
              <w:pStyle w:val="TAC"/>
              <w:rPr>
                <w:lang w:eastAsia="zh-CN"/>
              </w:rPr>
            </w:pPr>
            <w:r>
              <w:rPr>
                <w:lang w:eastAsia="zh-CN"/>
              </w:rPr>
              <w:t>0</w:t>
            </w:r>
          </w:p>
        </w:tc>
      </w:tr>
      <w:tr w:rsidR="005947D5" w14:paraId="049A466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50E16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DE3771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A5BBAC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19BBA4"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2403767" w14:textId="77777777" w:rsidR="005947D5" w:rsidRDefault="005947D5" w:rsidP="003F4F5D">
            <w:pPr>
              <w:pStyle w:val="TAC"/>
              <w:rPr>
                <w:lang w:eastAsia="zh-CN"/>
              </w:rPr>
            </w:pPr>
          </w:p>
        </w:tc>
      </w:tr>
      <w:tr w:rsidR="005947D5" w14:paraId="75FD17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8CC5E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90DD8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C8F36C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34FC49" w14:textId="77777777" w:rsidR="005947D5" w:rsidRDefault="005947D5" w:rsidP="003F4F5D">
            <w:pPr>
              <w:pStyle w:val="TAC"/>
            </w:pPr>
            <w: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BF3265" w14:textId="77777777" w:rsidR="005947D5" w:rsidRDefault="005947D5" w:rsidP="003F4F5D">
            <w:pPr>
              <w:pStyle w:val="TAC"/>
              <w:rPr>
                <w:lang w:eastAsia="zh-CN"/>
              </w:rPr>
            </w:pPr>
          </w:p>
        </w:tc>
      </w:tr>
      <w:tr w:rsidR="005947D5" w14:paraId="5F71183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96EBB98" w14:textId="77777777" w:rsidR="005947D5" w:rsidRDefault="005947D5" w:rsidP="003F4F5D">
            <w:pPr>
              <w:pStyle w:val="TAC"/>
            </w:pPr>
            <w:r>
              <w:t>CA_n2A-n77C-n261(A-I)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1F6A24" w14:textId="77777777" w:rsidR="005947D5" w:rsidRDefault="005947D5" w:rsidP="003F4F5D">
            <w:pPr>
              <w:pStyle w:val="TAC"/>
              <w:rPr>
                <w:rFonts w:cs="Arial"/>
                <w:lang w:eastAsia="zh-CN"/>
              </w:rPr>
            </w:pPr>
            <w:r>
              <w:rPr>
                <w:rFonts w:cs="Arial"/>
                <w:lang w:eastAsia="zh-CN"/>
              </w:rPr>
              <w:t>CA_n2A-n261A/G/H/I</w:t>
            </w:r>
          </w:p>
          <w:p w14:paraId="6837E28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42FB6EF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DD3D4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85433C" w14:textId="77777777" w:rsidR="005947D5" w:rsidRDefault="005947D5" w:rsidP="003F4F5D">
            <w:pPr>
              <w:pStyle w:val="TAC"/>
              <w:rPr>
                <w:lang w:eastAsia="zh-CN"/>
              </w:rPr>
            </w:pPr>
            <w:r>
              <w:rPr>
                <w:lang w:eastAsia="zh-CN"/>
              </w:rPr>
              <w:t>0</w:t>
            </w:r>
          </w:p>
        </w:tc>
      </w:tr>
      <w:tr w:rsidR="005947D5" w14:paraId="513797F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BB7B8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7FD48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A09D02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836B71"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DBDB0E1" w14:textId="77777777" w:rsidR="005947D5" w:rsidRDefault="005947D5" w:rsidP="003F4F5D">
            <w:pPr>
              <w:pStyle w:val="TAC"/>
              <w:rPr>
                <w:lang w:eastAsia="zh-CN"/>
              </w:rPr>
            </w:pPr>
          </w:p>
        </w:tc>
      </w:tr>
      <w:tr w:rsidR="005947D5" w14:paraId="24EDC7C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CCE55C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BD3B6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09C101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232FEE" w14:textId="77777777" w:rsidR="005947D5" w:rsidRDefault="005947D5" w:rsidP="003F4F5D">
            <w:pPr>
              <w:pStyle w:val="TAC"/>
              <w:rPr>
                <w:lang w:val="en-US" w:bidi="ar"/>
              </w:rPr>
            </w:pPr>
            <w: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6F29FEC" w14:textId="77777777" w:rsidR="005947D5" w:rsidRDefault="005947D5" w:rsidP="003F4F5D">
            <w:pPr>
              <w:pStyle w:val="TAC"/>
              <w:rPr>
                <w:lang w:eastAsia="zh-CN"/>
              </w:rPr>
            </w:pPr>
          </w:p>
        </w:tc>
      </w:tr>
      <w:tr w:rsidR="005947D5" w14:paraId="5AC51E9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15C2C2" w14:textId="77777777" w:rsidR="005947D5" w:rsidRDefault="005947D5" w:rsidP="003F4F5D">
            <w:pPr>
              <w:pStyle w:val="TAC"/>
            </w:pPr>
            <w:r>
              <w:t>CA_n2A-n77C-n261(G-I)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DD5F6C" w14:textId="77777777" w:rsidR="005947D5" w:rsidRDefault="005947D5" w:rsidP="003F4F5D">
            <w:pPr>
              <w:pStyle w:val="TAC"/>
              <w:rPr>
                <w:rFonts w:cs="Arial"/>
                <w:lang w:eastAsia="zh-CN"/>
              </w:rPr>
            </w:pPr>
            <w:r>
              <w:rPr>
                <w:rFonts w:cs="Arial"/>
                <w:lang w:eastAsia="zh-CN"/>
              </w:rPr>
              <w:t>CA_n2A-n261A/G/H/I</w:t>
            </w:r>
          </w:p>
          <w:p w14:paraId="29A28EF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C54A18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C5B087"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1207E0" w14:textId="77777777" w:rsidR="005947D5" w:rsidRDefault="005947D5" w:rsidP="003F4F5D">
            <w:pPr>
              <w:pStyle w:val="TAC"/>
              <w:rPr>
                <w:lang w:eastAsia="zh-CN"/>
              </w:rPr>
            </w:pPr>
            <w:r>
              <w:rPr>
                <w:lang w:eastAsia="zh-CN"/>
              </w:rPr>
              <w:t>0</w:t>
            </w:r>
          </w:p>
        </w:tc>
      </w:tr>
      <w:tr w:rsidR="005947D5" w14:paraId="737246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33C8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902BD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DEFB3BF"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CF86F7"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779B71A" w14:textId="77777777" w:rsidR="005947D5" w:rsidRDefault="005947D5" w:rsidP="003F4F5D">
            <w:pPr>
              <w:pStyle w:val="TAC"/>
              <w:rPr>
                <w:lang w:eastAsia="zh-CN"/>
              </w:rPr>
            </w:pPr>
          </w:p>
        </w:tc>
      </w:tr>
      <w:tr w:rsidR="005947D5" w14:paraId="5A40CD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0A3EF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1F0B6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05880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402699" w14:textId="77777777" w:rsidR="005947D5" w:rsidRDefault="005947D5" w:rsidP="003F4F5D">
            <w:pPr>
              <w:pStyle w:val="TAC"/>
            </w:pPr>
            <w: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157BF2" w14:textId="77777777" w:rsidR="005947D5" w:rsidRDefault="005947D5" w:rsidP="003F4F5D">
            <w:pPr>
              <w:pStyle w:val="TAC"/>
              <w:rPr>
                <w:lang w:eastAsia="zh-CN"/>
              </w:rPr>
            </w:pPr>
          </w:p>
        </w:tc>
      </w:tr>
      <w:tr w:rsidR="005947D5" w14:paraId="6A9BE6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26F7D9" w14:textId="77777777" w:rsidR="005947D5" w:rsidRDefault="005947D5" w:rsidP="003F4F5D">
            <w:pPr>
              <w:pStyle w:val="TAC"/>
            </w:pPr>
            <w:r>
              <w:t>CA_n2A-n77C-n261(2A)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FF01C6" w14:textId="77777777" w:rsidR="005947D5" w:rsidRDefault="005947D5" w:rsidP="003F4F5D">
            <w:pPr>
              <w:pStyle w:val="TAC"/>
              <w:rPr>
                <w:rFonts w:cs="Arial"/>
                <w:lang w:eastAsia="zh-CN"/>
              </w:rPr>
            </w:pPr>
            <w:r>
              <w:rPr>
                <w:rFonts w:cs="Arial"/>
                <w:lang w:eastAsia="zh-CN"/>
              </w:rPr>
              <w:t>CA_n2A-n261A</w:t>
            </w:r>
          </w:p>
          <w:p w14:paraId="39F3B66A"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55A9D4C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55478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A734A8" w14:textId="77777777" w:rsidR="005947D5" w:rsidRDefault="005947D5" w:rsidP="003F4F5D">
            <w:pPr>
              <w:pStyle w:val="TAC"/>
              <w:rPr>
                <w:lang w:eastAsia="zh-CN"/>
              </w:rPr>
            </w:pPr>
            <w:r>
              <w:rPr>
                <w:lang w:eastAsia="zh-CN"/>
              </w:rPr>
              <w:t>0</w:t>
            </w:r>
          </w:p>
        </w:tc>
      </w:tr>
      <w:tr w:rsidR="005947D5" w14:paraId="147F6F9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9ED45E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EA06F1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D27EAE"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528AF7"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6AA9F095" w14:textId="77777777" w:rsidR="005947D5" w:rsidRDefault="005947D5" w:rsidP="003F4F5D">
            <w:pPr>
              <w:pStyle w:val="TAC"/>
              <w:rPr>
                <w:lang w:eastAsia="zh-CN"/>
              </w:rPr>
            </w:pPr>
          </w:p>
        </w:tc>
      </w:tr>
      <w:tr w:rsidR="005947D5" w14:paraId="168119C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7E8465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4E0A0E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889711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481E2" w14:textId="77777777" w:rsidR="005947D5" w:rsidRDefault="005947D5" w:rsidP="003F4F5D">
            <w:pPr>
              <w:pStyle w:val="TAC"/>
              <w:rPr>
                <w:lang w:val="en-US" w:bidi="ar"/>
              </w:rPr>
            </w:pPr>
            <w: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B77E9D" w14:textId="77777777" w:rsidR="005947D5" w:rsidRDefault="005947D5" w:rsidP="003F4F5D">
            <w:pPr>
              <w:pStyle w:val="TAC"/>
              <w:rPr>
                <w:lang w:eastAsia="zh-CN"/>
              </w:rPr>
            </w:pPr>
          </w:p>
        </w:tc>
      </w:tr>
      <w:tr w:rsidR="005947D5" w14:paraId="779ECAC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1C627AD" w14:textId="77777777" w:rsidR="005947D5" w:rsidRDefault="005947D5" w:rsidP="003F4F5D">
            <w:pPr>
              <w:pStyle w:val="TAC"/>
            </w:pPr>
            <w:r>
              <w:t>CA_n2A-n77C-n261(3A)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ED0FE2" w14:textId="77777777" w:rsidR="005947D5" w:rsidRDefault="005947D5" w:rsidP="003F4F5D">
            <w:pPr>
              <w:pStyle w:val="TAC"/>
              <w:rPr>
                <w:rFonts w:cs="Arial"/>
                <w:lang w:eastAsia="zh-CN"/>
              </w:rPr>
            </w:pPr>
            <w:r>
              <w:rPr>
                <w:rFonts w:cs="Arial"/>
                <w:lang w:eastAsia="zh-CN"/>
              </w:rPr>
              <w:t>CA_n2A-n261A</w:t>
            </w:r>
          </w:p>
          <w:p w14:paraId="76872AA3"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3A7BB1B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5E89A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D4D93C" w14:textId="77777777" w:rsidR="005947D5" w:rsidRDefault="005947D5" w:rsidP="003F4F5D">
            <w:pPr>
              <w:pStyle w:val="TAC"/>
              <w:rPr>
                <w:lang w:eastAsia="zh-CN"/>
              </w:rPr>
            </w:pPr>
            <w:r>
              <w:rPr>
                <w:lang w:eastAsia="zh-CN"/>
              </w:rPr>
              <w:t>0</w:t>
            </w:r>
          </w:p>
        </w:tc>
      </w:tr>
      <w:tr w:rsidR="005947D5" w14:paraId="21DB12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D546E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0DB7E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F54E44C"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C7071C"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0C688C4D" w14:textId="77777777" w:rsidR="005947D5" w:rsidRDefault="005947D5" w:rsidP="003F4F5D">
            <w:pPr>
              <w:pStyle w:val="TAC"/>
              <w:rPr>
                <w:lang w:eastAsia="zh-CN"/>
              </w:rPr>
            </w:pPr>
          </w:p>
        </w:tc>
      </w:tr>
      <w:tr w:rsidR="005947D5" w14:paraId="372935D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582ED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0AB9A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817F7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037709" w14:textId="77777777" w:rsidR="005947D5" w:rsidRDefault="005947D5" w:rsidP="003F4F5D">
            <w:pPr>
              <w:pStyle w:val="TAC"/>
              <w:rPr>
                <w:lang w:val="en-US" w:bidi="ar"/>
              </w:rPr>
            </w:pPr>
            <w: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FA4B57" w14:textId="77777777" w:rsidR="005947D5" w:rsidRDefault="005947D5" w:rsidP="003F4F5D">
            <w:pPr>
              <w:pStyle w:val="TAC"/>
              <w:rPr>
                <w:lang w:eastAsia="zh-CN"/>
              </w:rPr>
            </w:pPr>
          </w:p>
        </w:tc>
      </w:tr>
      <w:tr w:rsidR="005947D5" w14:paraId="3C3E1E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03BF97" w14:textId="77777777" w:rsidR="005947D5" w:rsidRDefault="005947D5" w:rsidP="003F4F5D">
            <w:pPr>
              <w:pStyle w:val="TAC"/>
            </w:pPr>
            <w:r>
              <w:t>CA_n2A-n77C-n261(2G)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1D9E411" w14:textId="77777777" w:rsidR="005947D5" w:rsidRDefault="005947D5" w:rsidP="003F4F5D">
            <w:pPr>
              <w:pStyle w:val="TAC"/>
              <w:rPr>
                <w:rFonts w:cs="Arial"/>
                <w:lang w:eastAsia="zh-CN"/>
              </w:rPr>
            </w:pPr>
            <w:r>
              <w:rPr>
                <w:rFonts w:cs="Arial"/>
                <w:lang w:eastAsia="zh-CN"/>
              </w:rPr>
              <w:t>CA_n2A-n261A/G</w:t>
            </w:r>
          </w:p>
          <w:p w14:paraId="1F0F1C58"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21BF305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AE585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7EE5AE" w14:textId="77777777" w:rsidR="005947D5" w:rsidRDefault="005947D5" w:rsidP="003F4F5D">
            <w:pPr>
              <w:pStyle w:val="TAC"/>
              <w:rPr>
                <w:lang w:eastAsia="zh-CN"/>
              </w:rPr>
            </w:pPr>
            <w:r>
              <w:rPr>
                <w:lang w:eastAsia="zh-CN"/>
              </w:rPr>
              <w:t>0</w:t>
            </w:r>
          </w:p>
        </w:tc>
      </w:tr>
      <w:tr w:rsidR="005947D5" w14:paraId="5E9711B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1C4A0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64FFBC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579EA76"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24987E"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3FAFBB4" w14:textId="77777777" w:rsidR="005947D5" w:rsidRDefault="005947D5" w:rsidP="003F4F5D">
            <w:pPr>
              <w:pStyle w:val="TAC"/>
              <w:rPr>
                <w:lang w:eastAsia="zh-CN"/>
              </w:rPr>
            </w:pPr>
          </w:p>
        </w:tc>
      </w:tr>
      <w:tr w:rsidR="005947D5" w14:paraId="4CD64FB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90685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FF7B9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E3438B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71033F" w14:textId="77777777" w:rsidR="005947D5" w:rsidRDefault="005947D5" w:rsidP="003F4F5D">
            <w:pPr>
              <w:pStyle w:val="TAC"/>
              <w:rPr>
                <w:lang w:val="en-US" w:bidi="ar"/>
              </w:rPr>
            </w:pPr>
            <w: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967368" w14:textId="77777777" w:rsidR="005947D5" w:rsidRDefault="005947D5" w:rsidP="003F4F5D">
            <w:pPr>
              <w:pStyle w:val="TAC"/>
              <w:rPr>
                <w:lang w:eastAsia="zh-CN"/>
              </w:rPr>
            </w:pPr>
          </w:p>
        </w:tc>
      </w:tr>
      <w:tr w:rsidR="005947D5" w14:paraId="33F3BCC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BD381C" w14:textId="77777777" w:rsidR="005947D5" w:rsidRDefault="005947D5" w:rsidP="003F4F5D">
            <w:pPr>
              <w:pStyle w:val="TAC"/>
            </w:pPr>
            <w:r>
              <w:t>CA_n2A-n77C-n261(2H)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1E6415" w14:textId="77777777" w:rsidR="005947D5" w:rsidRDefault="005947D5" w:rsidP="003F4F5D">
            <w:pPr>
              <w:pStyle w:val="TAC"/>
              <w:rPr>
                <w:rFonts w:cs="Arial"/>
                <w:lang w:eastAsia="zh-CN"/>
              </w:rPr>
            </w:pPr>
            <w:r>
              <w:rPr>
                <w:rFonts w:cs="Arial"/>
                <w:lang w:eastAsia="zh-CN"/>
              </w:rPr>
              <w:t>CA_n2A-n261A/G/H</w:t>
            </w:r>
          </w:p>
          <w:p w14:paraId="7AF278A1"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430AB43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AFB7D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2B4B47" w14:textId="77777777" w:rsidR="005947D5" w:rsidRDefault="005947D5" w:rsidP="003F4F5D">
            <w:pPr>
              <w:pStyle w:val="TAC"/>
              <w:rPr>
                <w:lang w:eastAsia="zh-CN"/>
              </w:rPr>
            </w:pPr>
            <w:r>
              <w:rPr>
                <w:lang w:eastAsia="zh-CN"/>
              </w:rPr>
              <w:t>0</w:t>
            </w:r>
          </w:p>
        </w:tc>
      </w:tr>
      <w:tr w:rsidR="005947D5" w14:paraId="5637946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9E244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5E215D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D6D1B2B"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B82BB2"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D7114CB" w14:textId="77777777" w:rsidR="005947D5" w:rsidRDefault="005947D5" w:rsidP="003F4F5D">
            <w:pPr>
              <w:pStyle w:val="TAC"/>
              <w:rPr>
                <w:lang w:eastAsia="zh-CN"/>
              </w:rPr>
            </w:pPr>
          </w:p>
        </w:tc>
      </w:tr>
      <w:tr w:rsidR="005947D5" w14:paraId="75A36E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43FE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488E1E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24F38B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40214C" w14:textId="77777777" w:rsidR="005947D5" w:rsidRDefault="005947D5" w:rsidP="003F4F5D">
            <w:pPr>
              <w:pStyle w:val="TAC"/>
            </w:pPr>
            <w: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4A1F66" w14:textId="77777777" w:rsidR="005947D5" w:rsidRDefault="005947D5" w:rsidP="003F4F5D">
            <w:pPr>
              <w:pStyle w:val="TAC"/>
              <w:rPr>
                <w:lang w:eastAsia="zh-CN"/>
              </w:rPr>
            </w:pPr>
          </w:p>
        </w:tc>
      </w:tr>
      <w:tr w:rsidR="005947D5" w14:paraId="3B4BEB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C505A4" w14:textId="77777777" w:rsidR="005947D5" w:rsidRDefault="005947D5" w:rsidP="003F4F5D">
            <w:pPr>
              <w:pStyle w:val="TAC"/>
            </w:pPr>
            <w:r>
              <w:t>CA_n2A-n77C-n261(H-I)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761EA6" w14:textId="77777777" w:rsidR="005947D5" w:rsidRDefault="005947D5" w:rsidP="003F4F5D">
            <w:pPr>
              <w:pStyle w:val="TAC"/>
              <w:rPr>
                <w:rFonts w:cs="Arial"/>
                <w:lang w:eastAsia="zh-CN"/>
              </w:rPr>
            </w:pPr>
            <w:r>
              <w:rPr>
                <w:rFonts w:cs="Arial"/>
                <w:lang w:eastAsia="zh-CN"/>
              </w:rPr>
              <w:t>CA_n2A-n261A/G/H/I</w:t>
            </w:r>
          </w:p>
          <w:p w14:paraId="6C829760"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68F62C3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0C35C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787C78" w14:textId="77777777" w:rsidR="005947D5" w:rsidRDefault="005947D5" w:rsidP="003F4F5D">
            <w:pPr>
              <w:pStyle w:val="TAC"/>
              <w:rPr>
                <w:lang w:eastAsia="zh-CN"/>
              </w:rPr>
            </w:pPr>
            <w:r>
              <w:rPr>
                <w:lang w:eastAsia="zh-CN"/>
              </w:rPr>
              <w:t>0</w:t>
            </w:r>
          </w:p>
        </w:tc>
      </w:tr>
      <w:tr w:rsidR="005947D5" w14:paraId="131751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A9B1F6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10C12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9CEF659"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CD6D80"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AEEB80A" w14:textId="77777777" w:rsidR="005947D5" w:rsidRDefault="005947D5" w:rsidP="003F4F5D">
            <w:pPr>
              <w:pStyle w:val="TAC"/>
              <w:rPr>
                <w:lang w:eastAsia="zh-CN"/>
              </w:rPr>
            </w:pPr>
          </w:p>
        </w:tc>
      </w:tr>
      <w:tr w:rsidR="005947D5" w14:paraId="012264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08ECA0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EA47B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CEF08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EE72B3" w14:textId="77777777" w:rsidR="005947D5" w:rsidRDefault="005947D5" w:rsidP="003F4F5D">
            <w:pPr>
              <w:pStyle w:val="TAC"/>
            </w:pPr>
            <w: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B30DBA" w14:textId="77777777" w:rsidR="005947D5" w:rsidRDefault="005947D5" w:rsidP="003F4F5D">
            <w:pPr>
              <w:pStyle w:val="TAC"/>
              <w:rPr>
                <w:lang w:eastAsia="zh-CN"/>
              </w:rPr>
            </w:pPr>
          </w:p>
        </w:tc>
      </w:tr>
      <w:tr w:rsidR="005947D5" w14:paraId="52F73D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66F085" w14:textId="77777777" w:rsidR="005947D5" w:rsidRDefault="005947D5" w:rsidP="003F4F5D">
            <w:pPr>
              <w:pStyle w:val="TAC"/>
            </w:pPr>
            <w:r>
              <w:t>CA_n2A-n77C-n261(2A-I)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25E533" w14:textId="77777777" w:rsidR="005947D5" w:rsidRDefault="005947D5" w:rsidP="003F4F5D">
            <w:pPr>
              <w:pStyle w:val="TAC"/>
              <w:rPr>
                <w:rFonts w:cs="Arial"/>
                <w:lang w:eastAsia="zh-CN"/>
              </w:rPr>
            </w:pPr>
            <w:r>
              <w:rPr>
                <w:rFonts w:cs="Arial"/>
                <w:lang w:eastAsia="zh-CN"/>
              </w:rPr>
              <w:t>CA_n2A-n261A/G/H/I</w:t>
            </w:r>
          </w:p>
          <w:p w14:paraId="07D6B46E"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2D4822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90FF3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E9C7311" w14:textId="77777777" w:rsidR="005947D5" w:rsidRDefault="005947D5" w:rsidP="003F4F5D">
            <w:pPr>
              <w:pStyle w:val="TAC"/>
              <w:rPr>
                <w:lang w:eastAsia="zh-CN"/>
              </w:rPr>
            </w:pPr>
            <w:r>
              <w:rPr>
                <w:lang w:eastAsia="zh-CN"/>
              </w:rPr>
              <w:t>0</w:t>
            </w:r>
          </w:p>
        </w:tc>
      </w:tr>
      <w:tr w:rsidR="005947D5" w14:paraId="0C9BFD5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1066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4B342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21D7465"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071CA3"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3EE259CE" w14:textId="77777777" w:rsidR="005947D5" w:rsidRDefault="005947D5" w:rsidP="003F4F5D">
            <w:pPr>
              <w:pStyle w:val="TAC"/>
              <w:rPr>
                <w:lang w:eastAsia="zh-CN"/>
              </w:rPr>
            </w:pPr>
          </w:p>
        </w:tc>
      </w:tr>
      <w:tr w:rsidR="005947D5" w14:paraId="59624C7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52D3B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90D68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2835BC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64AD7E" w14:textId="77777777" w:rsidR="005947D5" w:rsidRDefault="005947D5" w:rsidP="003F4F5D">
            <w:pPr>
              <w:pStyle w:val="TAC"/>
              <w:rPr>
                <w:lang w:val="en-US" w:bidi="ar"/>
              </w:rPr>
            </w:pPr>
            <w: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560B090" w14:textId="77777777" w:rsidR="005947D5" w:rsidRDefault="005947D5" w:rsidP="003F4F5D">
            <w:pPr>
              <w:pStyle w:val="TAC"/>
              <w:rPr>
                <w:lang w:eastAsia="zh-CN"/>
              </w:rPr>
            </w:pPr>
          </w:p>
        </w:tc>
      </w:tr>
      <w:tr w:rsidR="005947D5" w14:paraId="2A1C85C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1C6E5D" w14:textId="77777777" w:rsidR="005947D5" w:rsidRDefault="005947D5" w:rsidP="003F4F5D">
            <w:pPr>
              <w:pStyle w:val="TAC"/>
            </w:pPr>
            <w:r>
              <w:t>CA_n2A-n77C-n261(A-G-I)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C2A64C" w14:textId="77777777" w:rsidR="005947D5" w:rsidRDefault="005947D5" w:rsidP="003F4F5D">
            <w:pPr>
              <w:pStyle w:val="TAC"/>
              <w:rPr>
                <w:rFonts w:cs="Arial"/>
                <w:lang w:eastAsia="zh-CN"/>
              </w:rPr>
            </w:pPr>
            <w:r>
              <w:rPr>
                <w:rFonts w:cs="Arial"/>
                <w:lang w:eastAsia="zh-CN"/>
              </w:rPr>
              <w:t>CA_n2A-n261A/G/H/I</w:t>
            </w:r>
          </w:p>
          <w:p w14:paraId="52729A82"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19E527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CE153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0FC59A" w14:textId="77777777" w:rsidR="005947D5" w:rsidRDefault="005947D5" w:rsidP="003F4F5D">
            <w:pPr>
              <w:pStyle w:val="TAC"/>
              <w:rPr>
                <w:lang w:eastAsia="zh-CN"/>
              </w:rPr>
            </w:pPr>
            <w:r>
              <w:rPr>
                <w:lang w:eastAsia="zh-CN"/>
              </w:rPr>
              <w:t>0</w:t>
            </w:r>
          </w:p>
        </w:tc>
      </w:tr>
      <w:tr w:rsidR="005947D5" w14:paraId="0337C4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4421A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CC6DD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89DDCD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2D1B5C"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3C7F85AB" w14:textId="77777777" w:rsidR="005947D5" w:rsidRDefault="005947D5" w:rsidP="003F4F5D">
            <w:pPr>
              <w:pStyle w:val="TAC"/>
              <w:rPr>
                <w:lang w:eastAsia="zh-CN"/>
              </w:rPr>
            </w:pPr>
          </w:p>
        </w:tc>
      </w:tr>
      <w:tr w:rsidR="005947D5" w14:paraId="5CB0DB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809BE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E9C73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8C286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F5C8D5" w14:textId="77777777" w:rsidR="005947D5" w:rsidRDefault="005947D5" w:rsidP="003F4F5D">
            <w:pPr>
              <w:pStyle w:val="TAC"/>
            </w:pPr>
            <w: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268B0A" w14:textId="77777777" w:rsidR="005947D5" w:rsidRDefault="005947D5" w:rsidP="003F4F5D">
            <w:pPr>
              <w:pStyle w:val="TAC"/>
              <w:rPr>
                <w:lang w:eastAsia="zh-CN"/>
              </w:rPr>
            </w:pPr>
          </w:p>
        </w:tc>
      </w:tr>
      <w:tr w:rsidR="005947D5" w14:paraId="7D41E2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E62633" w14:textId="77777777" w:rsidR="005947D5" w:rsidRDefault="005947D5" w:rsidP="003F4F5D">
            <w:pPr>
              <w:pStyle w:val="TAC"/>
            </w:pPr>
            <w:r w:rsidRPr="00EE752A">
              <w:t>CA_n3A-n7A-n257A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54384A"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7100267A"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D10DFB"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12332B" w14:textId="77777777" w:rsidR="005947D5" w:rsidRDefault="005947D5" w:rsidP="003F4F5D">
            <w:pPr>
              <w:pStyle w:val="TAC"/>
              <w:rPr>
                <w:lang w:eastAsia="zh-CN"/>
              </w:rPr>
            </w:pPr>
            <w:r>
              <w:rPr>
                <w:rFonts w:hint="eastAsia"/>
                <w:lang w:eastAsia="zh-CN"/>
              </w:rPr>
              <w:t>0</w:t>
            </w:r>
          </w:p>
        </w:tc>
      </w:tr>
      <w:tr w:rsidR="005947D5" w14:paraId="30760DE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980EF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B84044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2A622F6"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983685"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C706F98" w14:textId="77777777" w:rsidR="005947D5" w:rsidRDefault="005947D5" w:rsidP="003F4F5D">
            <w:pPr>
              <w:pStyle w:val="TAC"/>
              <w:rPr>
                <w:lang w:eastAsia="zh-CN"/>
              </w:rPr>
            </w:pPr>
          </w:p>
        </w:tc>
      </w:tr>
      <w:tr w:rsidR="005947D5" w14:paraId="4AAC6C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006881" w14:textId="77777777" w:rsidR="005947D5" w:rsidRDefault="005947D5" w:rsidP="003F4F5D">
            <w:pPr>
              <w:pStyle w:val="TAC"/>
            </w:pP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B5F3ED"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D5BCDD9"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F4D654" w14:textId="77777777" w:rsidR="005947D5" w:rsidRDefault="005947D5" w:rsidP="003F4F5D">
            <w:pPr>
              <w:pStyle w:val="TAC"/>
            </w:pPr>
            <w:r w:rsidRPr="00EE752A">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CEF57D" w14:textId="77777777" w:rsidR="005947D5" w:rsidRDefault="005947D5" w:rsidP="003F4F5D">
            <w:pPr>
              <w:pStyle w:val="TAC"/>
              <w:rPr>
                <w:lang w:eastAsia="zh-CN"/>
              </w:rPr>
            </w:pPr>
          </w:p>
        </w:tc>
      </w:tr>
      <w:tr w:rsidR="005947D5" w14:paraId="5B435F3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DA2E4F" w14:textId="77777777" w:rsidR="005947D5" w:rsidRDefault="005947D5" w:rsidP="003F4F5D">
            <w:pPr>
              <w:pStyle w:val="TAC"/>
            </w:pPr>
            <w:r w:rsidRPr="00EE752A">
              <w:t>CA_n3A-n7A-n257G</w:t>
            </w:r>
          </w:p>
        </w:tc>
        <w:tc>
          <w:tcPr>
            <w:tcW w:w="2369" w:type="dxa"/>
            <w:gridSpan w:val="2"/>
            <w:tcBorders>
              <w:top w:val="nil"/>
              <w:left w:val="single" w:sz="4" w:space="0" w:color="auto"/>
              <w:bottom w:val="nil"/>
              <w:right w:val="single" w:sz="4" w:space="0" w:color="auto"/>
            </w:tcBorders>
            <w:shd w:val="clear" w:color="auto" w:fill="auto"/>
            <w:vAlign w:val="center"/>
          </w:tcPr>
          <w:p w14:paraId="742F717A"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5B213AEC"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E5544"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79C9E7" w14:textId="77777777" w:rsidR="005947D5" w:rsidRDefault="005947D5" w:rsidP="003F4F5D">
            <w:pPr>
              <w:pStyle w:val="TAC"/>
              <w:rPr>
                <w:lang w:eastAsia="zh-CN"/>
              </w:rPr>
            </w:pPr>
            <w:r>
              <w:rPr>
                <w:rFonts w:hint="eastAsia"/>
                <w:lang w:eastAsia="zh-CN"/>
              </w:rPr>
              <w:t>0</w:t>
            </w:r>
          </w:p>
        </w:tc>
      </w:tr>
      <w:tr w:rsidR="005947D5" w14:paraId="4A093BA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A9631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4BCDBC"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22097B7"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69090B"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38CC25E" w14:textId="77777777" w:rsidR="005947D5" w:rsidRDefault="005947D5" w:rsidP="003F4F5D">
            <w:pPr>
              <w:pStyle w:val="TAC"/>
              <w:rPr>
                <w:lang w:eastAsia="zh-CN"/>
              </w:rPr>
            </w:pPr>
          </w:p>
        </w:tc>
      </w:tr>
      <w:tr w:rsidR="005947D5" w14:paraId="193512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43708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93FED1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477583B"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80B735" w14:textId="77777777" w:rsidR="005947D5" w:rsidRDefault="005947D5" w:rsidP="003F4F5D">
            <w:pPr>
              <w:pStyle w:val="TAC"/>
            </w:pPr>
            <w:r w:rsidRPr="00EE752A">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015C0C" w14:textId="77777777" w:rsidR="005947D5" w:rsidRDefault="005947D5" w:rsidP="003F4F5D">
            <w:pPr>
              <w:pStyle w:val="TAC"/>
              <w:rPr>
                <w:lang w:eastAsia="zh-CN"/>
              </w:rPr>
            </w:pPr>
          </w:p>
        </w:tc>
      </w:tr>
      <w:tr w:rsidR="005947D5" w14:paraId="459D3FD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137FAF" w14:textId="77777777" w:rsidR="005947D5" w:rsidRDefault="005947D5" w:rsidP="003F4F5D">
            <w:pPr>
              <w:pStyle w:val="TAC"/>
            </w:pPr>
            <w:r w:rsidRPr="00EE752A">
              <w:t>CA_n3A-n7A-n257H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16257B"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BA8AF68"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5E0CCF"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1E4DD9" w14:textId="77777777" w:rsidR="005947D5" w:rsidRDefault="005947D5" w:rsidP="003F4F5D">
            <w:pPr>
              <w:pStyle w:val="TAC"/>
              <w:rPr>
                <w:lang w:eastAsia="zh-CN"/>
              </w:rPr>
            </w:pPr>
            <w:r>
              <w:rPr>
                <w:rFonts w:hint="eastAsia"/>
                <w:lang w:eastAsia="zh-CN"/>
              </w:rPr>
              <w:t>0</w:t>
            </w:r>
          </w:p>
        </w:tc>
      </w:tr>
      <w:tr w:rsidR="005947D5" w14:paraId="648E7A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A71C4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F4D5B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58B6B17B"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C38EED"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304F12BC" w14:textId="77777777" w:rsidR="005947D5" w:rsidRDefault="005947D5" w:rsidP="003F4F5D">
            <w:pPr>
              <w:pStyle w:val="TAC"/>
              <w:rPr>
                <w:lang w:eastAsia="zh-CN"/>
              </w:rPr>
            </w:pPr>
          </w:p>
        </w:tc>
      </w:tr>
      <w:tr w:rsidR="005947D5" w14:paraId="0E083F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0C051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D2D166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5C16AB2"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27237B" w14:textId="77777777" w:rsidR="005947D5" w:rsidRDefault="005947D5" w:rsidP="003F4F5D">
            <w:pPr>
              <w:pStyle w:val="TAC"/>
            </w:pPr>
            <w:r w:rsidRPr="00EE752A">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88E00E" w14:textId="77777777" w:rsidR="005947D5" w:rsidRDefault="005947D5" w:rsidP="003F4F5D">
            <w:pPr>
              <w:pStyle w:val="TAC"/>
              <w:rPr>
                <w:lang w:eastAsia="zh-CN"/>
              </w:rPr>
            </w:pPr>
          </w:p>
        </w:tc>
      </w:tr>
      <w:tr w:rsidR="005947D5" w14:paraId="2F4FC9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7F6101" w14:textId="77777777" w:rsidR="005947D5" w:rsidRDefault="005947D5" w:rsidP="003F4F5D">
            <w:pPr>
              <w:pStyle w:val="TAC"/>
            </w:pPr>
            <w:r w:rsidRPr="00EE752A">
              <w:t>CA_n3A-n7A-n257I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B9540E"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2DA7E1E"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25275A"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639B75" w14:textId="77777777" w:rsidR="005947D5" w:rsidRDefault="005947D5" w:rsidP="003F4F5D">
            <w:pPr>
              <w:pStyle w:val="TAC"/>
              <w:rPr>
                <w:lang w:eastAsia="zh-CN"/>
              </w:rPr>
            </w:pPr>
            <w:r>
              <w:rPr>
                <w:rFonts w:hint="eastAsia"/>
                <w:lang w:eastAsia="zh-CN"/>
              </w:rPr>
              <w:t>0</w:t>
            </w:r>
          </w:p>
        </w:tc>
      </w:tr>
      <w:tr w:rsidR="005947D5" w14:paraId="0EC2D78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F9849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61316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0B24439"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EFEA77"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7C02B410" w14:textId="77777777" w:rsidR="005947D5" w:rsidRDefault="005947D5" w:rsidP="003F4F5D">
            <w:pPr>
              <w:pStyle w:val="TAC"/>
              <w:rPr>
                <w:lang w:eastAsia="zh-CN"/>
              </w:rPr>
            </w:pPr>
          </w:p>
        </w:tc>
      </w:tr>
      <w:tr w:rsidR="005947D5" w14:paraId="580D61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D235E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6B7235"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F091C11"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69696" w14:textId="77777777" w:rsidR="005947D5" w:rsidRDefault="005947D5" w:rsidP="003F4F5D">
            <w:pPr>
              <w:pStyle w:val="TAC"/>
            </w:pPr>
            <w:r w:rsidRPr="00EE752A">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4BCD3C" w14:textId="77777777" w:rsidR="005947D5" w:rsidRDefault="005947D5" w:rsidP="003F4F5D">
            <w:pPr>
              <w:pStyle w:val="TAC"/>
              <w:rPr>
                <w:lang w:eastAsia="zh-CN"/>
              </w:rPr>
            </w:pPr>
          </w:p>
        </w:tc>
      </w:tr>
      <w:tr w:rsidR="005947D5" w14:paraId="166C7A5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5C520D" w14:textId="77777777" w:rsidR="005947D5" w:rsidRDefault="005947D5" w:rsidP="003F4F5D">
            <w:pPr>
              <w:pStyle w:val="TAC"/>
            </w:pPr>
            <w:r w:rsidRPr="00EE752A">
              <w:t>CA_n3A-n7A-n257J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C47179"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6F420400"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A0540F"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C59831" w14:textId="77777777" w:rsidR="005947D5" w:rsidRDefault="005947D5" w:rsidP="003F4F5D">
            <w:pPr>
              <w:pStyle w:val="TAC"/>
              <w:rPr>
                <w:lang w:eastAsia="zh-CN"/>
              </w:rPr>
            </w:pPr>
            <w:r>
              <w:rPr>
                <w:rFonts w:hint="eastAsia"/>
                <w:lang w:eastAsia="zh-CN"/>
              </w:rPr>
              <w:t>0</w:t>
            </w:r>
          </w:p>
        </w:tc>
      </w:tr>
      <w:tr w:rsidR="005947D5" w14:paraId="4C52818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9E8D8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FA99001"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7061CCC"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8BC548"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4D1C28B5" w14:textId="77777777" w:rsidR="005947D5" w:rsidRDefault="005947D5" w:rsidP="003F4F5D">
            <w:pPr>
              <w:pStyle w:val="TAC"/>
              <w:rPr>
                <w:lang w:eastAsia="zh-CN"/>
              </w:rPr>
            </w:pPr>
          </w:p>
        </w:tc>
      </w:tr>
      <w:tr w:rsidR="005947D5" w14:paraId="22106FF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43F960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6B1B53"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604335E"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336C6C" w14:textId="77777777" w:rsidR="005947D5" w:rsidRDefault="005947D5" w:rsidP="003F4F5D">
            <w:pPr>
              <w:pStyle w:val="TAC"/>
            </w:pPr>
            <w:r w:rsidRPr="00EE752A">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D34BD2" w14:textId="77777777" w:rsidR="005947D5" w:rsidRDefault="005947D5" w:rsidP="003F4F5D">
            <w:pPr>
              <w:pStyle w:val="TAC"/>
              <w:rPr>
                <w:lang w:eastAsia="zh-CN"/>
              </w:rPr>
            </w:pPr>
          </w:p>
        </w:tc>
      </w:tr>
      <w:tr w:rsidR="005947D5" w14:paraId="20C7168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A309F4" w14:textId="77777777" w:rsidR="005947D5" w:rsidRDefault="005947D5" w:rsidP="003F4F5D">
            <w:pPr>
              <w:pStyle w:val="TAC"/>
            </w:pPr>
            <w:r w:rsidRPr="00EE752A">
              <w:t>CA_n3A-n7A-n257K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C1B639"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6A7887CA"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E3D7B"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0895D25" w14:textId="77777777" w:rsidR="005947D5" w:rsidRDefault="005947D5" w:rsidP="003F4F5D">
            <w:pPr>
              <w:pStyle w:val="TAC"/>
              <w:rPr>
                <w:lang w:eastAsia="zh-CN"/>
              </w:rPr>
            </w:pPr>
            <w:r>
              <w:rPr>
                <w:rFonts w:hint="eastAsia"/>
                <w:lang w:eastAsia="zh-CN"/>
              </w:rPr>
              <w:t>0</w:t>
            </w:r>
          </w:p>
        </w:tc>
      </w:tr>
      <w:tr w:rsidR="005947D5" w14:paraId="3B0938C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B81AD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E9EC12"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61212BC"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655F82"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20DEB51" w14:textId="77777777" w:rsidR="005947D5" w:rsidRDefault="005947D5" w:rsidP="003F4F5D">
            <w:pPr>
              <w:pStyle w:val="TAC"/>
              <w:rPr>
                <w:lang w:eastAsia="zh-CN"/>
              </w:rPr>
            </w:pPr>
          </w:p>
        </w:tc>
      </w:tr>
      <w:tr w:rsidR="005947D5" w14:paraId="48EE91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BD2EBA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A82218"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E30A8E4"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CC192E" w14:textId="77777777" w:rsidR="005947D5" w:rsidRDefault="005947D5" w:rsidP="003F4F5D">
            <w:pPr>
              <w:pStyle w:val="TAC"/>
            </w:pPr>
            <w:r w:rsidRPr="00EE752A">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EED858" w14:textId="77777777" w:rsidR="005947D5" w:rsidRDefault="005947D5" w:rsidP="003F4F5D">
            <w:pPr>
              <w:pStyle w:val="TAC"/>
              <w:rPr>
                <w:lang w:eastAsia="zh-CN"/>
              </w:rPr>
            </w:pPr>
          </w:p>
        </w:tc>
      </w:tr>
      <w:tr w:rsidR="005947D5" w14:paraId="29AC59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553896" w14:textId="77777777" w:rsidR="005947D5" w:rsidRDefault="005947D5" w:rsidP="003F4F5D">
            <w:pPr>
              <w:pStyle w:val="TAC"/>
            </w:pPr>
            <w:r w:rsidRPr="00EE752A">
              <w:t>CA_n3A-n7A-n257L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689254"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1C2976F"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382B8F"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EBC334" w14:textId="77777777" w:rsidR="005947D5" w:rsidRDefault="005947D5" w:rsidP="003F4F5D">
            <w:pPr>
              <w:pStyle w:val="TAC"/>
              <w:rPr>
                <w:lang w:eastAsia="zh-CN"/>
              </w:rPr>
            </w:pPr>
            <w:r>
              <w:rPr>
                <w:rFonts w:hint="eastAsia"/>
                <w:lang w:eastAsia="zh-CN"/>
              </w:rPr>
              <w:t>0</w:t>
            </w:r>
          </w:p>
        </w:tc>
      </w:tr>
      <w:tr w:rsidR="005947D5" w14:paraId="6AE919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F1E1B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6CD0AC"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68E09E3"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1E142B"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6F89E98" w14:textId="77777777" w:rsidR="005947D5" w:rsidRDefault="005947D5" w:rsidP="003F4F5D">
            <w:pPr>
              <w:pStyle w:val="TAC"/>
              <w:rPr>
                <w:lang w:eastAsia="zh-CN"/>
              </w:rPr>
            </w:pPr>
          </w:p>
        </w:tc>
      </w:tr>
      <w:tr w:rsidR="005947D5" w14:paraId="6298A5E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80DC7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9581F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7A6B872"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FEA23D" w14:textId="77777777" w:rsidR="005947D5" w:rsidRDefault="005947D5" w:rsidP="003F4F5D">
            <w:pPr>
              <w:pStyle w:val="TAC"/>
            </w:pPr>
            <w:r w:rsidRPr="00EE752A">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0A2DA2C" w14:textId="77777777" w:rsidR="005947D5" w:rsidRDefault="005947D5" w:rsidP="003F4F5D">
            <w:pPr>
              <w:pStyle w:val="TAC"/>
              <w:rPr>
                <w:lang w:eastAsia="zh-CN"/>
              </w:rPr>
            </w:pPr>
          </w:p>
        </w:tc>
      </w:tr>
      <w:tr w:rsidR="005947D5" w14:paraId="08BA7C5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2223B5" w14:textId="77777777" w:rsidR="005947D5" w:rsidRDefault="005947D5" w:rsidP="003F4F5D">
            <w:pPr>
              <w:pStyle w:val="TAC"/>
            </w:pPr>
            <w:r w:rsidRPr="00EE752A">
              <w:t>CA_n3A-n7A-n257M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C0897B"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A670C66"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53814A"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93E4BA" w14:textId="77777777" w:rsidR="005947D5" w:rsidRDefault="005947D5" w:rsidP="003F4F5D">
            <w:pPr>
              <w:pStyle w:val="TAC"/>
              <w:rPr>
                <w:lang w:eastAsia="zh-CN"/>
              </w:rPr>
            </w:pPr>
            <w:r>
              <w:rPr>
                <w:rFonts w:hint="eastAsia"/>
                <w:lang w:eastAsia="zh-CN"/>
              </w:rPr>
              <w:t>0</w:t>
            </w:r>
          </w:p>
        </w:tc>
      </w:tr>
      <w:tr w:rsidR="005947D5" w14:paraId="214E547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540644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254CA3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9DF987F"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EA102A"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2B7ACE6F" w14:textId="77777777" w:rsidR="005947D5" w:rsidRDefault="005947D5" w:rsidP="003F4F5D">
            <w:pPr>
              <w:pStyle w:val="TAC"/>
              <w:rPr>
                <w:lang w:eastAsia="zh-CN"/>
              </w:rPr>
            </w:pPr>
          </w:p>
        </w:tc>
      </w:tr>
      <w:tr w:rsidR="005947D5" w14:paraId="1E90733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0C02E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8D8E476"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3C15CB5"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0E5D6C" w14:textId="77777777" w:rsidR="005947D5" w:rsidRDefault="005947D5" w:rsidP="003F4F5D">
            <w:pPr>
              <w:pStyle w:val="TAC"/>
            </w:pPr>
            <w:r w:rsidRPr="00EE752A">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22F7FC" w14:textId="77777777" w:rsidR="005947D5" w:rsidRDefault="005947D5" w:rsidP="003F4F5D">
            <w:pPr>
              <w:pStyle w:val="TAC"/>
              <w:rPr>
                <w:lang w:eastAsia="zh-CN"/>
              </w:rPr>
            </w:pPr>
          </w:p>
        </w:tc>
      </w:tr>
      <w:tr w:rsidR="005947D5" w14:paraId="14DC7E2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A0B16A" w14:textId="77777777" w:rsidR="005947D5" w:rsidRDefault="005947D5" w:rsidP="003F4F5D">
            <w:pPr>
              <w:pStyle w:val="TAC"/>
            </w:pPr>
            <w:r w:rsidRPr="00EE752A">
              <w:t>CA_n3B-n7A-n257A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C2FE54"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CA3E004"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D5CAE6"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D5C468" w14:textId="77777777" w:rsidR="005947D5" w:rsidRDefault="005947D5" w:rsidP="003F4F5D">
            <w:pPr>
              <w:pStyle w:val="TAC"/>
              <w:rPr>
                <w:lang w:eastAsia="zh-CN"/>
              </w:rPr>
            </w:pPr>
            <w:r>
              <w:rPr>
                <w:lang w:eastAsia="zh-CN"/>
              </w:rPr>
              <w:t>0</w:t>
            </w:r>
          </w:p>
        </w:tc>
      </w:tr>
      <w:tr w:rsidR="005947D5" w14:paraId="4B66C5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E09D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F79661"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D510052"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863803"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31F860E" w14:textId="77777777" w:rsidR="005947D5" w:rsidRDefault="005947D5" w:rsidP="003F4F5D">
            <w:pPr>
              <w:pStyle w:val="TAC"/>
              <w:rPr>
                <w:lang w:eastAsia="zh-CN"/>
              </w:rPr>
            </w:pPr>
          </w:p>
        </w:tc>
      </w:tr>
      <w:tr w:rsidR="005947D5" w14:paraId="0733F1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B056C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FE50B5"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26B1AFB"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F6BFE3" w14:textId="77777777" w:rsidR="005947D5" w:rsidRPr="00EE752A" w:rsidRDefault="005947D5" w:rsidP="003F4F5D">
            <w:pPr>
              <w:pStyle w:val="TAC"/>
            </w:pPr>
            <w:r w:rsidRPr="00EE752A">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2C43DA" w14:textId="77777777" w:rsidR="005947D5" w:rsidRDefault="005947D5" w:rsidP="003F4F5D">
            <w:pPr>
              <w:pStyle w:val="TAC"/>
              <w:rPr>
                <w:lang w:eastAsia="zh-CN"/>
              </w:rPr>
            </w:pPr>
          </w:p>
        </w:tc>
      </w:tr>
      <w:tr w:rsidR="005947D5" w14:paraId="79FC51C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EC8F1B1" w14:textId="77777777" w:rsidR="005947D5" w:rsidRDefault="005947D5" w:rsidP="003F4F5D">
            <w:pPr>
              <w:pStyle w:val="TAC"/>
            </w:pPr>
            <w:r w:rsidRPr="00EE752A">
              <w:t>CA_n3B-n7A-n257G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ED1574"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7B5CCA3F"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7BB30"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64F448" w14:textId="77777777" w:rsidR="005947D5" w:rsidRDefault="005947D5" w:rsidP="003F4F5D">
            <w:pPr>
              <w:pStyle w:val="TAC"/>
              <w:rPr>
                <w:lang w:eastAsia="zh-CN"/>
              </w:rPr>
            </w:pPr>
            <w:r>
              <w:rPr>
                <w:lang w:eastAsia="zh-CN"/>
              </w:rPr>
              <w:t>0</w:t>
            </w:r>
          </w:p>
        </w:tc>
      </w:tr>
      <w:tr w:rsidR="005947D5" w14:paraId="2DAF6B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DB625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5986D6"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B96C603"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374E1C"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4EBC6D06" w14:textId="77777777" w:rsidR="005947D5" w:rsidRDefault="005947D5" w:rsidP="003F4F5D">
            <w:pPr>
              <w:pStyle w:val="TAC"/>
              <w:rPr>
                <w:lang w:eastAsia="zh-CN"/>
              </w:rPr>
            </w:pPr>
          </w:p>
        </w:tc>
      </w:tr>
      <w:tr w:rsidR="005947D5" w14:paraId="7E4CF0A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CB45E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A455F3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263D3CC"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C0FFC5" w14:textId="77777777" w:rsidR="005947D5" w:rsidRPr="00EE752A" w:rsidRDefault="005947D5" w:rsidP="003F4F5D">
            <w:pPr>
              <w:pStyle w:val="TAC"/>
            </w:pPr>
            <w:r w:rsidRPr="00EE752A">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20E70E" w14:textId="77777777" w:rsidR="005947D5" w:rsidRDefault="005947D5" w:rsidP="003F4F5D">
            <w:pPr>
              <w:pStyle w:val="TAC"/>
              <w:rPr>
                <w:lang w:eastAsia="zh-CN"/>
              </w:rPr>
            </w:pPr>
          </w:p>
        </w:tc>
      </w:tr>
      <w:tr w:rsidR="005947D5" w14:paraId="1F11054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B93E83" w14:textId="77777777" w:rsidR="005947D5" w:rsidRDefault="005947D5" w:rsidP="003F4F5D">
            <w:pPr>
              <w:pStyle w:val="TAC"/>
            </w:pPr>
            <w:r w:rsidRPr="00EE752A">
              <w:t>CA_n3B-n7A-n257H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5A00D92"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83555B0"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24E488"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5FF398" w14:textId="77777777" w:rsidR="005947D5" w:rsidRDefault="005947D5" w:rsidP="003F4F5D">
            <w:pPr>
              <w:pStyle w:val="TAC"/>
              <w:rPr>
                <w:lang w:eastAsia="zh-CN"/>
              </w:rPr>
            </w:pPr>
            <w:r>
              <w:rPr>
                <w:lang w:eastAsia="zh-CN"/>
              </w:rPr>
              <w:t>0</w:t>
            </w:r>
          </w:p>
        </w:tc>
      </w:tr>
      <w:tr w:rsidR="005947D5" w14:paraId="52F0C0D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04724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A1B0F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A0EC82C"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223505"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3F58F661" w14:textId="77777777" w:rsidR="005947D5" w:rsidRDefault="005947D5" w:rsidP="003F4F5D">
            <w:pPr>
              <w:pStyle w:val="TAC"/>
              <w:rPr>
                <w:lang w:eastAsia="zh-CN"/>
              </w:rPr>
            </w:pPr>
          </w:p>
        </w:tc>
      </w:tr>
      <w:tr w:rsidR="005947D5" w14:paraId="36F4832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234E5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80ABE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54FB089"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3435A9" w14:textId="77777777" w:rsidR="005947D5" w:rsidRPr="00EE752A" w:rsidRDefault="005947D5" w:rsidP="003F4F5D">
            <w:pPr>
              <w:pStyle w:val="TAC"/>
            </w:pPr>
            <w:r w:rsidRPr="00EE752A">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6FB6F95" w14:textId="77777777" w:rsidR="005947D5" w:rsidRDefault="005947D5" w:rsidP="003F4F5D">
            <w:pPr>
              <w:pStyle w:val="TAC"/>
              <w:rPr>
                <w:lang w:eastAsia="zh-CN"/>
              </w:rPr>
            </w:pPr>
          </w:p>
        </w:tc>
      </w:tr>
      <w:tr w:rsidR="005947D5" w14:paraId="44AEE50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57D804" w14:textId="77777777" w:rsidR="005947D5" w:rsidRDefault="005947D5" w:rsidP="003F4F5D">
            <w:pPr>
              <w:pStyle w:val="TAC"/>
            </w:pPr>
            <w:r w:rsidRPr="00EE752A">
              <w:t>CA_n3B-n7A-n257I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06E66D"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9C29653"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0DC6DD"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930EE3" w14:textId="77777777" w:rsidR="005947D5" w:rsidRDefault="005947D5" w:rsidP="003F4F5D">
            <w:pPr>
              <w:pStyle w:val="TAC"/>
              <w:rPr>
                <w:lang w:eastAsia="zh-CN"/>
              </w:rPr>
            </w:pPr>
            <w:r>
              <w:rPr>
                <w:lang w:eastAsia="zh-CN"/>
              </w:rPr>
              <w:t>0</w:t>
            </w:r>
          </w:p>
        </w:tc>
      </w:tr>
      <w:tr w:rsidR="005947D5" w14:paraId="076524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94C06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A5926B"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FEF07C2"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9851A"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844184E" w14:textId="77777777" w:rsidR="005947D5" w:rsidRDefault="005947D5" w:rsidP="003F4F5D">
            <w:pPr>
              <w:pStyle w:val="TAC"/>
              <w:rPr>
                <w:lang w:eastAsia="zh-CN"/>
              </w:rPr>
            </w:pPr>
          </w:p>
        </w:tc>
      </w:tr>
      <w:tr w:rsidR="005947D5" w14:paraId="0D9951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307D7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4B1AB9"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D4CFDC8"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09B94" w14:textId="77777777" w:rsidR="005947D5" w:rsidRPr="00EE752A" w:rsidRDefault="005947D5" w:rsidP="003F4F5D">
            <w:pPr>
              <w:pStyle w:val="TAC"/>
            </w:pPr>
            <w:r w:rsidRPr="00EE752A">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4D3FE6" w14:textId="77777777" w:rsidR="005947D5" w:rsidRDefault="005947D5" w:rsidP="003F4F5D">
            <w:pPr>
              <w:pStyle w:val="TAC"/>
              <w:rPr>
                <w:lang w:eastAsia="zh-CN"/>
              </w:rPr>
            </w:pPr>
          </w:p>
        </w:tc>
      </w:tr>
      <w:tr w:rsidR="005947D5" w14:paraId="165AB45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CBA6C7" w14:textId="77777777" w:rsidR="005947D5" w:rsidRDefault="005947D5" w:rsidP="003F4F5D">
            <w:pPr>
              <w:pStyle w:val="TAC"/>
            </w:pPr>
            <w:r w:rsidRPr="00EE752A">
              <w:t>CA_n3B-n7A-n257J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C9F710"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1717E154"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2C160E"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56D5F3" w14:textId="77777777" w:rsidR="005947D5" w:rsidRDefault="005947D5" w:rsidP="003F4F5D">
            <w:pPr>
              <w:pStyle w:val="TAC"/>
              <w:rPr>
                <w:lang w:eastAsia="zh-CN"/>
              </w:rPr>
            </w:pPr>
            <w:r>
              <w:rPr>
                <w:lang w:eastAsia="zh-CN"/>
              </w:rPr>
              <w:t>0</w:t>
            </w:r>
          </w:p>
        </w:tc>
      </w:tr>
      <w:tr w:rsidR="005947D5" w14:paraId="4ADFE7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C4C7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1F4F3D"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42F7E59"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EF619"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203E7C9" w14:textId="77777777" w:rsidR="005947D5" w:rsidRDefault="005947D5" w:rsidP="003F4F5D">
            <w:pPr>
              <w:pStyle w:val="TAC"/>
              <w:rPr>
                <w:lang w:eastAsia="zh-CN"/>
              </w:rPr>
            </w:pPr>
          </w:p>
        </w:tc>
      </w:tr>
      <w:tr w:rsidR="005947D5" w14:paraId="2517D04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C21A4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76254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67FE8D4"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141264" w14:textId="77777777" w:rsidR="005947D5" w:rsidRPr="00EE752A" w:rsidRDefault="005947D5" w:rsidP="003F4F5D">
            <w:pPr>
              <w:pStyle w:val="TAC"/>
            </w:pPr>
            <w:r w:rsidRPr="00EE752A">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124618" w14:textId="77777777" w:rsidR="005947D5" w:rsidRDefault="005947D5" w:rsidP="003F4F5D">
            <w:pPr>
              <w:pStyle w:val="TAC"/>
              <w:rPr>
                <w:lang w:eastAsia="zh-CN"/>
              </w:rPr>
            </w:pPr>
          </w:p>
        </w:tc>
      </w:tr>
      <w:tr w:rsidR="005947D5" w14:paraId="6996AE9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9EDBB0" w14:textId="77777777" w:rsidR="005947D5" w:rsidRDefault="005947D5" w:rsidP="003F4F5D">
            <w:pPr>
              <w:pStyle w:val="TAC"/>
            </w:pPr>
            <w:r w:rsidRPr="00EE752A">
              <w:t>CA_n3B-n7A-n257K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25EADE0"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5415A65"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359D73"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EE60690" w14:textId="77777777" w:rsidR="005947D5" w:rsidRDefault="005947D5" w:rsidP="003F4F5D">
            <w:pPr>
              <w:pStyle w:val="TAC"/>
              <w:rPr>
                <w:lang w:eastAsia="zh-CN"/>
              </w:rPr>
            </w:pPr>
            <w:r>
              <w:rPr>
                <w:lang w:eastAsia="zh-CN"/>
              </w:rPr>
              <w:t>0</w:t>
            </w:r>
          </w:p>
        </w:tc>
      </w:tr>
      <w:tr w:rsidR="005947D5" w14:paraId="549B9E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B4760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20B39A"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396D23E"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0C7050"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543D7418" w14:textId="77777777" w:rsidR="005947D5" w:rsidRDefault="005947D5" w:rsidP="003F4F5D">
            <w:pPr>
              <w:pStyle w:val="TAC"/>
              <w:rPr>
                <w:lang w:eastAsia="zh-CN"/>
              </w:rPr>
            </w:pPr>
          </w:p>
        </w:tc>
      </w:tr>
      <w:tr w:rsidR="005947D5" w14:paraId="1D0B4B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0B30B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57B33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08338BF"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24C336" w14:textId="77777777" w:rsidR="005947D5" w:rsidRPr="00EE752A" w:rsidRDefault="005947D5" w:rsidP="003F4F5D">
            <w:pPr>
              <w:pStyle w:val="TAC"/>
            </w:pPr>
            <w:r w:rsidRPr="00EE752A">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E61E7ED" w14:textId="77777777" w:rsidR="005947D5" w:rsidRDefault="005947D5" w:rsidP="003F4F5D">
            <w:pPr>
              <w:pStyle w:val="TAC"/>
              <w:rPr>
                <w:lang w:eastAsia="zh-CN"/>
              </w:rPr>
            </w:pPr>
          </w:p>
        </w:tc>
      </w:tr>
      <w:tr w:rsidR="005947D5" w14:paraId="12096D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6A0BD1" w14:textId="77777777" w:rsidR="005947D5" w:rsidRDefault="005947D5" w:rsidP="003F4F5D">
            <w:pPr>
              <w:pStyle w:val="TAC"/>
            </w:pPr>
            <w:r w:rsidRPr="00EE752A">
              <w:t>CA_n3B-n7A-n257L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54230C"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16D16033"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643A06"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12EC8C" w14:textId="77777777" w:rsidR="005947D5" w:rsidRDefault="005947D5" w:rsidP="003F4F5D">
            <w:pPr>
              <w:pStyle w:val="TAC"/>
              <w:rPr>
                <w:lang w:eastAsia="zh-CN"/>
              </w:rPr>
            </w:pPr>
            <w:r>
              <w:rPr>
                <w:lang w:eastAsia="zh-CN"/>
              </w:rPr>
              <w:t>0</w:t>
            </w:r>
          </w:p>
        </w:tc>
      </w:tr>
      <w:tr w:rsidR="005947D5" w14:paraId="798CD1B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C570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8B8F5E"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5007E89B"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736BE2"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8FE9452" w14:textId="77777777" w:rsidR="005947D5" w:rsidRDefault="005947D5" w:rsidP="003F4F5D">
            <w:pPr>
              <w:pStyle w:val="TAC"/>
              <w:rPr>
                <w:lang w:eastAsia="zh-CN"/>
              </w:rPr>
            </w:pPr>
          </w:p>
        </w:tc>
      </w:tr>
      <w:tr w:rsidR="005947D5" w14:paraId="2F93AC4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5782E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467F5B"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D90CE46"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465C53" w14:textId="77777777" w:rsidR="005947D5" w:rsidRPr="00EE752A" w:rsidRDefault="005947D5" w:rsidP="003F4F5D">
            <w:pPr>
              <w:pStyle w:val="TAC"/>
            </w:pPr>
            <w:r w:rsidRPr="00EE752A">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150B099" w14:textId="77777777" w:rsidR="005947D5" w:rsidRDefault="005947D5" w:rsidP="003F4F5D">
            <w:pPr>
              <w:pStyle w:val="TAC"/>
              <w:rPr>
                <w:lang w:eastAsia="zh-CN"/>
              </w:rPr>
            </w:pPr>
          </w:p>
        </w:tc>
      </w:tr>
      <w:tr w:rsidR="005947D5" w14:paraId="0E559A8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442F2D" w14:textId="77777777" w:rsidR="005947D5" w:rsidRDefault="005947D5" w:rsidP="003F4F5D">
            <w:pPr>
              <w:pStyle w:val="TAC"/>
            </w:pPr>
            <w:r w:rsidRPr="00EE752A">
              <w:t>CA_n3B-n7A-n257M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D2AAF7"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7DF5827E"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9C27E4"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B32314" w14:textId="77777777" w:rsidR="005947D5" w:rsidRDefault="005947D5" w:rsidP="003F4F5D">
            <w:pPr>
              <w:pStyle w:val="TAC"/>
              <w:rPr>
                <w:lang w:eastAsia="zh-CN"/>
              </w:rPr>
            </w:pPr>
            <w:r>
              <w:rPr>
                <w:lang w:eastAsia="zh-CN"/>
              </w:rPr>
              <w:t>0</w:t>
            </w:r>
          </w:p>
        </w:tc>
      </w:tr>
      <w:tr w:rsidR="005947D5" w14:paraId="4D8F606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15BB8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C71FE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B1EB050"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5EC207"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5468600" w14:textId="77777777" w:rsidR="005947D5" w:rsidRDefault="005947D5" w:rsidP="003F4F5D">
            <w:pPr>
              <w:pStyle w:val="TAC"/>
              <w:rPr>
                <w:lang w:eastAsia="zh-CN"/>
              </w:rPr>
            </w:pPr>
          </w:p>
        </w:tc>
      </w:tr>
      <w:tr w:rsidR="005947D5" w14:paraId="5F462A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7318C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8B5D32"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F831025"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0F3223" w14:textId="77777777" w:rsidR="005947D5" w:rsidRPr="00EE752A" w:rsidRDefault="005947D5" w:rsidP="003F4F5D">
            <w:pPr>
              <w:pStyle w:val="TAC"/>
            </w:pPr>
            <w:r w:rsidRPr="00EE752A">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032243" w14:textId="77777777" w:rsidR="005947D5" w:rsidRDefault="005947D5" w:rsidP="003F4F5D">
            <w:pPr>
              <w:pStyle w:val="TAC"/>
              <w:rPr>
                <w:lang w:eastAsia="zh-CN"/>
              </w:rPr>
            </w:pPr>
          </w:p>
        </w:tc>
      </w:tr>
      <w:tr w:rsidR="005947D5" w14:paraId="6D5A533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EC5D7E" w14:textId="77777777" w:rsidR="005947D5" w:rsidRDefault="005947D5" w:rsidP="003F4F5D">
            <w:pPr>
              <w:pStyle w:val="TAC"/>
            </w:pPr>
            <w:r w:rsidRPr="00E9369B">
              <w:t>CA_n3(2A)-n7A-n257A</w:t>
            </w:r>
          </w:p>
        </w:tc>
        <w:tc>
          <w:tcPr>
            <w:tcW w:w="2358" w:type="dxa"/>
            <w:tcBorders>
              <w:top w:val="single" w:sz="4" w:space="0" w:color="auto"/>
              <w:left w:val="single" w:sz="4" w:space="0" w:color="auto"/>
              <w:bottom w:val="nil"/>
              <w:right w:val="single" w:sz="4" w:space="0" w:color="auto"/>
            </w:tcBorders>
            <w:shd w:val="clear" w:color="auto" w:fill="auto"/>
            <w:vAlign w:val="center"/>
          </w:tcPr>
          <w:p w14:paraId="03CB70FC" w14:textId="77777777" w:rsidR="005947D5"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BA2E9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9A35CA"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0E658B" w14:textId="77777777" w:rsidR="005947D5" w:rsidRDefault="005947D5" w:rsidP="003F4F5D">
            <w:pPr>
              <w:pStyle w:val="TAC"/>
              <w:rPr>
                <w:lang w:eastAsia="zh-CN"/>
              </w:rPr>
            </w:pPr>
            <w:r>
              <w:rPr>
                <w:lang w:eastAsia="zh-CN"/>
              </w:rPr>
              <w:t>0</w:t>
            </w:r>
          </w:p>
        </w:tc>
      </w:tr>
      <w:tr w:rsidR="005947D5" w14:paraId="503572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368CDE"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70C6E31B"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03876F"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6F7448"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49CCC885" w14:textId="77777777" w:rsidR="005947D5" w:rsidRDefault="005947D5" w:rsidP="003F4F5D">
            <w:pPr>
              <w:pStyle w:val="TAC"/>
              <w:rPr>
                <w:lang w:eastAsia="zh-CN"/>
              </w:rPr>
            </w:pPr>
          </w:p>
        </w:tc>
      </w:tr>
      <w:tr w:rsidR="005947D5" w14:paraId="7D6200C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72BC53"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25AF8D00"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1277"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EE346D" w14:textId="77777777" w:rsidR="005947D5" w:rsidRPr="00EE752A" w:rsidRDefault="005947D5" w:rsidP="003F4F5D">
            <w:pPr>
              <w:pStyle w:val="TAC"/>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5E013B" w14:textId="77777777" w:rsidR="005947D5" w:rsidRDefault="005947D5" w:rsidP="003F4F5D">
            <w:pPr>
              <w:pStyle w:val="TAC"/>
              <w:rPr>
                <w:lang w:eastAsia="zh-CN"/>
              </w:rPr>
            </w:pPr>
          </w:p>
        </w:tc>
      </w:tr>
      <w:tr w:rsidR="005947D5" w14:paraId="4B07E00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C4FC62" w14:textId="77777777" w:rsidR="005947D5" w:rsidRDefault="005947D5" w:rsidP="003F4F5D">
            <w:pPr>
              <w:pStyle w:val="TAC"/>
            </w:pPr>
            <w:r>
              <w:t>CA_n3(2A)-n7A-n257G</w:t>
            </w:r>
          </w:p>
        </w:tc>
        <w:tc>
          <w:tcPr>
            <w:tcW w:w="2358" w:type="dxa"/>
            <w:tcBorders>
              <w:top w:val="single" w:sz="4" w:space="0" w:color="auto"/>
              <w:left w:val="single" w:sz="4" w:space="0" w:color="auto"/>
              <w:bottom w:val="nil"/>
              <w:right w:val="single" w:sz="4" w:space="0" w:color="auto"/>
            </w:tcBorders>
            <w:shd w:val="clear" w:color="auto" w:fill="auto"/>
            <w:vAlign w:val="center"/>
          </w:tcPr>
          <w:p w14:paraId="2712FBAB"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4D8E3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558536"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BE4290F" w14:textId="77777777" w:rsidR="005947D5" w:rsidRDefault="005947D5" w:rsidP="003F4F5D">
            <w:pPr>
              <w:pStyle w:val="TAC"/>
              <w:rPr>
                <w:lang w:eastAsia="zh-CN"/>
              </w:rPr>
            </w:pPr>
            <w:r>
              <w:rPr>
                <w:lang w:eastAsia="zh-CN"/>
              </w:rPr>
              <w:t>0</w:t>
            </w:r>
          </w:p>
        </w:tc>
      </w:tr>
      <w:tr w:rsidR="005947D5" w14:paraId="55E9BF1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29E2CE"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49EEBB26"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E7120"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96CE0B"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116B2150" w14:textId="77777777" w:rsidR="005947D5" w:rsidRDefault="005947D5" w:rsidP="003F4F5D">
            <w:pPr>
              <w:pStyle w:val="TAC"/>
              <w:rPr>
                <w:lang w:eastAsia="zh-CN"/>
              </w:rPr>
            </w:pPr>
          </w:p>
        </w:tc>
      </w:tr>
      <w:tr w:rsidR="005947D5" w14:paraId="32C06DC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54060C"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4978B6C0"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7CD07"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5157E4" w14:textId="77777777" w:rsidR="005947D5" w:rsidRPr="00EE752A" w:rsidRDefault="005947D5" w:rsidP="003F4F5D">
            <w:pPr>
              <w:pStyle w:val="TAC"/>
            </w:pPr>
            <w: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A59134" w14:textId="77777777" w:rsidR="005947D5" w:rsidRDefault="005947D5" w:rsidP="003F4F5D">
            <w:pPr>
              <w:pStyle w:val="TAC"/>
              <w:rPr>
                <w:lang w:eastAsia="zh-CN"/>
              </w:rPr>
            </w:pPr>
          </w:p>
        </w:tc>
      </w:tr>
      <w:tr w:rsidR="005947D5" w14:paraId="2D7AAD4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3F543D" w14:textId="77777777" w:rsidR="005947D5" w:rsidRDefault="005947D5" w:rsidP="003F4F5D">
            <w:pPr>
              <w:pStyle w:val="TAC"/>
            </w:pPr>
            <w:r>
              <w:t>CA_n3(2A)-n7A-n257H</w:t>
            </w:r>
          </w:p>
        </w:tc>
        <w:tc>
          <w:tcPr>
            <w:tcW w:w="2358" w:type="dxa"/>
            <w:tcBorders>
              <w:top w:val="single" w:sz="4" w:space="0" w:color="auto"/>
              <w:left w:val="single" w:sz="4" w:space="0" w:color="auto"/>
              <w:bottom w:val="nil"/>
              <w:right w:val="single" w:sz="4" w:space="0" w:color="auto"/>
            </w:tcBorders>
            <w:shd w:val="clear" w:color="auto" w:fill="auto"/>
            <w:vAlign w:val="center"/>
          </w:tcPr>
          <w:p w14:paraId="678F7ACE"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67181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13E95F"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ECB222" w14:textId="77777777" w:rsidR="005947D5" w:rsidRDefault="005947D5" w:rsidP="003F4F5D">
            <w:pPr>
              <w:pStyle w:val="TAC"/>
              <w:rPr>
                <w:lang w:eastAsia="zh-CN"/>
              </w:rPr>
            </w:pPr>
            <w:r>
              <w:rPr>
                <w:lang w:eastAsia="zh-CN"/>
              </w:rPr>
              <w:t>0</w:t>
            </w:r>
          </w:p>
        </w:tc>
      </w:tr>
      <w:tr w:rsidR="005947D5" w14:paraId="0BA71C1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5637FC"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44AEAB6B"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2FEC9"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2559D5"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17F4211D" w14:textId="77777777" w:rsidR="005947D5" w:rsidRDefault="005947D5" w:rsidP="003F4F5D">
            <w:pPr>
              <w:pStyle w:val="TAC"/>
              <w:rPr>
                <w:lang w:eastAsia="zh-CN"/>
              </w:rPr>
            </w:pPr>
          </w:p>
        </w:tc>
      </w:tr>
      <w:tr w:rsidR="005947D5" w14:paraId="20F62AD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EE88C9"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E025159"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7A45D"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96650" w14:textId="77777777" w:rsidR="005947D5" w:rsidRPr="00EE752A" w:rsidRDefault="005947D5" w:rsidP="003F4F5D">
            <w:pPr>
              <w:pStyle w:val="TAC"/>
            </w:pPr>
            <w: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8705CB" w14:textId="77777777" w:rsidR="005947D5" w:rsidRDefault="005947D5" w:rsidP="003F4F5D">
            <w:pPr>
              <w:pStyle w:val="TAC"/>
              <w:rPr>
                <w:lang w:eastAsia="zh-CN"/>
              </w:rPr>
            </w:pPr>
          </w:p>
        </w:tc>
      </w:tr>
      <w:tr w:rsidR="005947D5" w14:paraId="46929A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D56740" w14:textId="77777777" w:rsidR="005947D5" w:rsidRDefault="005947D5" w:rsidP="003F4F5D">
            <w:pPr>
              <w:pStyle w:val="TAC"/>
            </w:pPr>
            <w:r>
              <w:t>CA_n3(2A)-n7A-n257I</w:t>
            </w:r>
          </w:p>
        </w:tc>
        <w:tc>
          <w:tcPr>
            <w:tcW w:w="2358" w:type="dxa"/>
            <w:tcBorders>
              <w:top w:val="single" w:sz="4" w:space="0" w:color="auto"/>
              <w:left w:val="single" w:sz="4" w:space="0" w:color="auto"/>
              <w:bottom w:val="nil"/>
              <w:right w:val="single" w:sz="4" w:space="0" w:color="auto"/>
            </w:tcBorders>
            <w:shd w:val="clear" w:color="auto" w:fill="auto"/>
            <w:vAlign w:val="center"/>
          </w:tcPr>
          <w:p w14:paraId="7BE6B51F"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F7346"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B63EF0"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99565A" w14:textId="77777777" w:rsidR="005947D5" w:rsidRDefault="005947D5" w:rsidP="003F4F5D">
            <w:pPr>
              <w:pStyle w:val="TAC"/>
              <w:rPr>
                <w:lang w:eastAsia="zh-CN"/>
              </w:rPr>
            </w:pPr>
            <w:r>
              <w:rPr>
                <w:lang w:eastAsia="zh-CN"/>
              </w:rPr>
              <w:t>0</w:t>
            </w:r>
          </w:p>
        </w:tc>
      </w:tr>
      <w:tr w:rsidR="005947D5" w14:paraId="1F8AE3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39535C"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0F3F94EA"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409A19"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45BD4"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2723B2B0" w14:textId="77777777" w:rsidR="005947D5" w:rsidRDefault="005947D5" w:rsidP="003F4F5D">
            <w:pPr>
              <w:pStyle w:val="TAC"/>
              <w:rPr>
                <w:lang w:eastAsia="zh-CN"/>
              </w:rPr>
            </w:pPr>
          </w:p>
        </w:tc>
      </w:tr>
      <w:tr w:rsidR="005947D5" w14:paraId="7EECB6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53FAD6"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6CAB902"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2876B1"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5E2C88" w14:textId="77777777" w:rsidR="005947D5" w:rsidRPr="00EE752A" w:rsidRDefault="005947D5" w:rsidP="003F4F5D">
            <w:pPr>
              <w:pStyle w:val="TAC"/>
            </w:pPr>
            <w: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DF3B25" w14:textId="77777777" w:rsidR="005947D5" w:rsidRDefault="005947D5" w:rsidP="003F4F5D">
            <w:pPr>
              <w:pStyle w:val="TAC"/>
              <w:rPr>
                <w:lang w:eastAsia="zh-CN"/>
              </w:rPr>
            </w:pPr>
          </w:p>
        </w:tc>
      </w:tr>
      <w:tr w:rsidR="005947D5" w14:paraId="3A9C1D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2EF2A7" w14:textId="77777777" w:rsidR="005947D5" w:rsidRDefault="005947D5" w:rsidP="003F4F5D">
            <w:pPr>
              <w:pStyle w:val="TAC"/>
            </w:pPr>
            <w:r>
              <w:t>CA_n3(2A)-n7A-n257J</w:t>
            </w:r>
          </w:p>
        </w:tc>
        <w:tc>
          <w:tcPr>
            <w:tcW w:w="2358" w:type="dxa"/>
            <w:tcBorders>
              <w:top w:val="single" w:sz="4" w:space="0" w:color="auto"/>
              <w:left w:val="single" w:sz="4" w:space="0" w:color="auto"/>
              <w:bottom w:val="nil"/>
              <w:right w:val="single" w:sz="4" w:space="0" w:color="auto"/>
            </w:tcBorders>
            <w:shd w:val="clear" w:color="auto" w:fill="auto"/>
            <w:vAlign w:val="center"/>
          </w:tcPr>
          <w:p w14:paraId="561FD273"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D96131"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725F5B"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C0F5A2" w14:textId="77777777" w:rsidR="005947D5" w:rsidRDefault="005947D5" w:rsidP="003F4F5D">
            <w:pPr>
              <w:pStyle w:val="TAC"/>
              <w:rPr>
                <w:lang w:eastAsia="zh-CN"/>
              </w:rPr>
            </w:pPr>
            <w:r>
              <w:rPr>
                <w:lang w:eastAsia="zh-CN"/>
              </w:rPr>
              <w:t>0</w:t>
            </w:r>
          </w:p>
        </w:tc>
      </w:tr>
      <w:tr w:rsidR="005947D5" w14:paraId="43599AC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359B71"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2D98FF51"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8781EB"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8FF6C1"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7BFA108B" w14:textId="77777777" w:rsidR="005947D5" w:rsidRDefault="005947D5" w:rsidP="003F4F5D">
            <w:pPr>
              <w:pStyle w:val="TAC"/>
              <w:rPr>
                <w:lang w:eastAsia="zh-CN"/>
              </w:rPr>
            </w:pPr>
          </w:p>
        </w:tc>
      </w:tr>
      <w:tr w:rsidR="005947D5" w14:paraId="1C17BC5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94C9D8"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A104AB8"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0F5A3A"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050D54" w14:textId="77777777" w:rsidR="005947D5" w:rsidRPr="00EE752A" w:rsidRDefault="005947D5" w:rsidP="003F4F5D">
            <w:pPr>
              <w:pStyle w:val="TAC"/>
            </w:pPr>
            <w: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DD3A71" w14:textId="77777777" w:rsidR="005947D5" w:rsidRDefault="005947D5" w:rsidP="003F4F5D">
            <w:pPr>
              <w:pStyle w:val="TAC"/>
              <w:rPr>
                <w:lang w:eastAsia="zh-CN"/>
              </w:rPr>
            </w:pPr>
          </w:p>
        </w:tc>
      </w:tr>
      <w:tr w:rsidR="005947D5" w14:paraId="0B62697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A06344" w14:textId="77777777" w:rsidR="005947D5" w:rsidRDefault="005947D5" w:rsidP="003F4F5D">
            <w:pPr>
              <w:pStyle w:val="TAC"/>
            </w:pPr>
            <w:r>
              <w:t>CA_n3(2A)-n7A-n257K</w:t>
            </w:r>
          </w:p>
        </w:tc>
        <w:tc>
          <w:tcPr>
            <w:tcW w:w="2358" w:type="dxa"/>
            <w:tcBorders>
              <w:top w:val="single" w:sz="4" w:space="0" w:color="auto"/>
              <w:left w:val="single" w:sz="4" w:space="0" w:color="auto"/>
              <w:bottom w:val="nil"/>
              <w:right w:val="single" w:sz="4" w:space="0" w:color="auto"/>
            </w:tcBorders>
            <w:shd w:val="clear" w:color="auto" w:fill="auto"/>
            <w:vAlign w:val="center"/>
          </w:tcPr>
          <w:p w14:paraId="050CFA81"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F2CF53"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08804A"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2E6842" w14:textId="77777777" w:rsidR="005947D5" w:rsidRDefault="005947D5" w:rsidP="003F4F5D">
            <w:pPr>
              <w:pStyle w:val="TAC"/>
              <w:rPr>
                <w:lang w:eastAsia="zh-CN"/>
              </w:rPr>
            </w:pPr>
            <w:r>
              <w:rPr>
                <w:lang w:eastAsia="zh-CN"/>
              </w:rPr>
              <w:t>0</w:t>
            </w:r>
          </w:p>
        </w:tc>
      </w:tr>
      <w:tr w:rsidR="005947D5" w14:paraId="2A1D2F4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75E57B"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1AF1904E"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39B409"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BCA3DA"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FE688DB" w14:textId="77777777" w:rsidR="005947D5" w:rsidRDefault="005947D5" w:rsidP="003F4F5D">
            <w:pPr>
              <w:pStyle w:val="TAC"/>
              <w:rPr>
                <w:lang w:eastAsia="zh-CN"/>
              </w:rPr>
            </w:pPr>
          </w:p>
        </w:tc>
      </w:tr>
      <w:tr w:rsidR="005947D5" w14:paraId="63B0036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AB5D15"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151EC181"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2214B"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F41342" w14:textId="77777777" w:rsidR="005947D5" w:rsidRPr="00EE752A" w:rsidRDefault="005947D5" w:rsidP="003F4F5D">
            <w:pPr>
              <w:pStyle w:val="TAC"/>
            </w:pPr>
            <w: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93C315" w14:textId="77777777" w:rsidR="005947D5" w:rsidRDefault="005947D5" w:rsidP="003F4F5D">
            <w:pPr>
              <w:pStyle w:val="TAC"/>
              <w:rPr>
                <w:lang w:eastAsia="zh-CN"/>
              </w:rPr>
            </w:pPr>
          </w:p>
        </w:tc>
      </w:tr>
      <w:tr w:rsidR="005947D5" w14:paraId="1A39B9F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803DBE" w14:textId="77777777" w:rsidR="005947D5" w:rsidRDefault="005947D5" w:rsidP="003F4F5D">
            <w:pPr>
              <w:pStyle w:val="TAC"/>
            </w:pPr>
            <w:r>
              <w:t>CA_n3(2A)-n7A-n257L</w:t>
            </w:r>
          </w:p>
        </w:tc>
        <w:tc>
          <w:tcPr>
            <w:tcW w:w="2358" w:type="dxa"/>
            <w:tcBorders>
              <w:top w:val="single" w:sz="4" w:space="0" w:color="auto"/>
              <w:left w:val="single" w:sz="4" w:space="0" w:color="auto"/>
              <w:bottom w:val="nil"/>
              <w:right w:val="single" w:sz="4" w:space="0" w:color="auto"/>
            </w:tcBorders>
            <w:shd w:val="clear" w:color="auto" w:fill="auto"/>
            <w:vAlign w:val="center"/>
          </w:tcPr>
          <w:p w14:paraId="3CCD975D"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348FA5"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78403"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101D1E" w14:textId="77777777" w:rsidR="005947D5" w:rsidRDefault="005947D5" w:rsidP="003F4F5D">
            <w:pPr>
              <w:pStyle w:val="TAC"/>
              <w:rPr>
                <w:lang w:eastAsia="zh-CN"/>
              </w:rPr>
            </w:pPr>
            <w:r>
              <w:rPr>
                <w:lang w:eastAsia="zh-CN"/>
              </w:rPr>
              <w:t>0</w:t>
            </w:r>
          </w:p>
        </w:tc>
      </w:tr>
      <w:tr w:rsidR="005947D5" w14:paraId="5A0A11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9F8601"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09E4AF54"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26F0A0"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E9EC0F"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6611F5A8" w14:textId="77777777" w:rsidR="005947D5" w:rsidRDefault="005947D5" w:rsidP="003F4F5D">
            <w:pPr>
              <w:pStyle w:val="TAC"/>
              <w:rPr>
                <w:lang w:eastAsia="zh-CN"/>
              </w:rPr>
            </w:pPr>
          </w:p>
        </w:tc>
      </w:tr>
      <w:tr w:rsidR="005947D5" w14:paraId="63AC514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5556BE"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17ED8DA5"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5FA585"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DAA18" w14:textId="77777777" w:rsidR="005947D5" w:rsidRPr="00EE752A" w:rsidRDefault="005947D5" w:rsidP="003F4F5D">
            <w:pPr>
              <w:pStyle w:val="TAC"/>
            </w:pPr>
            <w: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533F33" w14:textId="77777777" w:rsidR="005947D5" w:rsidRDefault="005947D5" w:rsidP="003F4F5D">
            <w:pPr>
              <w:pStyle w:val="TAC"/>
              <w:rPr>
                <w:lang w:eastAsia="zh-CN"/>
              </w:rPr>
            </w:pPr>
          </w:p>
        </w:tc>
      </w:tr>
      <w:tr w:rsidR="005947D5" w14:paraId="162D894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B620A0" w14:textId="77777777" w:rsidR="005947D5" w:rsidRDefault="005947D5" w:rsidP="003F4F5D">
            <w:pPr>
              <w:pStyle w:val="TAC"/>
            </w:pPr>
            <w:r>
              <w:t>CA_n3(2A)-n7A-n257M</w:t>
            </w:r>
          </w:p>
        </w:tc>
        <w:tc>
          <w:tcPr>
            <w:tcW w:w="2358" w:type="dxa"/>
            <w:tcBorders>
              <w:top w:val="single" w:sz="4" w:space="0" w:color="auto"/>
              <w:left w:val="single" w:sz="4" w:space="0" w:color="auto"/>
              <w:bottom w:val="nil"/>
              <w:right w:val="single" w:sz="4" w:space="0" w:color="auto"/>
            </w:tcBorders>
            <w:shd w:val="clear" w:color="auto" w:fill="auto"/>
            <w:vAlign w:val="center"/>
          </w:tcPr>
          <w:p w14:paraId="3A0E7730"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F36D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E7BE1A"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974F024" w14:textId="77777777" w:rsidR="005947D5" w:rsidRDefault="005947D5" w:rsidP="003F4F5D">
            <w:pPr>
              <w:pStyle w:val="TAC"/>
              <w:rPr>
                <w:lang w:eastAsia="zh-CN"/>
              </w:rPr>
            </w:pPr>
            <w:r>
              <w:rPr>
                <w:lang w:eastAsia="zh-CN"/>
              </w:rPr>
              <w:t>0</w:t>
            </w:r>
          </w:p>
        </w:tc>
      </w:tr>
      <w:tr w:rsidR="005947D5" w14:paraId="2FFFE6F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F8D198"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438D9BC5"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DAF9B"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669B61"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4163E2C8" w14:textId="77777777" w:rsidR="005947D5" w:rsidRDefault="005947D5" w:rsidP="003F4F5D">
            <w:pPr>
              <w:pStyle w:val="TAC"/>
              <w:rPr>
                <w:lang w:eastAsia="zh-CN"/>
              </w:rPr>
            </w:pPr>
          </w:p>
        </w:tc>
      </w:tr>
      <w:tr w:rsidR="005947D5" w14:paraId="49F3C53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4BDF62"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04C563AF"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8DE314"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4D3A14" w14:textId="77777777" w:rsidR="005947D5" w:rsidRPr="00EE752A" w:rsidRDefault="005947D5" w:rsidP="003F4F5D">
            <w:pPr>
              <w:pStyle w:val="TAC"/>
            </w:pPr>
            <w: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EB9D380" w14:textId="77777777" w:rsidR="005947D5" w:rsidRDefault="005947D5" w:rsidP="003F4F5D">
            <w:pPr>
              <w:pStyle w:val="TAC"/>
              <w:rPr>
                <w:lang w:eastAsia="zh-CN"/>
              </w:rPr>
            </w:pPr>
          </w:p>
        </w:tc>
      </w:tr>
      <w:tr w:rsidR="005947D5" w:rsidRPr="009178E2" w14:paraId="54728F1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E1C884" w14:textId="77777777" w:rsidR="005947D5" w:rsidRPr="009178E2" w:rsidRDefault="005947D5" w:rsidP="003F4F5D">
            <w:pPr>
              <w:pStyle w:val="TAC"/>
            </w:pPr>
            <w:r w:rsidRPr="009178E2">
              <w:rPr>
                <w:rFonts w:cs="Arial"/>
                <w:szCs w:val="18"/>
                <w:lang w:eastAsia="zh-CN"/>
              </w:rPr>
              <w:t>CA_n3A-n7A-n258A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D63B4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04AC1B83" w14:textId="77777777" w:rsidR="005947D5" w:rsidRPr="009178E2" w:rsidRDefault="005947D5" w:rsidP="003F4F5D">
            <w:pPr>
              <w:pStyle w:val="TAC"/>
              <w:rPr>
                <w:rFonts w:cs="Arial"/>
                <w:lang w:eastAsia="zh-CN"/>
              </w:rPr>
            </w:pPr>
            <w:r w:rsidRPr="009178E2">
              <w:rPr>
                <w:rFonts w:cs="Arial"/>
                <w:lang w:eastAsia="zh-CN"/>
              </w:rPr>
              <w:t>CA_n7A-n258A</w:t>
            </w:r>
          </w:p>
          <w:p w14:paraId="59A81D78"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217F7D3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F404D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6AA616"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447A04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E8D4F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3F505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F8F092"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31CCE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98EBF24" w14:textId="77777777" w:rsidR="005947D5" w:rsidRPr="009178E2" w:rsidRDefault="005947D5" w:rsidP="003F4F5D">
            <w:pPr>
              <w:pStyle w:val="TAC"/>
              <w:rPr>
                <w:lang w:eastAsia="zh-CN"/>
              </w:rPr>
            </w:pPr>
          </w:p>
        </w:tc>
      </w:tr>
      <w:tr w:rsidR="005947D5" w:rsidRPr="009178E2" w14:paraId="69AF44C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DC48E3"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E513C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23518B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028A6F" w14:textId="77777777" w:rsidR="005947D5" w:rsidRPr="009178E2" w:rsidRDefault="005947D5" w:rsidP="003F4F5D">
            <w:pPr>
              <w:pStyle w:val="TAC"/>
              <w:rPr>
                <w:lang w:val="en-US" w:bidi="ar"/>
              </w:rPr>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85AF9E" w14:textId="77777777" w:rsidR="005947D5" w:rsidRPr="009178E2" w:rsidRDefault="005947D5" w:rsidP="003F4F5D">
            <w:pPr>
              <w:pStyle w:val="TAC"/>
              <w:rPr>
                <w:lang w:eastAsia="zh-CN"/>
              </w:rPr>
            </w:pPr>
          </w:p>
        </w:tc>
      </w:tr>
      <w:tr w:rsidR="005947D5" w:rsidRPr="009178E2" w14:paraId="7EB046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EF1E74" w14:textId="77777777" w:rsidR="005947D5" w:rsidRPr="009178E2" w:rsidRDefault="005947D5" w:rsidP="003F4F5D">
            <w:pPr>
              <w:pStyle w:val="TAC"/>
            </w:pPr>
            <w:r w:rsidRPr="009178E2">
              <w:rPr>
                <w:rFonts w:cs="Arial"/>
                <w:szCs w:val="18"/>
                <w:lang w:eastAsia="zh-CN"/>
              </w:rPr>
              <w:t>CA_n3A-n7A-n258B</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70018A"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6EF7C3DA" w14:textId="77777777" w:rsidR="005947D5" w:rsidRPr="009178E2" w:rsidRDefault="005947D5" w:rsidP="003F4F5D">
            <w:pPr>
              <w:pStyle w:val="TAC"/>
              <w:rPr>
                <w:rFonts w:cs="Arial"/>
                <w:lang w:eastAsia="zh-CN"/>
              </w:rPr>
            </w:pPr>
            <w:r w:rsidRPr="009178E2">
              <w:rPr>
                <w:rFonts w:cs="Arial"/>
                <w:lang w:eastAsia="zh-CN"/>
              </w:rPr>
              <w:t>CA_n7A-n258A</w:t>
            </w:r>
          </w:p>
          <w:p w14:paraId="32216F4B"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47B755B4"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5FC2D7"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C293E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C33C77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9BF04B"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5E3CE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252FA41"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575A05"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76253373" w14:textId="77777777" w:rsidR="005947D5" w:rsidRPr="009178E2" w:rsidRDefault="005947D5" w:rsidP="003F4F5D">
            <w:pPr>
              <w:pStyle w:val="TAC"/>
              <w:rPr>
                <w:lang w:eastAsia="zh-CN"/>
              </w:rPr>
            </w:pPr>
          </w:p>
        </w:tc>
      </w:tr>
      <w:tr w:rsidR="005947D5" w:rsidRPr="009178E2" w14:paraId="5CF74E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78612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34A44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08E588F"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844F5" w14:textId="77777777" w:rsidR="005947D5" w:rsidRPr="009178E2" w:rsidRDefault="005947D5" w:rsidP="003F4F5D">
            <w:pPr>
              <w:pStyle w:val="TAC"/>
              <w:rPr>
                <w:lang w:val="en-US" w:bidi="ar"/>
              </w:rPr>
            </w:pPr>
            <w:r w:rsidRPr="009178E2">
              <w:rPr>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CAA5121" w14:textId="77777777" w:rsidR="005947D5" w:rsidRPr="009178E2" w:rsidRDefault="005947D5" w:rsidP="003F4F5D">
            <w:pPr>
              <w:pStyle w:val="TAC"/>
              <w:rPr>
                <w:lang w:eastAsia="zh-CN"/>
              </w:rPr>
            </w:pPr>
          </w:p>
        </w:tc>
      </w:tr>
      <w:tr w:rsidR="005947D5" w:rsidRPr="009178E2" w14:paraId="1AFC41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9BE8B0" w14:textId="77777777" w:rsidR="005947D5" w:rsidRPr="009178E2" w:rsidRDefault="005947D5" w:rsidP="003F4F5D">
            <w:pPr>
              <w:pStyle w:val="TAC"/>
            </w:pPr>
            <w:r w:rsidRPr="009178E2">
              <w:rPr>
                <w:rFonts w:cs="Arial"/>
                <w:szCs w:val="18"/>
                <w:lang w:eastAsia="zh-CN"/>
              </w:rPr>
              <w:t>CA_n3A-n7A-n258C</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3A74D0"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3BA03757" w14:textId="77777777" w:rsidR="005947D5" w:rsidRPr="009178E2" w:rsidRDefault="005947D5" w:rsidP="003F4F5D">
            <w:pPr>
              <w:pStyle w:val="TAC"/>
              <w:rPr>
                <w:rFonts w:cs="Arial"/>
                <w:lang w:eastAsia="zh-CN"/>
              </w:rPr>
            </w:pPr>
            <w:r w:rsidRPr="009178E2">
              <w:rPr>
                <w:rFonts w:cs="Arial"/>
                <w:lang w:eastAsia="zh-CN"/>
              </w:rPr>
              <w:t>CA_n7A-n258A</w:t>
            </w:r>
          </w:p>
          <w:p w14:paraId="0C77CE1D"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6B2AE947"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443237"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B4757B3"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CFF5E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5E0CD4"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1F0FE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3B230E3"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0A6D1A"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29084302" w14:textId="77777777" w:rsidR="005947D5" w:rsidRPr="009178E2" w:rsidRDefault="005947D5" w:rsidP="003F4F5D">
            <w:pPr>
              <w:pStyle w:val="TAC"/>
              <w:rPr>
                <w:lang w:eastAsia="zh-CN"/>
              </w:rPr>
            </w:pPr>
          </w:p>
        </w:tc>
      </w:tr>
      <w:tr w:rsidR="005947D5" w:rsidRPr="009178E2" w14:paraId="5AFA1C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E94A3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D2037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DAD481"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71329" w14:textId="77777777" w:rsidR="005947D5" w:rsidRPr="009178E2" w:rsidRDefault="005947D5" w:rsidP="003F4F5D">
            <w:pPr>
              <w:pStyle w:val="TAC"/>
              <w:rPr>
                <w:lang w:val="en-US" w:bidi="ar"/>
              </w:rPr>
            </w:pPr>
            <w:r w:rsidRPr="009178E2">
              <w:rPr>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46CB81" w14:textId="77777777" w:rsidR="005947D5" w:rsidRPr="009178E2" w:rsidRDefault="005947D5" w:rsidP="003F4F5D">
            <w:pPr>
              <w:pStyle w:val="TAC"/>
              <w:rPr>
                <w:lang w:eastAsia="zh-CN"/>
              </w:rPr>
            </w:pPr>
          </w:p>
        </w:tc>
      </w:tr>
      <w:tr w:rsidR="005947D5" w:rsidRPr="009178E2" w14:paraId="7CFCFCF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819F3C0" w14:textId="77777777" w:rsidR="005947D5" w:rsidRPr="009178E2" w:rsidRDefault="005947D5" w:rsidP="003F4F5D">
            <w:pPr>
              <w:pStyle w:val="TAC"/>
            </w:pPr>
            <w:r w:rsidRPr="009178E2">
              <w:rPr>
                <w:rFonts w:cs="Arial"/>
                <w:szCs w:val="18"/>
                <w:lang w:eastAsia="zh-CN"/>
              </w:rPr>
              <w:t>CA_n3A-n7A-n258D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A8F14E"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3A3E0E09" w14:textId="77777777" w:rsidR="005947D5" w:rsidRPr="009178E2" w:rsidRDefault="005947D5" w:rsidP="003F4F5D">
            <w:pPr>
              <w:pStyle w:val="TAC"/>
              <w:rPr>
                <w:rFonts w:cs="Arial"/>
                <w:lang w:eastAsia="zh-CN"/>
              </w:rPr>
            </w:pPr>
            <w:r w:rsidRPr="009178E2">
              <w:rPr>
                <w:rFonts w:cs="Arial"/>
                <w:lang w:eastAsia="zh-CN"/>
              </w:rPr>
              <w:t>CA_n7A-n258A</w:t>
            </w:r>
          </w:p>
          <w:p w14:paraId="79AD3ACB"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5B5818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379ED2"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D4924A"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6C958F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819901"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6D765D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6B0F4C"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36ABCE"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3A69C578" w14:textId="77777777" w:rsidR="005947D5" w:rsidRPr="009178E2" w:rsidRDefault="005947D5" w:rsidP="003F4F5D">
            <w:pPr>
              <w:pStyle w:val="TAC"/>
              <w:rPr>
                <w:lang w:eastAsia="zh-CN"/>
              </w:rPr>
            </w:pPr>
          </w:p>
        </w:tc>
      </w:tr>
      <w:tr w:rsidR="005947D5" w:rsidRPr="009178E2" w14:paraId="1D186D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5661946"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E478B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FF78F5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4309C4" w14:textId="77777777" w:rsidR="005947D5" w:rsidRPr="009178E2" w:rsidRDefault="005947D5" w:rsidP="003F4F5D">
            <w:pPr>
              <w:pStyle w:val="TAC"/>
              <w:rPr>
                <w:lang w:val="en-US" w:bidi="ar"/>
              </w:rPr>
            </w:pPr>
            <w:r w:rsidRPr="009178E2">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DAAC7F" w14:textId="77777777" w:rsidR="005947D5" w:rsidRPr="009178E2" w:rsidRDefault="005947D5" w:rsidP="003F4F5D">
            <w:pPr>
              <w:pStyle w:val="TAC"/>
              <w:rPr>
                <w:lang w:eastAsia="zh-CN"/>
              </w:rPr>
            </w:pPr>
          </w:p>
        </w:tc>
      </w:tr>
      <w:tr w:rsidR="005947D5" w:rsidRPr="009178E2" w14:paraId="070D849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2FF698" w14:textId="77777777" w:rsidR="005947D5" w:rsidRPr="009178E2" w:rsidRDefault="005947D5" w:rsidP="003F4F5D">
            <w:pPr>
              <w:pStyle w:val="TAC"/>
            </w:pPr>
            <w:r w:rsidRPr="009178E2">
              <w:rPr>
                <w:rFonts w:cs="Arial"/>
                <w:szCs w:val="18"/>
                <w:lang w:eastAsia="zh-CN"/>
              </w:rPr>
              <w:t>CA_n3A-n7A-n258E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13F16C"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4C218BA8" w14:textId="77777777" w:rsidR="005947D5" w:rsidRPr="009178E2" w:rsidRDefault="005947D5" w:rsidP="003F4F5D">
            <w:pPr>
              <w:pStyle w:val="TAC"/>
              <w:rPr>
                <w:rFonts w:cs="Arial"/>
                <w:lang w:eastAsia="zh-CN"/>
              </w:rPr>
            </w:pPr>
            <w:r w:rsidRPr="009178E2">
              <w:rPr>
                <w:rFonts w:cs="Arial"/>
                <w:lang w:eastAsia="zh-CN"/>
              </w:rPr>
              <w:t>CA_n7A-n258A</w:t>
            </w:r>
          </w:p>
          <w:p w14:paraId="3DF79A8D"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5EF0E9F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4D75C9"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AC88EB"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3FFD5F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A4CAA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8FE75A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4F4687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58DDE0"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F448DC6" w14:textId="77777777" w:rsidR="005947D5" w:rsidRPr="009178E2" w:rsidRDefault="005947D5" w:rsidP="003F4F5D">
            <w:pPr>
              <w:pStyle w:val="TAC"/>
              <w:rPr>
                <w:lang w:eastAsia="zh-CN"/>
              </w:rPr>
            </w:pPr>
          </w:p>
        </w:tc>
      </w:tr>
      <w:tr w:rsidR="005947D5" w:rsidRPr="009178E2" w14:paraId="5E4669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C1752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B800A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DFDFC4F"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C51CEB" w14:textId="77777777" w:rsidR="005947D5" w:rsidRPr="009178E2" w:rsidRDefault="005947D5" w:rsidP="003F4F5D">
            <w:pPr>
              <w:pStyle w:val="TAC"/>
              <w:rPr>
                <w:lang w:val="en-US" w:bidi="ar"/>
              </w:rPr>
            </w:pPr>
            <w:r w:rsidRPr="009178E2">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F34262" w14:textId="77777777" w:rsidR="005947D5" w:rsidRPr="009178E2" w:rsidRDefault="005947D5" w:rsidP="003F4F5D">
            <w:pPr>
              <w:pStyle w:val="TAC"/>
              <w:rPr>
                <w:lang w:eastAsia="zh-CN"/>
              </w:rPr>
            </w:pPr>
          </w:p>
        </w:tc>
      </w:tr>
      <w:tr w:rsidR="005947D5" w:rsidRPr="009178E2" w14:paraId="7A4B64D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4504BA" w14:textId="77777777" w:rsidR="005947D5" w:rsidRPr="009178E2" w:rsidRDefault="005947D5" w:rsidP="003F4F5D">
            <w:pPr>
              <w:pStyle w:val="TAC"/>
            </w:pPr>
            <w:r w:rsidRPr="009178E2">
              <w:rPr>
                <w:rFonts w:cs="Arial"/>
                <w:szCs w:val="18"/>
                <w:lang w:eastAsia="zh-CN"/>
              </w:rPr>
              <w:t>CA_n3A-n7A-n258F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8D33BA5"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6AA40E3E" w14:textId="77777777" w:rsidR="005947D5" w:rsidRPr="009178E2" w:rsidRDefault="005947D5" w:rsidP="003F4F5D">
            <w:pPr>
              <w:pStyle w:val="TAC"/>
              <w:rPr>
                <w:rFonts w:cs="Arial"/>
                <w:lang w:eastAsia="zh-CN"/>
              </w:rPr>
            </w:pPr>
            <w:r w:rsidRPr="009178E2">
              <w:rPr>
                <w:rFonts w:cs="Arial"/>
                <w:lang w:eastAsia="zh-CN"/>
              </w:rPr>
              <w:t>CA_n7A-n258A</w:t>
            </w:r>
          </w:p>
          <w:p w14:paraId="32C3508B"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9F5AD2E"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01788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79C37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E81EE5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68A56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9E793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9C5B04"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5C790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B9AD8F4" w14:textId="77777777" w:rsidR="005947D5" w:rsidRPr="009178E2" w:rsidRDefault="005947D5" w:rsidP="003F4F5D">
            <w:pPr>
              <w:pStyle w:val="TAC"/>
              <w:rPr>
                <w:lang w:eastAsia="zh-CN"/>
              </w:rPr>
            </w:pPr>
          </w:p>
        </w:tc>
      </w:tr>
      <w:tr w:rsidR="005947D5" w:rsidRPr="009178E2" w14:paraId="133BAEA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A085E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3E892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21400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A29E6B" w14:textId="77777777" w:rsidR="005947D5" w:rsidRPr="009178E2" w:rsidRDefault="005947D5" w:rsidP="003F4F5D">
            <w:pPr>
              <w:pStyle w:val="TAC"/>
              <w:rPr>
                <w:lang w:val="en-US" w:bidi="ar"/>
              </w:rPr>
            </w:pPr>
            <w:r w:rsidRPr="009178E2">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A44019" w14:textId="77777777" w:rsidR="005947D5" w:rsidRPr="009178E2" w:rsidRDefault="005947D5" w:rsidP="003F4F5D">
            <w:pPr>
              <w:pStyle w:val="TAC"/>
              <w:rPr>
                <w:lang w:eastAsia="zh-CN"/>
              </w:rPr>
            </w:pPr>
          </w:p>
        </w:tc>
      </w:tr>
      <w:tr w:rsidR="005947D5" w:rsidRPr="009178E2" w14:paraId="213519F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A87058" w14:textId="77777777" w:rsidR="005947D5" w:rsidRPr="009178E2" w:rsidRDefault="005947D5" w:rsidP="003F4F5D">
            <w:pPr>
              <w:pStyle w:val="TAC"/>
            </w:pPr>
            <w:r w:rsidRPr="009178E2">
              <w:rPr>
                <w:rFonts w:cs="Arial"/>
                <w:szCs w:val="18"/>
                <w:lang w:eastAsia="zh-CN"/>
              </w:rPr>
              <w:t>CA_n3A-n7A-n258G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FEACFD7"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E3425ED"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w:t>
            </w:r>
          </w:p>
          <w:p w14:paraId="019FBF22"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68741A25"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1BF062"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FE1B6F8"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10B5CC2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D32ED3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C2CC1D"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D1D67C6"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22FEDA"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6597EEEC" w14:textId="77777777" w:rsidR="005947D5" w:rsidRPr="009178E2" w:rsidRDefault="005947D5" w:rsidP="003F4F5D">
            <w:pPr>
              <w:pStyle w:val="TAC"/>
              <w:rPr>
                <w:lang w:eastAsia="zh-CN"/>
              </w:rPr>
            </w:pPr>
          </w:p>
        </w:tc>
      </w:tr>
      <w:tr w:rsidR="005947D5" w:rsidRPr="009178E2" w14:paraId="6509AA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657D5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851FAF"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F1D4A33"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B46743" w14:textId="77777777" w:rsidR="005947D5" w:rsidRPr="009178E2" w:rsidRDefault="005947D5" w:rsidP="003F4F5D">
            <w:pPr>
              <w:pStyle w:val="TAC"/>
              <w:rPr>
                <w:lang w:val="en-US" w:bidi="ar"/>
              </w:rPr>
            </w:pPr>
            <w:r w:rsidRPr="009178E2">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EA3BEB" w14:textId="77777777" w:rsidR="005947D5" w:rsidRPr="009178E2" w:rsidRDefault="005947D5" w:rsidP="003F4F5D">
            <w:pPr>
              <w:pStyle w:val="TAC"/>
              <w:rPr>
                <w:lang w:eastAsia="zh-CN"/>
              </w:rPr>
            </w:pPr>
          </w:p>
        </w:tc>
      </w:tr>
      <w:tr w:rsidR="005947D5" w:rsidRPr="009178E2" w14:paraId="426BB4E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E3602A" w14:textId="77777777" w:rsidR="005947D5" w:rsidRPr="009178E2" w:rsidRDefault="005947D5" w:rsidP="003F4F5D">
            <w:pPr>
              <w:pStyle w:val="TAC"/>
            </w:pPr>
            <w:r w:rsidRPr="009178E2">
              <w:rPr>
                <w:rFonts w:cs="Arial"/>
                <w:szCs w:val="18"/>
                <w:lang w:eastAsia="zh-CN"/>
              </w:rPr>
              <w:t>CA_n3A-n7A-n258H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3ED134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908A950"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w:t>
            </w:r>
          </w:p>
          <w:p w14:paraId="4C542FD6"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54BC1369"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4187D9"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056E7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AE927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06F9ED"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AEB8EF"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8F99FBC"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1D33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8C223ED" w14:textId="77777777" w:rsidR="005947D5" w:rsidRPr="009178E2" w:rsidRDefault="005947D5" w:rsidP="003F4F5D">
            <w:pPr>
              <w:pStyle w:val="TAC"/>
              <w:rPr>
                <w:lang w:eastAsia="zh-CN"/>
              </w:rPr>
            </w:pPr>
          </w:p>
        </w:tc>
      </w:tr>
      <w:tr w:rsidR="005947D5" w:rsidRPr="009178E2" w14:paraId="108F9A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DA3AC87"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1E95F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F6C76FA"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1D48E1" w14:textId="77777777" w:rsidR="005947D5" w:rsidRPr="009178E2" w:rsidRDefault="005947D5" w:rsidP="003F4F5D">
            <w:pPr>
              <w:pStyle w:val="TAC"/>
              <w:rPr>
                <w:lang w:val="en-US" w:bidi="ar"/>
              </w:rPr>
            </w:pPr>
            <w:r w:rsidRPr="009178E2">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181EDE1" w14:textId="77777777" w:rsidR="005947D5" w:rsidRPr="009178E2" w:rsidRDefault="005947D5" w:rsidP="003F4F5D">
            <w:pPr>
              <w:pStyle w:val="TAC"/>
              <w:rPr>
                <w:lang w:eastAsia="zh-CN"/>
              </w:rPr>
            </w:pPr>
          </w:p>
        </w:tc>
      </w:tr>
      <w:tr w:rsidR="005947D5" w:rsidRPr="009178E2" w14:paraId="53107E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01D1DA1" w14:textId="77777777" w:rsidR="005947D5" w:rsidRPr="009178E2" w:rsidRDefault="005947D5" w:rsidP="003F4F5D">
            <w:pPr>
              <w:pStyle w:val="TAC"/>
            </w:pPr>
            <w:r w:rsidRPr="009178E2">
              <w:rPr>
                <w:rFonts w:cs="Arial"/>
                <w:szCs w:val="18"/>
                <w:lang w:eastAsia="zh-CN"/>
              </w:rPr>
              <w:t>CA_n3A-n7A-n258I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0692EA"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F3EE45D"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4ACB96F5"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7F6B004E"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F79F3B"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A46DAE"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6EBDFF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AD11F7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B09F2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9D55D60"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6C020A"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3F97357D" w14:textId="77777777" w:rsidR="005947D5" w:rsidRPr="009178E2" w:rsidRDefault="005947D5" w:rsidP="003F4F5D">
            <w:pPr>
              <w:pStyle w:val="TAC"/>
              <w:rPr>
                <w:lang w:eastAsia="zh-CN"/>
              </w:rPr>
            </w:pPr>
          </w:p>
        </w:tc>
      </w:tr>
      <w:tr w:rsidR="005947D5" w:rsidRPr="009178E2" w14:paraId="66B8889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FCD61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AECAE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BAB2536"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BF56EC" w14:textId="77777777" w:rsidR="005947D5" w:rsidRPr="009178E2" w:rsidRDefault="005947D5" w:rsidP="003F4F5D">
            <w:pPr>
              <w:pStyle w:val="TAC"/>
              <w:rPr>
                <w:lang w:val="en-US" w:bidi="ar"/>
              </w:rPr>
            </w:pPr>
            <w:r w:rsidRPr="009178E2">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764818" w14:textId="77777777" w:rsidR="005947D5" w:rsidRPr="009178E2" w:rsidRDefault="005947D5" w:rsidP="003F4F5D">
            <w:pPr>
              <w:pStyle w:val="TAC"/>
              <w:rPr>
                <w:lang w:eastAsia="zh-CN"/>
              </w:rPr>
            </w:pPr>
          </w:p>
        </w:tc>
      </w:tr>
      <w:tr w:rsidR="005947D5" w:rsidRPr="009178E2" w14:paraId="3A6E480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05C50A9" w14:textId="77777777" w:rsidR="005947D5" w:rsidRPr="009178E2" w:rsidRDefault="005947D5" w:rsidP="003F4F5D">
            <w:pPr>
              <w:pStyle w:val="TAC"/>
            </w:pPr>
            <w:r w:rsidRPr="009178E2">
              <w:rPr>
                <w:rFonts w:cs="Arial"/>
                <w:szCs w:val="18"/>
                <w:lang w:eastAsia="zh-CN"/>
              </w:rPr>
              <w:t>CA_n3A-n7A-n258J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8F3465"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0D9C7BB"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0DD01DE4"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417615A"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FE674B"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CD5CCF"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75A9AA4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CD258B"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26191D"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09E62A6"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3B5079"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498B0773" w14:textId="77777777" w:rsidR="005947D5" w:rsidRPr="009178E2" w:rsidRDefault="005947D5" w:rsidP="003F4F5D">
            <w:pPr>
              <w:pStyle w:val="TAC"/>
              <w:rPr>
                <w:lang w:eastAsia="zh-CN"/>
              </w:rPr>
            </w:pPr>
          </w:p>
        </w:tc>
      </w:tr>
      <w:tr w:rsidR="005947D5" w:rsidRPr="009178E2" w14:paraId="3E9C96C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F66E64"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F5AAE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BAA18B7"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82F254" w14:textId="77777777" w:rsidR="005947D5" w:rsidRPr="009178E2" w:rsidRDefault="005947D5" w:rsidP="003F4F5D">
            <w:pPr>
              <w:pStyle w:val="TAC"/>
              <w:rPr>
                <w:lang w:val="en-US" w:bidi="ar"/>
              </w:rPr>
            </w:pPr>
            <w:r w:rsidRPr="009178E2">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977628" w14:textId="77777777" w:rsidR="005947D5" w:rsidRPr="009178E2" w:rsidRDefault="005947D5" w:rsidP="003F4F5D">
            <w:pPr>
              <w:pStyle w:val="TAC"/>
              <w:rPr>
                <w:lang w:eastAsia="zh-CN"/>
              </w:rPr>
            </w:pPr>
          </w:p>
        </w:tc>
      </w:tr>
      <w:tr w:rsidR="005947D5" w:rsidRPr="009178E2" w14:paraId="475DCF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5022C3" w14:textId="77777777" w:rsidR="005947D5" w:rsidRPr="009178E2" w:rsidRDefault="005947D5" w:rsidP="003F4F5D">
            <w:pPr>
              <w:pStyle w:val="TAC"/>
            </w:pPr>
            <w:r w:rsidRPr="009178E2">
              <w:rPr>
                <w:rFonts w:cs="Arial"/>
                <w:szCs w:val="18"/>
                <w:lang w:eastAsia="zh-CN"/>
              </w:rPr>
              <w:t>CA_n3A-n7A-n258K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552529A"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237CDE3"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41E2658A"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255E4470"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74465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BB66A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F1642F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EDB870"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EC98C3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514C044"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0E9F0"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61BB7221" w14:textId="77777777" w:rsidR="005947D5" w:rsidRPr="009178E2" w:rsidRDefault="005947D5" w:rsidP="003F4F5D">
            <w:pPr>
              <w:pStyle w:val="TAC"/>
              <w:rPr>
                <w:lang w:eastAsia="zh-CN"/>
              </w:rPr>
            </w:pPr>
          </w:p>
        </w:tc>
      </w:tr>
      <w:tr w:rsidR="005947D5" w:rsidRPr="009178E2" w14:paraId="21AEBC5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412E10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350B74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939C18"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D8303E" w14:textId="77777777" w:rsidR="005947D5" w:rsidRPr="009178E2" w:rsidRDefault="005947D5" w:rsidP="003F4F5D">
            <w:pPr>
              <w:pStyle w:val="TAC"/>
              <w:rPr>
                <w:lang w:val="en-US" w:bidi="ar"/>
              </w:rPr>
            </w:pPr>
            <w:r w:rsidRPr="009178E2">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FBF8719" w14:textId="77777777" w:rsidR="005947D5" w:rsidRPr="009178E2" w:rsidRDefault="005947D5" w:rsidP="003F4F5D">
            <w:pPr>
              <w:pStyle w:val="TAC"/>
              <w:rPr>
                <w:lang w:eastAsia="zh-CN"/>
              </w:rPr>
            </w:pPr>
          </w:p>
        </w:tc>
      </w:tr>
      <w:tr w:rsidR="005947D5" w:rsidRPr="009178E2" w14:paraId="47DDB4C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7C7C52" w14:textId="77777777" w:rsidR="005947D5" w:rsidRPr="009178E2" w:rsidRDefault="005947D5" w:rsidP="003F4F5D">
            <w:pPr>
              <w:pStyle w:val="TAC"/>
            </w:pPr>
            <w:r w:rsidRPr="009178E2">
              <w:rPr>
                <w:rFonts w:cs="Arial"/>
                <w:szCs w:val="18"/>
                <w:lang w:eastAsia="zh-CN"/>
              </w:rPr>
              <w:t>CA_n3A-n7A-n258L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BA3567"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B9F5B34"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6B7AA8DD"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5BAD115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FBFA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E748B9"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2E0FF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F6C17E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0DD867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D7CF1CE"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552C7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2798FAFA" w14:textId="77777777" w:rsidR="005947D5" w:rsidRPr="009178E2" w:rsidRDefault="005947D5" w:rsidP="003F4F5D">
            <w:pPr>
              <w:pStyle w:val="TAC"/>
              <w:rPr>
                <w:lang w:eastAsia="zh-CN"/>
              </w:rPr>
            </w:pPr>
          </w:p>
        </w:tc>
      </w:tr>
      <w:tr w:rsidR="005947D5" w:rsidRPr="009178E2" w14:paraId="48F9425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B47BD9"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001FF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D6B1AD"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6B121E" w14:textId="77777777" w:rsidR="005947D5" w:rsidRPr="009178E2" w:rsidRDefault="005947D5" w:rsidP="003F4F5D">
            <w:pPr>
              <w:pStyle w:val="TAC"/>
              <w:rPr>
                <w:lang w:val="en-US" w:bidi="ar"/>
              </w:rPr>
            </w:pPr>
            <w:r w:rsidRPr="009178E2">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A2BB53" w14:textId="77777777" w:rsidR="005947D5" w:rsidRPr="009178E2" w:rsidRDefault="005947D5" w:rsidP="003F4F5D">
            <w:pPr>
              <w:pStyle w:val="TAC"/>
              <w:rPr>
                <w:lang w:eastAsia="zh-CN"/>
              </w:rPr>
            </w:pPr>
          </w:p>
        </w:tc>
      </w:tr>
      <w:tr w:rsidR="005947D5" w:rsidRPr="009178E2" w14:paraId="1C7548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7389C8" w14:textId="77777777" w:rsidR="005947D5" w:rsidRPr="009178E2" w:rsidRDefault="005947D5" w:rsidP="003F4F5D">
            <w:pPr>
              <w:pStyle w:val="TAC"/>
            </w:pPr>
            <w:r w:rsidRPr="009178E2">
              <w:rPr>
                <w:rFonts w:cs="Arial"/>
                <w:szCs w:val="18"/>
                <w:lang w:eastAsia="zh-CN"/>
              </w:rPr>
              <w:t>CA_n3A-n7A-n258M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7986A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52EF1E7"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25033144"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685CB68"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D9161E"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43265BA"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294B68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69EA6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523DD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1B6BCC"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035344"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4F9E2F98" w14:textId="77777777" w:rsidR="005947D5" w:rsidRPr="009178E2" w:rsidRDefault="005947D5" w:rsidP="003F4F5D">
            <w:pPr>
              <w:pStyle w:val="TAC"/>
              <w:rPr>
                <w:lang w:eastAsia="zh-CN"/>
              </w:rPr>
            </w:pPr>
          </w:p>
        </w:tc>
      </w:tr>
      <w:tr w:rsidR="005947D5" w:rsidRPr="009178E2" w14:paraId="10A0C1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2B50D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EC9A60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8F3E597"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BB936B" w14:textId="77777777" w:rsidR="005947D5" w:rsidRPr="009178E2" w:rsidRDefault="005947D5" w:rsidP="003F4F5D">
            <w:pPr>
              <w:pStyle w:val="TAC"/>
              <w:rPr>
                <w:lang w:val="en-US" w:bidi="ar"/>
              </w:rPr>
            </w:pPr>
            <w:r w:rsidRPr="009178E2">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13473D" w14:textId="77777777" w:rsidR="005947D5" w:rsidRPr="009178E2" w:rsidRDefault="005947D5" w:rsidP="003F4F5D">
            <w:pPr>
              <w:pStyle w:val="TAC"/>
              <w:rPr>
                <w:lang w:eastAsia="zh-CN"/>
              </w:rPr>
            </w:pPr>
          </w:p>
        </w:tc>
      </w:tr>
      <w:tr w:rsidR="005947D5" w:rsidRPr="009178E2" w14:paraId="7D24DF5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1B2462" w14:textId="77777777" w:rsidR="005947D5" w:rsidRPr="009178E2" w:rsidRDefault="005947D5" w:rsidP="003F4F5D">
            <w:pPr>
              <w:pStyle w:val="TAC"/>
            </w:pPr>
            <w:r w:rsidRPr="009178E2">
              <w:rPr>
                <w:rFonts w:cs="Arial"/>
                <w:szCs w:val="18"/>
                <w:lang w:eastAsia="zh-CN"/>
              </w:rPr>
              <w:t>CA_n3A-n7B-n258A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64F8576"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13BFF31D" w14:textId="77777777" w:rsidR="005947D5" w:rsidRPr="009178E2" w:rsidRDefault="005947D5" w:rsidP="003F4F5D">
            <w:pPr>
              <w:pStyle w:val="TAC"/>
              <w:rPr>
                <w:rFonts w:cs="Arial"/>
                <w:lang w:eastAsia="zh-CN"/>
              </w:rPr>
            </w:pPr>
            <w:r w:rsidRPr="009178E2">
              <w:rPr>
                <w:rFonts w:cs="Arial"/>
                <w:lang w:eastAsia="zh-CN"/>
              </w:rPr>
              <w:t>CA_n7A-n258A</w:t>
            </w:r>
          </w:p>
          <w:p w14:paraId="45DE5196" w14:textId="77777777" w:rsidR="005947D5" w:rsidRPr="009178E2" w:rsidRDefault="005947D5" w:rsidP="003F4F5D">
            <w:pPr>
              <w:pStyle w:val="TAC"/>
              <w:rPr>
                <w:rFonts w:cs="Arial"/>
                <w:lang w:eastAsia="zh-CN"/>
              </w:rPr>
            </w:pPr>
            <w:r w:rsidRPr="009178E2">
              <w:rPr>
                <w:rFonts w:cs="Arial"/>
                <w:lang w:eastAsia="zh-CN"/>
              </w:rPr>
              <w:t>CA_n3A-n7A</w:t>
            </w:r>
          </w:p>
          <w:p w14:paraId="7CECCE37"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23B0154F"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2E3EF5"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320CE1"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9F6BE3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98F10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62C2D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FD9F8F6"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30F86B"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29B6EEE0" w14:textId="77777777" w:rsidR="005947D5" w:rsidRPr="009178E2" w:rsidRDefault="005947D5" w:rsidP="003F4F5D">
            <w:pPr>
              <w:pStyle w:val="TAC"/>
              <w:rPr>
                <w:lang w:eastAsia="zh-CN"/>
              </w:rPr>
            </w:pPr>
          </w:p>
        </w:tc>
      </w:tr>
      <w:tr w:rsidR="005947D5" w:rsidRPr="009178E2" w14:paraId="6AA42E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EC690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86D11E"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8114AF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766C47" w14:textId="77777777" w:rsidR="005947D5" w:rsidRPr="009178E2" w:rsidRDefault="005947D5" w:rsidP="003F4F5D">
            <w:pPr>
              <w:pStyle w:val="TAC"/>
              <w:rPr>
                <w:lang w:val="en-US" w:bidi="ar"/>
              </w:rPr>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24CB9E" w14:textId="77777777" w:rsidR="005947D5" w:rsidRPr="009178E2" w:rsidRDefault="005947D5" w:rsidP="003F4F5D">
            <w:pPr>
              <w:pStyle w:val="TAC"/>
              <w:rPr>
                <w:lang w:eastAsia="zh-CN"/>
              </w:rPr>
            </w:pPr>
          </w:p>
        </w:tc>
      </w:tr>
      <w:tr w:rsidR="005947D5" w:rsidRPr="009178E2" w14:paraId="377D547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982CD4" w14:textId="77777777" w:rsidR="005947D5" w:rsidRPr="009178E2" w:rsidRDefault="005947D5" w:rsidP="003F4F5D">
            <w:pPr>
              <w:pStyle w:val="TAC"/>
            </w:pPr>
            <w:r w:rsidRPr="009178E2">
              <w:rPr>
                <w:rFonts w:cs="Arial"/>
                <w:szCs w:val="18"/>
                <w:lang w:eastAsia="zh-CN"/>
              </w:rPr>
              <w:t>CA_n3A-n7B-n258B</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3FC9C6D"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6D09F283" w14:textId="77777777" w:rsidR="005947D5" w:rsidRPr="009178E2" w:rsidRDefault="005947D5" w:rsidP="003F4F5D">
            <w:pPr>
              <w:pStyle w:val="TAC"/>
              <w:rPr>
                <w:rFonts w:cs="Arial"/>
                <w:lang w:eastAsia="zh-CN"/>
              </w:rPr>
            </w:pPr>
            <w:r w:rsidRPr="009178E2">
              <w:rPr>
                <w:rFonts w:cs="Arial"/>
                <w:lang w:eastAsia="zh-CN"/>
              </w:rPr>
              <w:t>CA_n7A-n258A</w:t>
            </w:r>
          </w:p>
          <w:p w14:paraId="31A98187" w14:textId="77777777" w:rsidR="005947D5" w:rsidRPr="009178E2" w:rsidRDefault="005947D5" w:rsidP="003F4F5D">
            <w:pPr>
              <w:pStyle w:val="TAC"/>
              <w:rPr>
                <w:rFonts w:cs="Arial"/>
                <w:lang w:eastAsia="zh-CN"/>
              </w:rPr>
            </w:pPr>
            <w:r w:rsidRPr="009178E2">
              <w:rPr>
                <w:rFonts w:cs="Arial"/>
                <w:lang w:eastAsia="zh-CN"/>
              </w:rPr>
              <w:t>CA_n3A-n7A</w:t>
            </w:r>
          </w:p>
          <w:p w14:paraId="4EDAEE49"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FF442F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BA7692"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4637B48"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A9C361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1F4FB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423FE6"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9A56A2"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FA7D43"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15A44949" w14:textId="77777777" w:rsidR="005947D5" w:rsidRPr="009178E2" w:rsidRDefault="005947D5" w:rsidP="003F4F5D">
            <w:pPr>
              <w:pStyle w:val="TAC"/>
              <w:rPr>
                <w:lang w:eastAsia="zh-CN"/>
              </w:rPr>
            </w:pPr>
          </w:p>
        </w:tc>
      </w:tr>
      <w:tr w:rsidR="005947D5" w:rsidRPr="009178E2" w14:paraId="0A0C944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5D499A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1862F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A991411"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A39974" w14:textId="77777777" w:rsidR="005947D5" w:rsidRPr="009178E2" w:rsidRDefault="005947D5" w:rsidP="003F4F5D">
            <w:pPr>
              <w:pStyle w:val="TAC"/>
              <w:rPr>
                <w:lang w:val="en-US" w:bidi="ar"/>
              </w:rPr>
            </w:pPr>
            <w:r w:rsidRPr="009178E2">
              <w:rPr>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42E9B6" w14:textId="77777777" w:rsidR="005947D5" w:rsidRPr="009178E2" w:rsidRDefault="005947D5" w:rsidP="003F4F5D">
            <w:pPr>
              <w:pStyle w:val="TAC"/>
              <w:rPr>
                <w:lang w:eastAsia="zh-CN"/>
              </w:rPr>
            </w:pPr>
          </w:p>
        </w:tc>
      </w:tr>
      <w:tr w:rsidR="005947D5" w:rsidRPr="009178E2" w14:paraId="611EA2A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A050BD" w14:textId="77777777" w:rsidR="005947D5" w:rsidRPr="009178E2" w:rsidRDefault="005947D5" w:rsidP="003F4F5D">
            <w:pPr>
              <w:pStyle w:val="TAC"/>
            </w:pPr>
            <w:r w:rsidRPr="009178E2">
              <w:rPr>
                <w:rFonts w:cs="Arial"/>
                <w:szCs w:val="18"/>
                <w:lang w:eastAsia="zh-CN"/>
              </w:rPr>
              <w:t>CA_n3A-n7B-n258C</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46354E"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7477D896" w14:textId="77777777" w:rsidR="005947D5" w:rsidRPr="009178E2" w:rsidRDefault="005947D5" w:rsidP="003F4F5D">
            <w:pPr>
              <w:pStyle w:val="TAC"/>
              <w:rPr>
                <w:rFonts w:cs="Arial"/>
                <w:lang w:eastAsia="zh-CN"/>
              </w:rPr>
            </w:pPr>
            <w:r w:rsidRPr="009178E2">
              <w:rPr>
                <w:rFonts w:cs="Arial"/>
                <w:lang w:eastAsia="zh-CN"/>
              </w:rPr>
              <w:t>CA_n7A-n258A</w:t>
            </w:r>
          </w:p>
          <w:p w14:paraId="34BCD7DF" w14:textId="77777777" w:rsidR="005947D5" w:rsidRPr="009178E2" w:rsidRDefault="005947D5" w:rsidP="003F4F5D">
            <w:pPr>
              <w:pStyle w:val="TAC"/>
              <w:rPr>
                <w:rFonts w:cs="Arial"/>
                <w:lang w:eastAsia="zh-CN"/>
              </w:rPr>
            </w:pPr>
            <w:r w:rsidRPr="009178E2">
              <w:rPr>
                <w:rFonts w:cs="Arial"/>
                <w:lang w:eastAsia="zh-CN"/>
              </w:rPr>
              <w:t>CA_n3A-n7A</w:t>
            </w:r>
          </w:p>
          <w:p w14:paraId="4BB256B6"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13B54FA6"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D4A6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DB321F"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E0C6EB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52E73D"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7DF1B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CADE7BF"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A05910"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70858A02" w14:textId="77777777" w:rsidR="005947D5" w:rsidRPr="009178E2" w:rsidRDefault="005947D5" w:rsidP="003F4F5D">
            <w:pPr>
              <w:pStyle w:val="TAC"/>
              <w:rPr>
                <w:lang w:eastAsia="zh-CN"/>
              </w:rPr>
            </w:pPr>
          </w:p>
        </w:tc>
      </w:tr>
      <w:tr w:rsidR="005947D5" w:rsidRPr="009178E2" w14:paraId="3D92FD0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DFFD28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3C1E1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F5A65A5"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FA1AE5" w14:textId="77777777" w:rsidR="005947D5" w:rsidRPr="009178E2" w:rsidRDefault="005947D5" w:rsidP="003F4F5D">
            <w:pPr>
              <w:pStyle w:val="TAC"/>
              <w:rPr>
                <w:lang w:val="en-US" w:bidi="ar"/>
              </w:rPr>
            </w:pPr>
            <w:r w:rsidRPr="009178E2">
              <w:rPr>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E6A69F" w14:textId="77777777" w:rsidR="005947D5" w:rsidRPr="009178E2" w:rsidRDefault="005947D5" w:rsidP="003F4F5D">
            <w:pPr>
              <w:pStyle w:val="TAC"/>
              <w:rPr>
                <w:lang w:eastAsia="zh-CN"/>
              </w:rPr>
            </w:pPr>
          </w:p>
        </w:tc>
      </w:tr>
      <w:tr w:rsidR="005947D5" w:rsidRPr="009178E2" w14:paraId="7AB4CBE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01B229" w14:textId="77777777" w:rsidR="005947D5" w:rsidRPr="009178E2" w:rsidRDefault="005947D5" w:rsidP="003F4F5D">
            <w:pPr>
              <w:pStyle w:val="TAC"/>
            </w:pPr>
            <w:r w:rsidRPr="009178E2">
              <w:rPr>
                <w:rFonts w:cs="Arial"/>
                <w:szCs w:val="18"/>
                <w:lang w:eastAsia="zh-CN"/>
              </w:rPr>
              <w:t>CA_n3A-n7B-n258D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1CA6B7"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35346976" w14:textId="77777777" w:rsidR="005947D5" w:rsidRPr="009178E2" w:rsidRDefault="005947D5" w:rsidP="003F4F5D">
            <w:pPr>
              <w:pStyle w:val="TAC"/>
              <w:rPr>
                <w:rFonts w:cs="Arial"/>
                <w:lang w:eastAsia="zh-CN"/>
              </w:rPr>
            </w:pPr>
            <w:r w:rsidRPr="009178E2">
              <w:rPr>
                <w:rFonts w:cs="Arial"/>
                <w:lang w:eastAsia="zh-CN"/>
              </w:rPr>
              <w:t>CA_n7A-n258A</w:t>
            </w:r>
          </w:p>
          <w:p w14:paraId="36BEA970" w14:textId="77777777" w:rsidR="005947D5" w:rsidRPr="009178E2" w:rsidRDefault="005947D5" w:rsidP="003F4F5D">
            <w:pPr>
              <w:pStyle w:val="TAC"/>
              <w:rPr>
                <w:rFonts w:cs="Arial"/>
                <w:lang w:eastAsia="zh-CN"/>
              </w:rPr>
            </w:pPr>
            <w:r w:rsidRPr="009178E2">
              <w:rPr>
                <w:rFonts w:cs="Arial"/>
                <w:lang w:eastAsia="zh-CN"/>
              </w:rPr>
              <w:t>CA_n3A-n7A</w:t>
            </w:r>
          </w:p>
          <w:p w14:paraId="4B76F1CC"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2D26FD39"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2C94"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33FE7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D97B26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FF461F"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031C7A3"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C490C8"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F316F5"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1BC487BA" w14:textId="77777777" w:rsidR="005947D5" w:rsidRPr="009178E2" w:rsidRDefault="005947D5" w:rsidP="003F4F5D">
            <w:pPr>
              <w:pStyle w:val="TAC"/>
              <w:rPr>
                <w:lang w:eastAsia="zh-CN"/>
              </w:rPr>
            </w:pPr>
          </w:p>
        </w:tc>
      </w:tr>
      <w:tr w:rsidR="005947D5" w:rsidRPr="009178E2" w14:paraId="7256415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A4E0D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53028F"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95E8FC"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17FEDC" w14:textId="77777777" w:rsidR="005947D5" w:rsidRPr="009178E2" w:rsidRDefault="005947D5" w:rsidP="003F4F5D">
            <w:pPr>
              <w:pStyle w:val="TAC"/>
              <w:rPr>
                <w:lang w:val="en-US" w:bidi="ar"/>
              </w:rPr>
            </w:pPr>
            <w:r w:rsidRPr="009178E2">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992CBE" w14:textId="77777777" w:rsidR="005947D5" w:rsidRPr="009178E2" w:rsidRDefault="005947D5" w:rsidP="003F4F5D">
            <w:pPr>
              <w:pStyle w:val="TAC"/>
              <w:rPr>
                <w:lang w:eastAsia="zh-CN"/>
              </w:rPr>
            </w:pPr>
          </w:p>
        </w:tc>
      </w:tr>
      <w:tr w:rsidR="005947D5" w:rsidRPr="009178E2" w14:paraId="2263A5E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16DD3C" w14:textId="77777777" w:rsidR="005947D5" w:rsidRPr="009178E2" w:rsidRDefault="005947D5" w:rsidP="003F4F5D">
            <w:pPr>
              <w:pStyle w:val="TAC"/>
            </w:pPr>
            <w:r w:rsidRPr="009178E2">
              <w:rPr>
                <w:rFonts w:cs="Arial"/>
                <w:szCs w:val="18"/>
                <w:lang w:eastAsia="zh-CN"/>
              </w:rPr>
              <w:t>CA_n3A-n7B-n258E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2322D39"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09FDC93D" w14:textId="77777777" w:rsidR="005947D5" w:rsidRPr="009178E2" w:rsidRDefault="005947D5" w:rsidP="003F4F5D">
            <w:pPr>
              <w:pStyle w:val="TAC"/>
              <w:rPr>
                <w:rFonts w:cs="Arial"/>
                <w:lang w:eastAsia="zh-CN"/>
              </w:rPr>
            </w:pPr>
            <w:r w:rsidRPr="009178E2">
              <w:rPr>
                <w:rFonts w:cs="Arial"/>
                <w:lang w:eastAsia="zh-CN"/>
              </w:rPr>
              <w:t>CA_n7A-n258A</w:t>
            </w:r>
          </w:p>
          <w:p w14:paraId="681DE16E" w14:textId="77777777" w:rsidR="005947D5" w:rsidRPr="009178E2" w:rsidRDefault="005947D5" w:rsidP="003F4F5D">
            <w:pPr>
              <w:pStyle w:val="TAC"/>
              <w:rPr>
                <w:rFonts w:cs="Arial"/>
                <w:lang w:eastAsia="zh-CN"/>
              </w:rPr>
            </w:pPr>
            <w:r w:rsidRPr="009178E2">
              <w:rPr>
                <w:rFonts w:cs="Arial"/>
                <w:lang w:eastAsia="zh-CN"/>
              </w:rPr>
              <w:t>CA_n3A-n7A</w:t>
            </w:r>
          </w:p>
          <w:p w14:paraId="5D5E229C"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7F6298DA"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8EEFC4"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90DC6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8E885A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E10E3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EA8E9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06D55C8"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809718"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493171D3" w14:textId="77777777" w:rsidR="005947D5" w:rsidRPr="009178E2" w:rsidRDefault="005947D5" w:rsidP="003F4F5D">
            <w:pPr>
              <w:pStyle w:val="TAC"/>
              <w:rPr>
                <w:lang w:eastAsia="zh-CN"/>
              </w:rPr>
            </w:pPr>
          </w:p>
        </w:tc>
      </w:tr>
      <w:tr w:rsidR="005947D5" w:rsidRPr="009178E2" w14:paraId="2F9DF1D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5BC42F"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82369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74E778"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E0AB4E" w14:textId="77777777" w:rsidR="005947D5" w:rsidRPr="009178E2" w:rsidRDefault="005947D5" w:rsidP="003F4F5D">
            <w:pPr>
              <w:pStyle w:val="TAC"/>
              <w:rPr>
                <w:lang w:val="en-US" w:bidi="ar"/>
              </w:rPr>
            </w:pPr>
            <w:r w:rsidRPr="009178E2">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9189878" w14:textId="77777777" w:rsidR="005947D5" w:rsidRPr="009178E2" w:rsidRDefault="005947D5" w:rsidP="003F4F5D">
            <w:pPr>
              <w:pStyle w:val="TAC"/>
              <w:rPr>
                <w:lang w:eastAsia="zh-CN"/>
              </w:rPr>
            </w:pPr>
          </w:p>
        </w:tc>
      </w:tr>
      <w:tr w:rsidR="005947D5" w:rsidRPr="009178E2" w14:paraId="1853DCE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545C96" w14:textId="77777777" w:rsidR="005947D5" w:rsidRPr="009178E2" w:rsidRDefault="005947D5" w:rsidP="003F4F5D">
            <w:pPr>
              <w:pStyle w:val="TAC"/>
            </w:pPr>
            <w:r w:rsidRPr="009178E2">
              <w:rPr>
                <w:rFonts w:cs="Arial"/>
                <w:szCs w:val="18"/>
                <w:lang w:eastAsia="zh-CN"/>
              </w:rPr>
              <w:t>CA_n3A-n7B-n258F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70D444"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478BEC26" w14:textId="77777777" w:rsidR="005947D5" w:rsidRPr="009178E2" w:rsidRDefault="005947D5" w:rsidP="003F4F5D">
            <w:pPr>
              <w:pStyle w:val="TAC"/>
              <w:rPr>
                <w:rFonts w:cs="Arial"/>
                <w:lang w:eastAsia="zh-CN"/>
              </w:rPr>
            </w:pPr>
            <w:r w:rsidRPr="009178E2">
              <w:rPr>
                <w:rFonts w:cs="Arial"/>
                <w:lang w:eastAsia="zh-CN"/>
              </w:rPr>
              <w:t>CA_n7A-n258A</w:t>
            </w:r>
          </w:p>
          <w:p w14:paraId="5DEF5787" w14:textId="77777777" w:rsidR="005947D5" w:rsidRPr="009178E2" w:rsidRDefault="005947D5" w:rsidP="003F4F5D">
            <w:pPr>
              <w:pStyle w:val="TAC"/>
              <w:rPr>
                <w:rFonts w:cs="Arial"/>
                <w:lang w:eastAsia="zh-CN"/>
              </w:rPr>
            </w:pPr>
            <w:r w:rsidRPr="009178E2">
              <w:rPr>
                <w:rFonts w:cs="Arial"/>
                <w:lang w:eastAsia="zh-CN"/>
              </w:rPr>
              <w:t>CA_n3A-n7A</w:t>
            </w:r>
          </w:p>
          <w:p w14:paraId="41FDBB32"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E034F3F"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03F4D0"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D389A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723343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4F381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282CA3"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6455855"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5A9D07"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784701F6" w14:textId="77777777" w:rsidR="005947D5" w:rsidRPr="009178E2" w:rsidRDefault="005947D5" w:rsidP="003F4F5D">
            <w:pPr>
              <w:pStyle w:val="TAC"/>
              <w:rPr>
                <w:lang w:eastAsia="zh-CN"/>
              </w:rPr>
            </w:pPr>
          </w:p>
        </w:tc>
      </w:tr>
      <w:tr w:rsidR="005947D5" w:rsidRPr="009178E2" w14:paraId="4D3B795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966FDA"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4DEA8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2BA325"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1EBBAE" w14:textId="77777777" w:rsidR="005947D5" w:rsidRPr="009178E2" w:rsidRDefault="005947D5" w:rsidP="003F4F5D">
            <w:pPr>
              <w:pStyle w:val="TAC"/>
              <w:rPr>
                <w:lang w:val="en-US" w:bidi="ar"/>
              </w:rPr>
            </w:pPr>
            <w:r w:rsidRPr="009178E2">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912B1CB" w14:textId="77777777" w:rsidR="005947D5" w:rsidRPr="009178E2" w:rsidRDefault="005947D5" w:rsidP="003F4F5D">
            <w:pPr>
              <w:pStyle w:val="TAC"/>
              <w:rPr>
                <w:lang w:eastAsia="zh-CN"/>
              </w:rPr>
            </w:pPr>
          </w:p>
        </w:tc>
      </w:tr>
      <w:tr w:rsidR="005947D5" w:rsidRPr="009178E2" w14:paraId="31D7CB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DAAA1BE" w14:textId="77777777" w:rsidR="005947D5" w:rsidRPr="009178E2" w:rsidRDefault="005947D5" w:rsidP="003F4F5D">
            <w:pPr>
              <w:pStyle w:val="TAC"/>
            </w:pPr>
            <w:r w:rsidRPr="009178E2">
              <w:rPr>
                <w:rFonts w:cs="Arial"/>
                <w:szCs w:val="18"/>
                <w:lang w:eastAsia="zh-CN"/>
              </w:rPr>
              <w:t>CA_n3A-n7B-n258G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0BFD7F"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508B432"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w:t>
            </w:r>
          </w:p>
          <w:p w14:paraId="19F5D1CF" w14:textId="77777777" w:rsidR="005947D5" w:rsidRPr="009178E2" w:rsidRDefault="005947D5" w:rsidP="003F4F5D">
            <w:pPr>
              <w:pStyle w:val="TAC"/>
              <w:rPr>
                <w:rFonts w:cs="Arial"/>
                <w:lang w:eastAsia="zh-CN"/>
              </w:rPr>
            </w:pPr>
            <w:r w:rsidRPr="009178E2">
              <w:rPr>
                <w:rFonts w:cs="Arial"/>
                <w:lang w:eastAsia="zh-CN"/>
              </w:rPr>
              <w:t>CA_n3A-n7A</w:t>
            </w:r>
          </w:p>
          <w:p w14:paraId="067EBE68"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475B44D8"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6CDAA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0C02E4"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FC131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AEA14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C6E791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529103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602782"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2AD88709" w14:textId="77777777" w:rsidR="005947D5" w:rsidRPr="009178E2" w:rsidRDefault="005947D5" w:rsidP="003F4F5D">
            <w:pPr>
              <w:pStyle w:val="TAC"/>
              <w:rPr>
                <w:lang w:eastAsia="zh-CN"/>
              </w:rPr>
            </w:pPr>
          </w:p>
        </w:tc>
      </w:tr>
      <w:tr w:rsidR="005947D5" w:rsidRPr="009178E2" w14:paraId="3369BF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A11F0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3126C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1A9F0E5"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8B4F0B" w14:textId="77777777" w:rsidR="005947D5" w:rsidRPr="009178E2" w:rsidRDefault="005947D5" w:rsidP="003F4F5D">
            <w:pPr>
              <w:pStyle w:val="TAC"/>
              <w:rPr>
                <w:lang w:val="en-US" w:bidi="ar"/>
              </w:rPr>
            </w:pPr>
            <w:r w:rsidRPr="009178E2">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642846" w14:textId="77777777" w:rsidR="005947D5" w:rsidRPr="009178E2" w:rsidRDefault="005947D5" w:rsidP="003F4F5D">
            <w:pPr>
              <w:pStyle w:val="TAC"/>
              <w:rPr>
                <w:lang w:eastAsia="zh-CN"/>
              </w:rPr>
            </w:pPr>
          </w:p>
        </w:tc>
      </w:tr>
      <w:tr w:rsidR="005947D5" w:rsidRPr="009178E2" w14:paraId="5FBC474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EA224F" w14:textId="77777777" w:rsidR="005947D5" w:rsidRPr="009178E2" w:rsidRDefault="005947D5" w:rsidP="003F4F5D">
            <w:pPr>
              <w:pStyle w:val="TAC"/>
            </w:pPr>
            <w:r w:rsidRPr="009178E2">
              <w:rPr>
                <w:rFonts w:cs="Arial"/>
                <w:szCs w:val="18"/>
                <w:lang w:eastAsia="zh-CN"/>
              </w:rPr>
              <w:t>CA_n3A-n7B-n258H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333D3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FBF4A74"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w:t>
            </w:r>
          </w:p>
          <w:p w14:paraId="48983330" w14:textId="77777777" w:rsidR="005947D5" w:rsidRPr="009178E2" w:rsidRDefault="005947D5" w:rsidP="003F4F5D">
            <w:pPr>
              <w:pStyle w:val="TAC"/>
              <w:rPr>
                <w:rFonts w:cs="Arial"/>
                <w:lang w:eastAsia="zh-CN"/>
              </w:rPr>
            </w:pPr>
            <w:r w:rsidRPr="009178E2">
              <w:rPr>
                <w:rFonts w:cs="Arial"/>
                <w:lang w:eastAsia="zh-CN"/>
              </w:rPr>
              <w:t>CA_n3A-n7A</w:t>
            </w:r>
          </w:p>
          <w:p w14:paraId="11F08A43"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53F4ED4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408F5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C7094B"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37C0F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066D9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A81A8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0F1FA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3E7639"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604A751F" w14:textId="77777777" w:rsidR="005947D5" w:rsidRPr="009178E2" w:rsidRDefault="005947D5" w:rsidP="003F4F5D">
            <w:pPr>
              <w:pStyle w:val="TAC"/>
              <w:rPr>
                <w:lang w:eastAsia="zh-CN"/>
              </w:rPr>
            </w:pPr>
          </w:p>
        </w:tc>
      </w:tr>
      <w:tr w:rsidR="005947D5" w:rsidRPr="009178E2" w14:paraId="3D0F4A4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671CB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C634F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5EB757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067933" w14:textId="77777777" w:rsidR="005947D5" w:rsidRPr="009178E2" w:rsidRDefault="005947D5" w:rsidP="003F4F5D">
            <w:pPr>
              <w:pStyle w:val="TAC"/>
              <w:rPr>
                <w:lang w:val="en-US" w:bidi="ar"/>
              </w:rPr>
            </w:pPr>
            <w:r w:rsidRPr="009178E2">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6475FE" w14:textId="77777777" w:rsidR="005947D5" w:rsidRPr="009178E2" w:rsidRDefault="005947D5" w:rsidP="003F4F5D">
            <w:pPr>
              <w:pStyle w:val="TAC"/>
              <w:rPr>
                <w:lang w:eastAsia="zh-CN"/>
              </w:rPr>
            </w:pPr>
          </w:p>
        </w:tc>
      </w:tr>
      <w:tr w:rsidR="005947D5" w:rsidRPr="009178E2" w14:paraId="5DC08D6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EA201DB" w14:textId="77777777" w:rsidR="005947D5" w:rsidRPr="009178E2" w:rsidRDefault="005947D5" w:rsidP="003F4F5D">
            <w:pPr>
              <w:pStyle w:val="TAC"/>
            </w:pPr>
            <w:r w:rsidRPr="009178E2">
              <w:rPr>
                <w:rFonts w:cs="Arial"/>
                <w:szCs w:val="18"/>
                <w:lang w:eastAsia="zh-CN"/>
              </w:rPr>
              <w:t>CA_n3A-n7B-n258I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2DE388"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37EC25C"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00F2F0E8" w14:textId="77777777" w:rsidR="005947D5" w:rsidRPr="009178E2" w:rsidRDefault="005947D5" w:rsidP="003F4F5D">
            <w:pPr>
              <w:pStyle w:val="TAC"/>
              <w:rPr>
                <w:rFonts w:cs="Arial"/>
                <w:lang w:eastAsia="zh-CN"/>
              </w:rPr>
            </w:pPr>
            <w:r w:rsidRPr="009178E2">
              <w:rPr>
                <w:rFonts w:cs="Arial"/>
                <w:lang w:eastAsia="zh-CN"/>
              </w:rPr>
              <w:t>CA_n3A-n7A</w:t>
            </w:r>
          </w:p>
          <w:p w14:paraId="0310B194"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2791E36"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88B95E"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3C4218"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24A42A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FC830D"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3C682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073B51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F74458"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7605A9A6" w14:textId="77777777" w:rsidR="005947D5" w:rsidRPr="009178E2" w:rsidRDefault="005947D5" w:rsidP="003F4F5D">
            <w:pPr>
              <w:pStyle w:val="TAC"/>
              <w:rPr>
                <w:lang w:eastAsia="zh-CN"/>
              </w:rPr>
            </w:pPr>
          </w:p>
        </w:tc>
      </w:tr>
      <w:tr w:rsidR="005947D5" w:rsidRPr="009178E2" w14:paraId="45692EF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5EC22E4"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0341F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B06A953"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AB403" w14:textId="77777777" w:rsidR="005947D5" w:rsidRPr="009178E2" w:rsidRDefault="005947D5" w:rsidP="003F4F5D">
            <w:pPr>
              <w:pStyle w:val="TAC"/>
              <w:rPr>
                <w:lang w:val="en-US" w:bidi="ar"/>
              </w:rPr>
            </w:pPr>
            <w:r w:rsidRPr="009178E2">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F8AF48" w14:textId="77777777" w:rsidR="005947D5" w:rsidRPr="009178E2" w:rsidRDefault="005947D5" w:rsidP="003F4F5D">
            <w:pPr>
              <w:pStyle w:val="TAC"/>
              <w:rPr>
                <w:lang w:eastAsia="zh-CN"/>
              </w:rPr>
            </w:pPr>
          </w:p>
        </w:tc>
      </w:tr>
      <w:tr w:rsidR="005947D5" w:rsidRPr="009178E2" w14:paraId="300BE38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F3C1425" w14:textId="77777777" w:rsidR="005947D5" w:rsidRPr="009178E2" w:rsidRDefault="005947D5" w:rsidP="003F4F5D">
            <w:pPr>
              <w:pStyle w:val="TAC"/>
            </w:pPr>
            <w:r w:rsidRPr="009178E2">
              <w:rPr>
                <w:rFonts w:cs="Arial"/>
                <w:szCs w:val="18"/>
                <w:lang w:eastAsia="zh-CN"/>
              </w:rPr>
              <w:t>CA_n3A-n7B-n258J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DDBBC9"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B7A0109"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22868938" w14:textId="77777777" w:rsidR="005947D5" w:rsidRPr="009178E2" w:rsidRDefault="005947D5" w:rsidP="003F4F5D">
            <w:pPr>
              <w:pStyle w:val="TAC"/>
              <w:rPr>
                <w:rFonts w:cs="Arial"/>
                <w:lang w:eastAsia="zh-CN"/>
              </w:rPr>
            </w:pPr>
            <w:r w:rsidRPr="009178E2">
              <w:rPr>
                <w:rFonts w:cs="Arial"/>
                <w:lang w:eastAsia="zh-CN"/>
              </w:rPr>
              <w:t>CA_n3A-n7A</w:t>
            </w:r>
          </w:p>
          <w:p w14:paraId="1E4ADFBE"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97650E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B197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DDD39C"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C75C23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24CCC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D07EC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9C70A2"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99D69D"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3ECAFDC2" w14:textId="77777777" w:rsidR="005947D5" w:rsidRPr="009178E2" w:rsidRDefault="005947D5" w:rsidP="003F4F5D">
            <w:pPr>
              <w:pStyle w:val="TAC"/>
              <w:rPr>
                <w:lang w:eastAsia="zh-CN"/>
              </w:rPr>
            </w:pPr>
          </w:p>
        </w:tc>
      </w:tr>
      <w:tr w:rsidR="005947D5" w:rsidRPr="009178E2" w14:paraId="67CAF1D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CA85714"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215C5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7E0CA7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C485BD" w14:textId="77777777" w:rsidR="005947D5" w:rsidRPr="009178E2" w:rsidRDefault="005947D5" w:rsidP="003F4F5D">
            <w:pPr>
              <w:pStyle w:val="TAC"/>
              <w:rPr>
                <w:lang w:val="en-US" w:bidi="ar"/>
              </w:rPr>
            </w:pPr>
            <w:r w:rsidRPr="009178E2">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4B5363" w14:textId="77777777" w:rsidR="005947D5" w:rsidRPr="009178E2" w:rsidRDefault="005947D5" w:rsidP="003F4F5D">
            <w:pPr>
              <w:pStyle w:val="TAC"/>
              <w:rPr>
                <w:lang w:eastAsia="zh-CN"/>
              </w:rPr>
            </w:pPr>
          </w:p>
        </w:tc>
      </w:tr>
      <w:tr w:rsidR="005947D5" w:rsidRPr="009178E2" w14:paraId="062D3F1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FAD1FD2" w14:textId="77777777" w:rsidR="005947D5" w:rsidRPr="009178E2" w:rsidRDefault="005947D5" w:rsidP="003F4F5D">
            <w:pPr>
              <w:pStyle w:val="TAC"/>
            </w:pPr>
            <w:r w:rsidRPr="009178E2">
              <w:rPr>
                <w:rFonts w:cs="Arial"/>
                <w:szCs w:val="18"/>
                <w:lang w:eastAsia="zh-CN"/>
              </w:rPr>
              <w:t>CA_n3A-n7B-n258K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FAA9D25"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F5B76F9"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62F002D3" w14:textId="77777777" w:rsidR="005947D5" w:rsidRPr="009178E2" w:rsidRDefault="005947D5" w:rsidP="003F4F5D">
            <w:pPr>
              <w:pStyle w:val="TAC"/>
              <w:rPr>
                <w:rFonts w:cs="Arial"/>
                <w:lang w:eastAsia="zh-CN"/>
              </w:rPr>
            </w:pPr>
            <w:r w:rsidRPr="009178E2">
              <w:rPr>
                <w:rFonts w:cs="Arial"/>
                <w:lang w:eastAsia="zh-CN"/>
              </w:rPr>
              <w:t>CA_n3A-n7A</w:t>
            </w:r>
          </w:p>
          <w:p w14:paraId="2CA946B9"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750AFA86"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39E64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443EE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74490F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D9364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04507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88F6C5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C7611"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578A1496" w14:textId="77777777" w:rsidR="005947D5" w:rsidRPr="009178E2" w:rsidRDefault="005947D5" w:rsidP="003F4F5D">
            <w:pPr>
              <w:pStyle w:val="TAC"/>
              <w:rPr>
                <w:lang w:eastAsia="zh-CN"/>
              </w:rPr>
            </w:pPr>
          </w:p>
        </w:tc>
      </w:tr>
      <w:tr w:rsidR="005947D5" w:rsidRPr="009178E2" w14:paraId="3F82696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7B1339"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9D5F5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5EE964"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C6CEF" w14:textId="77777777" w:rsidR="005947D5" w:rsidRPr="009178E2" w:rsidRDefault="005947D5" w:rsidP="003F4F5D">
            <w:pPr>
              <w:pStyle w:val="TAC"/>
              <w:rPr>
                <w:lang w:val="en-US" w:bidi="ar"/>
              </w:rPr>
            </w:pPr>
            <w:r w:rsidRPr="009178E2">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5BCADD" w14:textId="77777777" w:rsidR="005947D5" w:rsidRPr="009178E2" w:rsidRDefault="005947D5" w:rsidP="003F4F5D">
            <w:pPr>
              <w:pStyle w:val="TAC"/>
              <w:rPr>
                <w:lang w:eastAsia="zh-CN"/>
              </w:rPr>
            </w:pPr>
          </w:p>
        </w:tc>
      </w:tr>
      <w:tr w:rsidR="005947D5" w:rsidRPr="009178E2" w14:paraId="2F14B12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912B4EB" w14:textId="77777777" w:rsidR="005947D5" w:rsidRPr="009178E2" w:rsidRDefault="005947D5" w:rsidP="003F4F5D">
            <w:pPr>
              <w:pStyle w:val="TAC"/>
            </w:pPr>
            <w:r w:rsidRPr="009178E2">
              <w:rPr>
                <w:rFonts w:cs="Arial"/>
                <w:szCs w:val="18"/>
                <w:lang w:eastAsia="zh-CN"/>
              </w:rPr>
              <w:t>CA_n3A-n7B-n258L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B351B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351E797"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082E621A" w14:textId="77777777" w:rsidR="005947D5" w:rsidRPr="009178E2" w:rsidRDefault="005947D5" w:rsidP="003F4F5D">
            <w:pPr>
              <w:pStyle w:val="TAC"/>
              <w:rPr>
                <w:rFonts w:cs="Arial"/>
                <w:lang w:eastAsia="zh-CN"/>
              </w:rPr>
            </w:pPr>
            <w:r w:rsidRPr="009178E2">
              <w:rPr>
                <w:rFonts w:cs="Arial"/>
                <w:lang w:eastAsia="zh-CN"/>
              </w:rPr>
              <w:t>CA_n3A-n7A</w:t>
            </w:r>
          </w:p>
          <w:p w14:paraId="7676358A"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2FF0F4E2"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EF3E6B"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3A712C"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25C85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DDDF7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D3BDF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2A7FDF"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786621"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59F2CAD7" w14:textId="77777777" w:rsidR="005947D5" w:rsidRPr="009178E2" w:rsidRDefault="005947D5" w:rsidP="003F4F5D">
            <w:pPr>
              <w:pStyle w:val="TAC"/>
              <w:rPr>
                <w:lang w:eastAsia="zh-CN"/>
              </w:rPr>
            </w:pPr>
          </w:p>
        </w:tc>
      </w:tr>
      <w:tr w:rsidR="005947D5" w:rsidRPr="009178E2" w14:paraId="65D55F2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7C5E32"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367430"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C142EF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5B08FB" w14:textId="77777777" w:rsidR="005947D5" w:rsidRPr="009178E2" w:rsidRDefault="005947D5" w:rsidP="003F4F5D">
            <w:pPr>
              <w:pStyle w:val="TAC"/>
              <w:rPr>
                <w:lang w:val="en-US" w:bidi="ar"/>
              </w:rPr>
            </w:pPr>
            <w:r w:rsidRPr="009178E2">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8746F0F" w14:textId="77777777" w:rsidR="005947D5" w:rsidRPr="009178E2" w:rsidRDefault="005947D5" w:rsidP="003F4F5D">
            <w:pPr>
              <w:pStyle w:val="TAC"/>
              <w:rPr>
                <w:lang w:eastAsia="zh-CN"/>
              </w:rPr>
            </w:pPr>
          </w:p>
        </w:tc>
      </w:tr>
      <w:tr w:rsidR="005947D5" w:rsidRPr="009178E2" w14:paraId="750D5D9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5B11B30" w14:textId="77777777" w:rsidR="005947D5" w:rsidRPr="009178E2" w:rsidRDefault="005947D5" w:rsidP="003F4F5D">
            <w:pPr>
              <w:pStyle w:val="TAC"/>
            </w:pPr>
            <w:r w:rsidRPr="009178E2">
              <w:rPr>
                <w:rFonts w:cs="Arial"/>
                <w:szCs w:val="18"/>
                <w:lang w:eastAsia="zh-CN"/>
              </w:rPr>
              <w:t>CA_n3A-n7B-n258M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6CD21C"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C55591"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3870438A" w14:textId="77777777" w:rsidR="005947D5" w:rsidRPr="009178E2" w:rsidRDefault="005947D5" w:rsidP="003F4F5D">
            <w:pPr>
              <w:pStyle w:val="TAC"/>
              <w:rPr>
                <w:rFonts w:cs="Arial"/>
                <w:lang w:eastAsia="zh-CN"/>
              </w:rPr>
            </w:pPr>
            <w:r w:rsidRPr="009178E2">
              <w:rPr>
                <w:rFonts w:cs="Arial"/>
                <w:lang w:eastAsia="zh-CN"/>
              </w:rPr>
              <w:t>CA_n3A-n7A</w:t>
            </w:r>
          </w:p>
          <w:p w14:paraId="45DBD0E3"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1CE96072"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25AFE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DB3859"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E5C4BA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CD1B1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960D1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7FFD60"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280830"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3DCF221B" w14:textId="77777777" w:rsidR="005947D5" w:rsidRPr="009178E2" w:rsidRDefault="005947D5" w:rsidP="003F4F5D">
            <w:pPr>
              <w:pStyle w:val="TAC"/>
              <w:rPr>
                <w:lang w:eastAsia="zh-CN"/>
              </w:rPr>
            </w:pPr>
          </w:p>
        </w:tc>
      </w:tr>
      <w:tr w:rsidR="005947D5" w:rsidRPr="009178E2" w14:paraId="0CC2382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CE8049"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1C42B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D384A4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86AA43" w14:textId="77777777" w:rsidR="005947D5" w:rsidRPr="009178E2" w:rsidRDefault="005947D5" w:rsidP="003F4F5D">
            <w:pPr>
              <w:pStyle w:val="TAC"/>
              <w:rPr>
                <w:lang w:val="en-US" w:bidi="ar"/>
              </w:rPr>
            </w:pPr>
            <w:r w:rsidRPr="009178E2">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3E9AB7" w14:textId="77777777" w:rsidR="005947D5" w:rsidRPr="009178E2" w:rsidRDefault="005947D5" w:rsidP="003F4F5D">
            <w:pPr>
              <w:pStyle w:val="TAC"/>
              <w:rPr>
                <w:lang w:eastAsia="zh-CN"/>
              </w:rPr>
            </w:pPr>
          </w:p>
        </w:tc>
      </w:tr>
      <w:tr w:rsidR="005947D5" w:rsidRPr="009178E2" w14:paraId="5EB6E41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F1B3B9" w14:textId="77777777" w:rsidR="005947D5" w:rsidRPr="009178E2" w:rsidRDefault="005947D5" w:rsidP="003F4F5D">
            <w:pPr>
              <w:pStyle w:val="TAC"/>
            </w:pPr>
            <w:r w:rsidRPr="00A825B3">
              <w:t>CA_n3B-n7A-n258A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887B7B"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EF5C4CD"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8B98E9"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75D69B" w14:textId="77777777" w:rsidR="005947D5" w:rsidRPr="009178E2" w:rsidRDefault="005947D5" w:rsidP="003F4F5D">
            <w:pPr>
              <w:pStyle w:val="TAC"/>
              <w:rPr>
                <w:lang w:eastAsia="zh-CN"/>
              </w:rPr>
            </w:pPr>
            <w:r w:rsidRPr="00A825B3">
              <w:rPr>
                <w:lang w:eastAsia="zh-CN"/>
              </w:rPr>
              <w:t>0</w:t>
            </w:r>
          </w:p>
        </w:tc>
      </w:tr>
      <w:tr w:rsidR="005947D5" w:rsidRPr="009178E2" w14:paraId="364754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593E8B"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FC11B75"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E4743DB"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02CEB2"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9C06DF7" w14:textId="77777777" w:rsidR="005947D5" w:rsidRPr="009178E2" w:rsidRDefault="005947D5" w:rsidP="003F4F5D">
            <w:pPr>
              <w:pStyle w:val="TAC"/>
              <w:rPr>
                <w:lang w:eastAsia="zh-CN"/>
              </w:rPr>
            </w:pPr>
          </w:p>
        </w:tc>
      </w:tr>
      <w:tr w:rsidR="005947D5" w:rsidRPr="009178E2" w14:paraId="3E0AD5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7DCBA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BD15E"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C9BBFFD"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2139A2" w14:textId="77777777" w:rsidR="005947D5" w:rsidRPr="009178E2"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ACC4E8" w14:textId="77777777" w:rsidR="005947D5" w:rsidRPr="009178E2" w:rsidRDefault="005947D5" w:rsidP="003F4F5D">
            <w:pPr>
              <w:pStyle w:val="TAC"/>
              <w:rPr>
                <w:lang w:eastAsia="zh-CN"/>
              </w:rPr>
            </w:pPr>
          </w:p>
        </w:tc>
      </w:tr>
      <w:tr w:rsidR="005947D5" w:rsidRPr="009178E2" w14:paraId="68D805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0BE5A57" w14:textId="77777777" w:rsidR="005947D5" w:rsidRPr="009178E2" w:rsidRDefault="005947D5" w:rsidP="003F4F5D">
            <w:pPr>
              <w:pStyle w:val="TAC"/>
            </w:pPr>
            <w:r w:rsidRPr="00A825B3">
              <w:t>CA_n3B-n7A-n258G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19C82A3"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C4C888C"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1F3AD4"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2093EE" w14:textId="77777777" w:rsidR="005947D5" w:rsidRPr="009178E2" w:rsidRDefault="005947D5" w:rsidP="003F4F5D">
            <w:pPr>
              <w:pStyle w:val="TAC"/>
              <w:rPr>
                <w:lang w:eastAsia="zh-CN"/>
              </w:rPr>
            </w:pPr>
            <w:r w:rsidRPr="00A825B3">
              <w:rPr>
                <w:lang w:eastAsia="zh-CN"/>
              </w:rPr>
              <w:t>0</w:t>
            </w:r>
          </w:p>
        </w:tc>
      </w:tr>
      <w:tr w:rsidR="005947D5" w:rsidRPr="009178E2" w14:paraId="520F88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4A6E07"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6BD99C"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0881210"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29A1DD"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B338204" w14:textId="77777777" w:rsidR="005947D5" w:rsidRPr="009178E2" w:rsidRDefault="005947D5" w:rsidP="003F4F5D">
            <w:pPr>
              <w:pStyle w:val="TAC"/>
              <w:rPr>
                <w:lang w:eastAsia="zh-CN"/>
              </w:rPr>
            </w:pPr>
          </w:p>
        </w:tc>
      </w:tr>
      <w:tr w:rsidR="005947D5" w:rsidRPr="009178E2" w14:paraId="484850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8E34832"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255681B"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187814B"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7D78A" w14:textId="77777777" w:rsidR="005947D5" w:rsidRPr="009178E2" w:rsidRDefault="005947D5" w:rsidP="003F4F5D">
            <w:pPr>
              <w:pStyle w:val="TAC"/>
              <w:rPr>
                <w:lang w:val="en-US" w:bidi="ar"/>
              </w:rPr>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94A9F1" w14:textId="77777777" w:rsidR="005947D5" w:rsidRPr="009178E2" w:rsidRDefault="005947D5" w:rsidP="003F4F5D">
            <w:pPr>
              <w:pStyle w:val="TAC"/>
              <w:rPr>
                <w:lang w:eastAsia="zh-CN"/>
              </w:rPr>
            </w:pPr>
          </w:p>
        </w:tc>
      </w:tr>
      <w:tr w:rsidR="005947D5" w:rsidRPr="009178E2" w14:paraId="5C9E402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35CF36" w14:textId="77777777" w:rsidR="005947D5" w:rsidRPr="009178E2" w:rsidRDefault="005947D5" w:rsidP="003F4F5D">
            <w:pPr>
              <w:pStyle w:val="TAC"/>
            </w:pPr>
            <w:r w:rsidRPr="00A825B3">
              <w:t>CA_n3B-n7A-n258H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5B1552"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14DC84E"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09FFD3"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A810EE" w14:textId="77777777" w:rsidR="005947D5" w:rsidRPr="009178E2" w:rsidRDefault="005947D5" w:rsidP="003F4F5D">
            <w:pPr>
              <w:pStyle w:val="TAC"/>
              <w:rPr>
                <w:lang w:eastAsia="zh-CN"/>
              </w:rPr>
            </w:pPr>
            <w:r w:rsidRPr="00A825B3">
              <w:rPr>
                <w:lang w:eastAsia="zh-CN"/>
              </w:rPr>
              <w:t>0</w:t>
            </w:r>
          </w:p>
        </w:tc>
      </w:tr>
      <w:tr w:rsidR="005947D5" w:rsidRPr="009178E2" w14:paraId="10BB4B9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11126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FBF6A0"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0311F9B"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966217"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4F3DCBAB" w14:textId="77777777" w:rsidR="005947D5" w:rsidRPr="009178E2" w:rsidRDefault="005947D5" w:rsidP="003F4F5D">
            <w:pPr>
              <w:pStyle w:val="TAC"/>
              <w:rPr>
                <w:lang w:eastAsia="zh-CN"/>
              </w:rPr>
            </w:pPr>
          </w:p>
        </w:tc>
      </w:tr>
      <w:tr w:rsidR="005947D5" w:rsidRPr="009178E2" w14:paraId="49F8FF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50C6D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E8E2CC"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E518B0C"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00428" w14:textId="77777777" w:rsidR="005947D5" w:rsidRPr="009178E2" w:rsidRDefault="005947D5" w:rsidP="003F4F5D">
            <w:pPr>
              <w:pStyle w:val="TAC"/>
              <w:rPr>
                <w:lang w:val="en-US" w:bidi="ar"/>
              </w:rPr>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BC403B" w14:textId="77777777" w:rsidR="005947D5" w:rsidRPr="009178E2" w:rsidRDefault="005947D5" w:rsidP="003F4F5D">
            <w:pPr>
              <w:pStyle w:val="TAC"/>
              <w:rPr>
                <w:lang w:eastAsia="zh-CN"/>
              </w:rPr>
            </w:pPr>
          </w:p>
        </w:tc>
      </w:tr>
      <w:tr w:rsidR="005947D5" w:rsidRPr="009178E2" w14:paraId="4320F5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060A42C" w14:textId="77777777" w:rsidR="005947D5" w:rsidRPr="009178E2" w:rsidRDefault="005947D5" w:rsidP="003F4F5D">
            <w:pPr>
              <w:pStyle w:val="TAC"/>
            </w:pPr>
            <w:r w:rsidRPr="00A825B3">
              <w:t>CA_n3B-n7A-n258I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687309B"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B6097A1"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A5D5DA"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09E849" w14:textId="77777777" w:rsidR="005947D5" w:rsidRPr="009178E2" w:rsidRDefault="005947D5" w:rsidP="003F4F5D">
            <w:pPr>
              <w:pStyle w:val="TAC"/>
              <w:rPr>
                <w:lang w:eastAsia="zh-CN"/>
              </w:rPr>
            </w:pPr>
            <w:r w:rsidRPr="00A825B3">
              <w:rPr>
                <w:lang w:eastAsia="zh-CN"/>
              </w:rPr>
              <w:t>0</w:t>
            </w:r>
          </w:p>
        </w:tc>
      </w:tr>
      <w:tr w:rsidR="005947D5" w:rsidRPr="009178E2" w14:paraId="761316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26637A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7227DD"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46FF81D"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8E5E88"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ECD53C3" w14:textId="77777777" w:rsidR="005947D5" w:rsidRPr="009178E2" w:rsidRDefault="005947D5" w:rsidP="003F4F5D">
            <w:pPr>
              <w:pStyle w:val="TAC"/>
              <w:rPr>
                <w:lang w:eastAsia="zh-CN"/>
              </w:rPr>
            </w:pPr>
          </w:p>
        </w:tc>
      </w:tr>
      <w:tr w:rsidR="005947D5" w:rsidRPr="009178E2" w14:paraId="67E6D9C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5FF60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6DF568"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5E6C7D95"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1A9F10" w14:textId="77777777" w:rsidR="005947D5" w:rsidRPr="009178E2" w:rsidRDefault="005947D5" w:rsidP="003F4F5D">
            <w:pPr>
              <w:pStyle w:val="TAC"/>
              <w:rPr>
                <w:lang w:val="en-US" w:bidi="ar"/>
              </w:rPr>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54EBCD" w14:textId="77777777" w:rsidR="005947D5" w:rsidRPr="009178E2" w:rsidRDefault="005947D5" w:rsidP="003F4F5D">
            <w:pPr>
              <w:pStyle w:val="TAC"/>
              <w:rPr>
                <w:lang w:eastAsia="zh-CN"/>
              </w:rPr>
            </w:pPr>
          </w:p>
        </w:tc>
      </w:tr>
      <w:tr w:rsidR="005947D5" w:rsidRPr="009178E2" w14:paraId="6F3024D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3DDB59" w14:textId="77777777" w:rsidR="005947D5" w:rsidRPr="009178E2" w:rsidRDefault="005947D5" w:rsidP="003F4F5D">
            <w:pPr>
              <w:pStyle w:val="TAC"/>
            </w:pPr>
            <w:r w:rsidRPr="00A825B3">
              <w:t>CA_n3B-n7A-n258J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614AB51"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21FD0EEE"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328566"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3451BB" w14:textId="77777777" w:rsidR="005947D5" w:rsidRPr="009178E2" w:rsidRDefault="005947D5" w:rsidP="003F4F5D">
            <w:pPr>
              <w:pStyle w:val="TAC"/>
              <w:rPr>
                <w:lang w:eastAsia="zh-CN"/>
              </w:rPr>
            </w:pPr>
            <w:r w:rsidRPr="00A825B3">
              <w:rPr>
                <w:lang w:eastAsia="zh-CN"/>
              </w:rPr>
              <w:t>0</w:t>
            </w:r>
          </w:p>
        </w:tc>
      </w:tr>
      <w:tr w:rsidR="005947D5" w:rsidRPr="009178E2" w14:paraId="35390C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01FE8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8E8AAF"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F6B4F43"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CCA891"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06B7375" w14:textId="77777777" w:rsidR="005947D5" w:rsidRPr="009178E2" w:rsidRDefault="005947D5" w:rsidP="003F4F5D">
            <w:pPr>
              <w:pStyle w:val="TAC"/>
              <w:rPr>
                <w:lang w:eastAsia="zh-CN"/>
              </w:rPr>
            </w:pPr>
          </w:p>
        </w:tc>
      </w:tr>
      <w:tr w:rsidR="005947D5" w:rsidRPr="009178E2" w14:paraId="024BDAB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A14F6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F70F9DB"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C2DFBE7"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25D9B6" w14:textId="77777777" w:rsidR="005947D5" w:rsidRPr="009178E2" w:rsidRDefault="005947D5" w:rsidP="003F4F5D">
            <w:pPr>
              <w:pStyle w:val="TAC"/>
              <w:rPr>
                <w:lang w:val="en-US" w:bidi="ar"/>
              </w:rPr>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61DDA48" w14:textId="77777777" w:rsidR="005947D5" w:rsidRPr="009178E2" w:rsidRDefault="005947D5" w:rsidP="003F4F5D">
            <w:pPr>
              <w:pStyle w:val="TAC"/>
              <w:rPr>
                <w:lang w:eastAsia="zh-CN"/>
              </w:rPr>
            </w:pPr>
          </w:p>
        </w:tc>
      </w:tr>
      <w:tr w:rsidR="005947D5" w:rsidRPr="009178E2" w14:paraId="233496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12812A" w14:textId="77777777" w:rsidR="005947D5" w:rsidRPr="009178E2" w:rsidRDefault="005947D5" w:rsidP="003F4F5D">
            <w:pPr>
              <w:pStyle w:val="TAC"/>
            </w:pPr>
            <w:r w:rsidRPr="00A825B3">
              <w:t>CA_n3B-n7A-n258K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F1E433"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5CC755C"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BF156D"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A5C99E" w14:textId="77777777" w:rsidR="005947D5" w:rsidRPr="009178E2" w:rsidRDefault="005947D5" w:rsidP="003F4F5D">
            <w:pPr>
              <w:pStyle w:val="TAC"/>
              <w:rPr>
                <w:lang w:eastAsia="zh-CN"/>
              </w:rPr>
            </w:pPr>
            <w:r w:rsidRPr="00A825B3">
              <w:rPr>
                <w:lang w:eastAsia="zh-CN"/>
              </w:rPr>
              <w:t>0</w:t>
            </w:r>
          </w:p>
        </w:tc>
      </w:tr>
      <w:tr w:rsidR="005947D5" w:rsidRPr="009178E2" w14:paraId="72F70B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7040D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742B34"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7AA6573"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02B47C"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35D2CC5E" w14:textId="77777777" w:rsidR="005947D5" w:rsidRPr="009178E2" w:rsidRDefault="005947D5" w:rsidP="003F4F5D">
            <w:pPr>
              <w:pStyle w:val="TAC"/>
              <w:rPr>
                <w:lang w:eastAsia="zh-CN"/>
              </w:rPr>
            </w:pPr>
          </w:p>
        </w:tc>
      </w:tr>
      <w:tr w:rsidR="005947D5" w:rsidRPr="009178E2" w14:paraId="074A453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7CBB9F"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E36708A"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9885DA9"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7DFC3A" w14:textId="77777777" w:rsidR="005947D5" w:rsidRPr="009178E2" w:rsidRDefault="005947D5" w:rsidP="003F4F5D">
            <w:pPr>
              <w:pStyle w:val="TAC"/>
              <w:rPr>
                <w:lang w:val="en-US" w:bidi="ar"/>
              </w:rPr>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42231F" w14:textId="77777777" w:rsidR="005947D5" w:rsidRPr="009178E2" w:rsidRDefault="005947D5" w:rsidP="003F4F5D">
            <w:pPr>
              <w:pStyle w:val="TAC"/>
              <w:rPr>
                <w:lang w:eastAsia="zh-CN"/>
              </w:rPr>
            </w:pPr>
          </w:p>
        </w:tc>
      </w:tr>
      <w:tr w:rsidR="005947D5" w:rsidRPr="009178E2" w14:paraId="1FE90FF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4EFAFE" w14:textId="77777777" w:rsidR="005947D5" w:rsidRPr="009178E2" w:rsidRDefault="005947D5" w:rsidP="003F4F5D">
            <w:pPr>
              <w:pStyle w:val="TAC"/>
            </w:pPr>
            <w:r w:rsidRPr="00A825B3">
              <w:t>CA_n3B-n7A-n258L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FFC734"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5E89E311"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D8E076"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27EE2E" w14:textId="77777777" w:rsidR="005947D5" w:rsidRPr="009178E2" w:rsidRDefault="005947D5" w:rsidP="003F4F5D">
            <w:pPr>
              <w:pStyle w:val="TAC"/>
              <w:rPr>
                <w:lang w:eastAsia="zh-CN"/>
              </w:rPr>
            </w:pPr>
            <w:r w:rsidRPr="00A825B3">
              <w:rPr>
                <w:lang w:eastAsia="zh-CN"/>
              </w:rPr>
              <w:t>0</w:t>
            </w:r>
          </w:p>
        </w:tc>
      </w:tr>
      <w:tr w:rsidR="005947D5" w:rsidRPr="009178E2" w14:paraId="4DFE6EC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171601"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B40DF0"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9878767"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264BD"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2CBF9D33" w14:textId="77777777" w:rsidR="005947D5" w:rsidRPr="009178E2" w:rsidRDefault="005947D5" w:rsidP="003F4F5D">
            <w:pPr>
              <w:pStyle w:val="TAC"/>
              <w:rPr>
                <w:lang w:eastAsia="zh-CN"/>
              </w:rPr>
            </w:pPr>
          </w:p>
        </w:tc>
      </w:tr>
      <w:tr w:rsidR="005947D5" w:rsidRPr="009178E2" w14:paraId="20ED4D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ED1D3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7878F8B"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69A8DED"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43B369" w14:textId="77777777" w:rsidR="005947D5" w:rsidRPr="009178E2" w:rsidRDefault="005947D5" w:rsidP="003F4F5D">
            <w:pPr>
              <w:pStyle w:val="TAC"/>
              <w:rPr>
                <w:lang w:val="en-US" w:bidi="ar"/>
              </w:rPr>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4695CB" w14:textId="77777777" w:rsidR="005947D5" w:rsidRPr="009178E2" w:rsidRDefault="005947D5" w:rsidP="003F4F5D">
            <w:pPr>
              <w:pStyle w:val="TAC"/>
              <w:rPr>
                <w:lang w:eastAsia="zh-CN"/>
              </w:rPr>
            </w:pPr>
          </w:p>
        </w:tc>
      </w:tr>
      <w:tr w:rsidR="005947D5" w:rsidRPr="009178E2" w14:paraId="6E92635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AC8253B" w14:textId="77777777" w:rsidR="005947D5" w:rsidRPr="009178E2" w:rsidRDefault="005947D5" w:rsidP="003F4F5D">
            <w:pPr>
              <w:pStyle w:val="TAC"/>
            </w:pPr>
            <w:r w:rsidRPr="00A825B3">
              <w:t>CA_n3B-n7A-n258M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49190E"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E531902"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F3435C"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6BEDE6" w14:textId="77777777" w:rsidR="005947D5" w:rsidRPr="009178E2" w:rsidRDefault="005947D5" w:rsidP="003F4F5D">
            <w:pPr>
              <w:pStyle w:val="TAC"/>
              <w:rPr>
                <w:lang w:eastAsia="zh-CN"/>
              </w:rPr>
            </w:pPr>
            <w:r w:rsidRPr="00A825B3">
              <w:rPr>
                <w:lang w:eastAsia="zh-CN"/>
              </w:rPr>
              <w:t>0</w:t>
            </w:r>
          </w:p>
        </w:tc>
      </w:tr>
      <w:tr w:rsidR="005947D5" w:rsidRPr="009178E2" w14:paraId="1EA46BC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FA428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BD6C574"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961C484"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BCC4F8"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22DD4B74" w14:textId="77777777" w:rsidR="005947D5" w:rsidRPr="009178E2" w:rsidRDefault="005947D5" w:rsidP="003F4F5D">
            <w:pPr>
              <w:pStyle w:val="TAC"/>
              <w:rPr>
                <w:lang w:eastAsia="zh-CN"/>
              </w:rPr>
            </w:pPr>
          </w:p>
        </w:tc>
      </w:tr>
      <w:tr w:rsidR="005947D5" w:rsidRPr="009178E2" w14:paraId="1CC19B7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C73B1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A337326"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2D52157"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CEAB5" w14:textId="77777777" w:rsidR="005947D5" w:rsidRPr="009178E2" w:rsidRDefault="005947D5" w:rsidP="003F4F5D">
            <w:pPr>
              <w:pStyle w:val="TAC"/>
              <w:rPr>
                <w:lang w:val="en-US" w:bidi="ar"/>
              </w:rPr>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75155E" w14:textId="77777777" w:rsidR="005947D5" w:rsidRPr="009178E2" w:rsidRDefault="005947D5" w:rsidP="003F4F5D">
            <w:pPr>
              <w:pStyle w:val="TAC"/>
              <w:rPr>
                <w:lang w:eastAsia="zh-CN"/>
              </w:rPr>
            </w:pPr>
          </w:p>
        </w:tc>
      </w:tr>
      <w:tr w:rsidR="005947D5" w:rsidRPr="009178E2" w14:paraId="47B819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A76798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2358" w:type="dxa"/>
            <w:tcBorders>
              <w:top w:val="single" w:sz="4" w:space="0" w:color="auto"/>
              <w:left w:val="single" w:sz="4" w:space="0" w:color="auto"/>
              <w:bottom w:val="nil"/>
              <w:right w:val="single" w:sz="4" w:space="0" w:color="auto"/>
            </w:tcBorders>
            <w:shd w:val="clear" w:color="auto" w:fill="auto"/>
            <w:vAlign w:val="center"/>
          </w:tcPr>
          <w:p w14:paraId="3E21F515"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C3FED2"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13901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A8C698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805B7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B9566A"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6D352E0C"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460D8"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1A41"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31201D03" w14:textId="77777777" w:rsidR="005947D5" w:rsidRPr="009178E2" w:rsidRDefault="005947D5" w:rsidP="003F4F5D">
            <w:pPr>
              <w:pStyle w:val="TAC"/>
              <w:rPr>
                <w:lang w:eastAsia="zh-CN"/>
              </w:rPr>
            </w:pPr>
          </w:p>
        </w:tc>
      </w:tr>
      <w:tr w:rsidR="005947D5" w:rsidRPr="009178E2" w14:paraId="19770CD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4C926A"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A99CFC9"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C545B6"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1BFB" w14:textId="77777777" w:rsidR="005947D5" w:rsidRDefault="005947D5" w:rsidP="003F4F5D">
            <w:pPr>
              <w:pStyle w:val="TAC"/>
              <w:rPr>
                <w:lang w:val="en-US" w:bidi="ar"/>
              </w:rPr>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0E1CE3" w14:textId="77777777" w:rsidR="005947D5" w:rsidRPr="009178E2" w:rsidRDefault="005947D5" w:rsidP="003F4F5D">
            <w:pPr>
              <w:pStyle w:val="TAC"/>
              <w:rPr>
                <w:lang w:eastAsia="zh-CN"/>
              </w:rPr>
            </w:pPr>
          </w:p>
        </w:tc>
      </w:tr>
      <w:tr w:rsidR="005947D5" w:rsidRPr="009178E2" w14:paraId="3C1CCF0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34DF9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2358" w:type="dxa"/>
            <w:tcBorders>
              <w:top w:val="single" w:sz="4" w:space="0" w:color="auto"/>
              <w:left w:val="single" w:sz="4" w:space="0" w:color="auto"/>
              <w:bottom w:val="nil"/>
              <w:right w:val="single" w:sz="4" w:space="0" w:color="auto"/>
            </w:tcBorders>
            <w:shd w:val="clear" w:color="auto" w:fill="auto"/>
            <w:vAlign w:val="center"/>
          </w:tcPr>
          <w:p w14:paraId="12734A67"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A0604"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C5B4E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BAAA1C"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18B718B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4058F4"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17A14EB4"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54FC80"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677B50"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69F28A78" w14:textId="77777777" w:rsidR="005947D5" w:rsidRPr="009178E2" w:rsidRDefault="005947D5" w:rsidP="003F4F5D">
            <w:pPr>
              <w:pStyle w:val="TAC"/>
              <w:rPr>
                <w:lang w:eastAsia="zh-CN"/>
              </w:rPr>
            </w:pPr>
          </w:p>
        </w:tc>
      </w:tr>
      <w:tr w:rsidR="005947D5" w:rsidRPr="009178E2" w14:paraId="3763A6D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3B7593"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5B1A6D7B"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6E2CC"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978126" w14:textId="77777777" w:rsidR="005947D5" w:rsidRDefault="005947D5" w:rsidP="003F4F5D">
            <w:pPr>
              <w:pStyle w:val="TAC"/>
              <w:rPr>
                <w:lang w:val="en-US" w:bidi="ar"/>
              </w:rPr>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42953B" w14:textId="77777777" w:rsidR="005947D5" w:rsidRPr="009178E2" w:rsidRDefault="005947D5" w:rsidP="003F4F5D">
            <w:pPr>
              <w:pStyle w:val="TAC"/>
              <w:rPr>
                <w:lang w:eastAsia="zh-CN"/>
              </w:rPr>
            </w:pPr>
          </w:p>
        </w:tc>
      </w:tr>
      <w:tr w:rsidR="005947D5" w:rsidRPr="009178E2" w14:paraId="5AC617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503641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2358" w:type="dxa"/>
            <w:tcBorders>
              <w:top w:val="single" w:sz="4" w:space="0" w:color="auto"/>
              <w:left w:val="single" w:sz="4" w:space="0" w:color="auto"/>
              <w:bottom w:val="nil"/>
              <w:right w:val="single" w:sz="4" w:space="0" w:color="auto"/>
            </w:tcBorders>
            <w:shd w:val="clear" w:color="auto" w:fill="auto"/>
            <w:vAlign w:val="center"/>
          </w:tcPr>
          <w:p w14:paraId="6E246B3F"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3515E"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C531D3"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157213"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9057C9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85FF7C"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3BA7437D"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D4ED9A"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ABE297"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E20BD27" w14:textId="77777777" w:rsidR="005947D5" w:rsidRPr="009178E2" w:rsidRDefault="005947D5" w:rsidP="003F4F5D">
            <w:pPr>
              <w:pStyle w:val="TAC"/>
              <w:rPr>
                <w:lang w:eastAsia="zh-CN"/>
              </w:rPr>
            </w:pPr>
          </w:p>
        </w:tc>
      </w:tr>
      <w:tr w:rsidR="005947D5" w:rsidRPr="009178E2" w14:paraId="4BA4D0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288F376"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AF0CA75"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93ED7B"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0A4EA3" w14:textId="77777777" w:rsidR="005947D5" w:rsidRDefault="005947D5" w:rsidP="003F4F5D">
            <w:pPr>
              <w:pStyle w:val="TAC"/>
              <w:rPr>
                <w:lang w:val="en-US" w:bidi="ar"/>
              </w:rPr>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77C3F1" w14:textId="77777777" w:rsidR="005947D5" w:rsidRPr="009178E2" w:rsidRDefault="005947D5" w:rsidP="003F4F5D">
            <w:pPr>
              <w:pStyle w:val="TAC"/>
              <w:rPr>
                <w:lang w:eastAsia="zh-CN"/>
              </w:rPr>
            </w:pPr>
          </w:p>
        </w:tc>
      </w:tr>
      <w:tr w:rsidR="005947D5" w:rsidRPr="009178E2" w14:paraId="432874F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EA9FD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2358" w:type="dxa"/>
            <w:tcBorders>
              <w:top w:val="single" w:sz="4" w:space="0" w:color="auto"/>
              <w:left w:val="single" w:sz="4" w:space="0" w:color="auto"/>
              <w:bottom w:val="nil"/>
              <w:right w:val="single" w:sz="4" w:space="0" w:color="auto"/>
            </w:tcBorders>
            <w:shd w:val="clear" w:color="auto" w:fill="auto"/>
            <w:vAlign w:val="center"/>
          </w:tcPr>
          <w:p w14:paraId="2003A9E5"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96A0B"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85F625"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40D49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785FD9D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1B9527"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7735AAD8"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E80AB8"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F01520"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5675620" w14:textId="77777777" w:rsidR="005947D5" w:rsidRPr="009178E2" w:rsidRDefault="005947D5" w:rsidP="003F4F5D">
            <w:pPr>
              <w:pStyle w:val="TAC"/>
              <w:rPr>
                <w:lang w:eastAsia="zh-CN"/>
              </w:rPr>
            </w:pPr>
          </w:p>
        </w:tc>
      </w:tr>
      <w:tr w:rsidR="005947D5" w:rsidRPr="009178E2" w14:paraId="59B5A0D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362E76"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09A10E75"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B44AB7"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A30866" w14:textId="77777777" w:rsidR="005947D5" w:rsidRDefault="005947D5" w:rsidP="003F4F5D">
            <w:pPr>
              <w:pStyle w:val="TAC"/>
              <w:rPr>
                <w:lang w:val="en-US" w:bidi="ar"/>
              </w:rPr>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861A8E" w14:textId="77777777" w:rsidR="005947D5" w:rsidRPr="009178E2" w:rsidRDefault="005947D5" w:rsidP="003F4F5D">
            <w:pPr>
              <w:pStyle w:val="TAC"/>
              <w:rPr>
                <w:lang w:eastAsia="zh-CN"/>
              </w:rPr>
            </w:pPr>
          </w:p>
        </w:tc>
      </w:tr>
      <w:tr w:rsidR="005947D5" w:rsidRPr="009178E2" w14:paraId="797A598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E8171F"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2358" w:type="dxa"/>
            <w:tcBorders>
              <w:top w:val="single" w:sz="4" w:space="0" w:color="auto"/>
              <w:left w:val="single" w:sz="4" w:space="0" w:color="auto"/>
              <w:bottom w:val="nil"/>
              <w:right w:val="single" w:sz="4" w:space="0" w:color="auto"/>
            </w:tcBorders>
            <w:shd w:val="clear" w:color="auto" w:fill="auto"/>
            <w:vAlign w:val="center"/>
          </w:tcPr>
          <w:p w14:paraId="0DCBD0E3"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195906"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791CB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50452B"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BAB811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C9D195"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0A7A21DD"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1E1DF"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F2DF88"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79765518" w14:textId="77777777" w:rsidR="005947D5" w:rsidRPr="009178E2" w:rsidRDefault="005947D5" w:rsidP="003F4F5D">
            <w:pPr>
              <w:pStyle w:val="TAC"/>
              <w:rPr>
                <w:lang w:eastAsia="zh-CN"/>
              </w:rPr>
            </w:pPr>
          </w:p>
        </w:tc>
      </w:tr>
      <w:tr w:rsidR="005947D5" w:rsidRPr="009178E2" w14:paraId="3A6C106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851812"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45F9188C"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F7A92"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7DDFFF" w14:textId="77777777" w:rsidR="005947D5" w:rsidRDefault="005947D5" w:rsidP="003F4F5D">
            <w:pPr>
              <w:pStyle w:val="TAC"/>
              <w:rPr>
                <w:lang w:val="en-US" w:bidi="ar"/>
              </w:rPr>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0712E1" w14:textId="77777777" w:rsidR="005947D5" w:rsidRPr="009178E2" w:rsidRDefault="005947D5" w:rsidP="003F4F5D">
            <w:pPr>
              <w:pStyle w:val="TAC"/>
              <w:rPr>
                <w:lang w:eastAsia="zh-CN"/>
              </w:rPr>
            </w:pPr>
          </w:p>
        </w:tc>
      </w:tr>
      <w:tr w:rsidR="005947D5" w:rsidRPr="009178E2" w14:paraId="579A22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BE81B5"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2358" w:type="dxa"/>
            <w:tcBorders>
              <w:top w:val="single" w:sz="4" w:space="0" w:color="auto"/>
              <w:left w:val="single" w:sz="4" w:space="0" w:color="auto"/>
              <w:bottom w:val="nil"/>
              <w:right w:val="single" w:sz="4" w:space="0" w:color="auto"/>
            </w:tcBorders>
            <w:shd w:val="clear" w:color="auto" w:fill="auto"/>
            <w:vAlign w:val="center"/>
          </w:tcPr>
          <w:p w14:paraId="4D82D65E"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66B748"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92048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C53BF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75A58C2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F317701"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37AF3CA0"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5A91B"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2548A0"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4D5FF778" w14:textId="77777777" w:rsidR="005947D5" w:rsidRPr="009178E2" w:rsidRDefault="005947D5" w:rsidP="003F4F5D">
            <w:pPr>
              <w:pStyle w:val="TAC"/>
              <w:rPr>
                <w:lang w:eastAsia="zh-CN"/>
              </w:rPr>
            </w:pPr>
          </w:p>
        </w:tc>
      </w:tr>
      <w:tr w:rsidR="005947D5" w:rsidRPr="009178E2" w14:paraId="4E51B1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FEEB5E"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50985355"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C1CA27"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5380C" w14:textId="77777777" w:rsidR="005947D5" w:rsidRDefault="005947D5" w:rsidP="003F4F5D">
            <w:pPr>
              <w:pStyle w:val="TAC"/>
              <w:rPr>
                <w:lang w:val="en-US" w:bidi="ar"/>
              </w:rPr>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F40432" w14:textId="77777777" w:rsidR="005947D5" w:rsidRPr="009178E2" w:rsidRDefault="005947D5" w:rsidP="003F4F5D">
            <w:pPr>
              <w:pStyle w:val="TAC"/>
              <w:rPr>
                <w:lang w:eastAsia="zh-CN"/>
              </w:rPr>
            </w:pPr>
          </w:p>
        </w:tc>
      </w:tr>
      <w:tr w:rsidR="005947D5" w:rsidRPr="009178E2" w14:paraId="3FE36E7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F23C10B"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2358" w:type="dxa"/>
            <w:tcBorders>
              <w:top w:val="single" w:sz="4" w:space="0" w:color="auto"/>
              <w:left w:val="single" w:sz="4" w:space="0" w:color="auto"/>
              <w:bottom w:val="nil"/>
              <w:right w:val="single" w:sz="4" w:space="0" w:color="auto"/>
            </w:tcBorders>
            <w:shd w:val="clear" w:color="auto" w:fill="auto"/>
            <w:vAlign w:val="center"/>
          </w:tcPr>
          <w:p w14:paraId="09B184B6"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3CF90E"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2B7E1B"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919A9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14B1FF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311914B"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23FF975B"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5E3EE0"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9ECF6B"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08836FA" w14:textId="77777777" w:rsidR="005947D5" w:rsidRPr="009178E2" w:rsidRDefault="005947D5" w:rsidP="003F4F5D">
            <w:pPr>
              <w:pStyle w:val="TAC"/>
              <w:rPr>
                <w:lang w:eastAsia="zh-CN"/>
              </w:rPr>
            </w:pPr>
          </w:p>
        </w:tc>
      </w:tr>
      <w:tr w:rsidR="005947D5" w:rsidRPr="009178E2" w14:paraId="1F11C9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A17E1A"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4D6F5C13"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C1A52"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FA9853" w14:textId="77777777" w:rsidR="005947D5" w:rsidRDefault="005947D5" w:rsidP="003F4F5D">
            <w:pPr>
              <w:pStyle w:val="TAC"/>
              <w:rPr>
                <w:lang w:val="en-US" w:bidi="ar"/>
              </w:rPr>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B28E82" w14:textId="77777777" w:rsidR="005947D5" w:rsidRPr="009178E2" w:rsidRDefault="005947D5" w:rsidP="003F4F5D">
            <w:pPr>
              <w:pStyle w:val="TAC"/>
              <w:rPr>
                <w:lang w:eastAsia="zh-CN"/>
              </w:rPr>
            </w:pPr>
          </w:p>
        </w:tc>
      </w:tr>
      <w:tr w:rsidR="005947D5" w:rsidRPr="009178E2" w14:paraId="0B1587B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86BF6CA"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2358" w:type="dxa"/>
            <w:tcBorders>
              <w:top w:val="single" w:sz="4" w:space="0" w:color="auto"/>
              <w:left w:val="single" w:sz="4" w:space="0" w:color="auto"/>
              <w:bottom w:val="nil"/>
              <w:right w:val="single" w:sz="4" w:space="0" w:color="auto"/>
            </w:tcBorders>
            <w:shd w:val="clear" w:color="auto" w:fill="auto"/>
            <w:vAlign w:val="center"/>
          </w:tcPr>
          <w:p w14:paraId="30E75B35"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A2C018"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B02945"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2BF9A9"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B3DC9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041740"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3BFCCCB0"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455EFE"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5A150F"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66E6B1BF" w14:textId="77777777" w:rsidR="005947D5" w:rsidRPr="009178E2" w:rsidRDefault="005947D5" w:rsidP="003F4F5D">
            <w:pPr>
              <w:pStyle w:val="TAC"/>
              <w:rPr>
                <w:lang w:eastAsia="zh-CN"/>
              </w:rPr>
            </w:pPr>
          </w:p>
        </w:tc>
      </w:tr>
      <w:tr w:rsidR="005947D5" w:rsidRPr="009178E2" w14:paraId="105F4A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604B70"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253AF7EF"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46430B"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86F82E" w14:textId="77777777" w:rsidR="005947D5" w:rsidRDefault="005947D5" w:rsidP="003F4F5D">
            <w:pPr>
              <w:pStyle w:val="TAC"/>
              <w:rPr>
                <w:lang w:val="en-US" w:bidi="ar"/>
              </w:rPr>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EBC7DE" w14:textId="77777777" w:rsidR="005947D5" w:rsidRPr="009178E2" w:rsidRDefault="005947D5" w:rsidP="003F4F5D">
            <w:pPr>
              <w:pStyle w:val="TAC"/>
              <w:rPr>
                <w:lang w:eastAsia="zh-CN"/>
              </w:rPr>
            </w:pPr>
          </w:p>
        </w:tc>
      </w:tr>
      <w:tr w:rsidR="005947D5" w14:paraId="37FDE50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B00803" w14:textId="77777777" w:rsidR="005947D5" w:rsidRPr="009178E2" w:rsidRDefault="005947D5" w:rsidP="003F4F5D">
            <w:pPr>
              <w:pStyle w:val="TAC"/>
            </w:pPr>
            <w:r w:rsidRPr="009178E2">
              <w:rPr>
                <w:lang w:val="zh-CN"/>
              </w:rPr>
              <w:t>CA_n3A-n8A-n257A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302C9D"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212C4E7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CBE7E1"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88B6DBF" w14:textId="77777777" w:rsidR="005947D5" w:rsidRPr="009178E2" w:rsidRDefault="005947D5" w:rsidP="003F4F5D">
            <w:pPr>
              <w:pStyle w:val="TAC"/>
              <w:rPr>
                <w:lang w:eastAsia="zh-CN"/>
              </w:rPr>
            </w:pPr>
            <w:r w:rsidRPr="009178E2">
              <w:rPr>
                <w:szCs w:val="18"/>
                <w:lang w:eastAsia="zh-CN"/>
              </w:rPr>
              <w:t>0</w:t>
            </w:r>
          </w:p>
        </w:tc>
      </w:tr>
      <w:tr w:rsidR="005947D5" w14:paraId="58B352C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48BAB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304257"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656DFC76"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3A8B"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81D41D" w14:textId="77777777" w:rsidR="005947D5" w:rsidRPr="009178E2" w:rsidRDefault="005947D5" w:rsidP="003F4F5D">
            <w:pPr>
              <w:pStyle w:val="TAC"/>
              <w:rPr>
                <w:lang w:eastAsia="zh-CN"/>
              </w:rPr>
            </w:pPr>
          </w:p>
        </w:tc>
      </w:tr>
      <w:tr w:rsidR="005947D5" w14:paraId="57603C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27B4188"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8DE2CF"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47430853"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A32BFF" w14:textId="77777777" w:rsidR="005947D5" w:rsidRPr="009178E2" w:rsidRDefault="005947D5" w:rsidP="003F4F5D">
            <w:pPr>
              <w:pStyle w:val="TAC"/>
              <w:rPr>
                <w:lang w:val="en-US"/>
              </w:rPr>
            </w:pPr>
            <w:r w:rsidRPr="009178E2">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DBB94B" w14:textId="77777777" w:rsidR="005947D5" w:rsidRPr="009178E2" w:rsidRDefault="005947D5" w:rsidP="003F4F5D">
            <w:pPr>
              <w:pStyle w:val="TAC"/>
              <w:rPr>
                <w:lang w:eastAsia="zh-CN"/>
              </w:rPr>
            </w:pPr>
          </w:p>
        </w:tc>
      </w:tr>
      <w:tr w:rsidR="005947D5" w14:paraId="144B35A7"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21F25515" w14:textId="77777777" w:rsidR="005947D5" w:rsidRPr="009178E2" w:rsidRDefault="005947D5" w:rsidP="003F4F5D">
            <w:pPr>
              <w:pStyle w:val="TAC"/>
            </w:pPr>
            <w:r w:rsidRPr="009178E2">
              <w:rPr>
                <w:lang w:val="zh-CN"/>
              </w:rPr>
              <w:t>CA_n3A-n8A-n257G</w:t>
            </w:r>
          </w:p>
        </w:tc>
        <w:tc>
          <w:tcPr>
            <w:tcW w:w="2369" w:type="dxa"/>
            <w:gridSpan w:val="2"/>
            <w:tcBorders>
              <w:left w:val="single" w:sz="4" w:space="0" w:color="auto"/>
              <w:bottom w:val="nil"/>
              <w:right w:val="single" w:sz="4" w:space="0" w:color="auto"/>
            </w:tcBorders>
            <w:shd w:val="clear" w:color="auto" w:fill="auto"/>
            <w:vAlign w:val="center"/>
          </w:tcPr>
          <w:p w14:paraId="68B6D753"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496F7D0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1CEC6E"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51A72535" w14:textId="77777777" w:rsidR="005947D5" w:rsidRPr="009178E2" w:rsidRDefault="005947D5" w:rsidP="003F4F5D">
            <w:pPr>
              <w:pStyle w:val="TAC"/>
              <w:rPr>
                <w:lang w:eastAsia="zh-CN"/>
              </w:rPr>
            </w:pPr>
            <w:r w:rsidRPr="009178E2">
              <w:rPr>
                <w:szCs w:val="18"/>
                <w:lang w:eastAsia="zh-CN"/>
              </w:rPr>
              <w:t>0</w:t>
            </w:r>
          </w:p>
        </w:tc>
      </w:tr>
      <w:tr w:rsidR="005947D5" w14:paraId="477ED94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560184"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84E120"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0EBD36A2"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E5AC90"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519BD46" w14:textId="77777777" w:rsidR="005947D5" w:rsidRPr="009178E2" w:rsidRDefault="005947D5" w:rsidP="003F4F5D">
            <w:pPr>
              <w:pStyle w:val="TAC"/>
              <w:rPr>
                <w:lang w:eastAsia="zh-CN"/>
              </w:rPr>
            </w:pPr>
          </w:p>
        </w:tc>
      </w:tr>
      <w:tr w:rsidR="005947D5" w14:paraId="7524CEA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636BF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329CE8"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35BA3B83"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9D227" w14:textId="77777777" w:rsidR="005947D5" w:rsidRPr="009178E2" w:rsidRDefault="005947D5" w:rsidP="003F4F5D">
            <w:pPr>
              <w:pStyle w:val="TAC"/>
              <w:rPr>
                <w:lang w:val="en-US"/>
              </w:rPr>
            </w:pPr>
            <w:r w:rsidRPr="009178E2">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64FF988" w14:textId="77777777" w:rsidR="005947D5" w:rsidRPr="009178E2" w:rsidRDefault="005947D5" w:rsidP="003F4F5D">
            <w:pPr>
              <w:pStyle w:val="TAC"/>
              <w:rPr>
                <w:lang w:eastAsia="zh-CN"/>
              </w:rPr>
            </w:pPr>
          </w:p>
        </w:tc>
      </w:tr>
      <w:tr w:rsidR="005947D5" w14:paraId="3246476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20193E21" w14:textId="77777777" w:rsidR="005947D5" w:rsidRPr="009178E2" w:rsidRDefault="005947D5" w:rsidP="003F4F5D">
            <w:pPr>
              <w:pStyle w:val="TAC"/>
            </w:pPr>
            <w:r w:rsidRPr="009178E2">
              <w:rPr>
                <w:lang w:val="zh-CN"/>
              </w:rPr>
              <w:t>CA_n3A-n8A-n257H</w:t>
            </w:r>
          </w:p>
        </w:tc>
        <w:tc>
          <w:tcPr>
            <w:tcW w:w="2369" w:type="dxa"/>
            <w:gridSpan w:val="2"/>
            <w:tcBorders>
              <w:left w:val="single" w:sz="4" w:space="0" w:color="auto"/>
              <w:bottom w:val="nil"/>
              <w:right w:val="single" w:sz="4" w:space="0" w:color="auto"/>
            </w:tcBorders>
            <w:shd w:val="clear" w:color="auto" w:fill="auto"/>
            <w:vAlign w:val="center"/>
          </w:tcPr>
          <w:p w14:paraId="037140E6"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2AD360E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39D50A"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67AEA6EA" w14:textId="77777777" w:rsidR="005947D5" w:rsidRPr="009178E2" w:rsidRDefault="005947D5" w:rsidP="003F4F5D">
            <w:pPr>
              <w:pStyle w:val="TAC"/>
              <w:rPr>
                <w:lang w:eastAsia="zh-CN"/>
              </w:rPr>
            </w:pPr>
            <w:r w:rsidRPr="009178E2">
              <w:rPr>
                <w:szCs w:val="18"/>
                <w:lang w:eastAsia="zh-CN"/>
              </w:rPr>
              <w:t>0</w:t>
            </w:r>
          </w:p>
        </w:tc>
      </w:tr>
      <w:tr w:rsidR="005947D5" w14:paraId="5D55836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2D556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F32A30A"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34A5A72D"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0B3C71"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41AA5C0" w14:textId="77777777" w:rsidR="005947D5" w:rsidRPr="009178E2" w:rsidRDefault="005947D5" w:rsidP="003F4F5D">
            <w:pPr>
              <w:pStyle w:val="TAC"/>
              <w:rPr>
                <w:lang w:eastAsia="zh-CN"/>
              </w:rPr>
            </w:pPr>
          </w:p>
        </w:tc>
      </w:tr>
      <w:tr w:rsidR="005947D5" w14:paraId="22DA9B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9ED94A"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D02C1AD"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7DCCE2DC"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80A08" w14:textId="77777777" w:rsidR="005947D5" w:rsidRPr="009178E2" w:rsidRDefault="005947D5" w:rsidP="003F4F5D">
            <w:pPr>
              <w:pStyle w:val="TAC"/>
              <w:rPr>
                <w:lang w:val="en-US"/>
              </w:rPr>
            </w:pPr>
            <w:r w:rsidRPr="009178E2">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15B556" w14:textId="77777777" w:rsidR="005947D5" w:rsidRPr="009178E2" w:rsidRDefault="005947D5" w:rsidP="003F4F5D">
            <w:pPr>
              <w:pStyle w:val="TAC"/>
              <w:rPr>
                <w:lang w:eastAsia="zh-CN"/>
              </w:rPr>
            </w:pPr>
          </w:p>
        </w:tc>
      </w:tr>
      <w:tr w:rsidR="005947D5" w14:paraId="50546B1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7932A5E" w14:textId="77777777" w:rsidR="005947D5" w:rsidRPr="009178E2" w:rsidRDefault="005947D5" w:rsidP="003F4F5D">
            <w:pPr>
              <w:pStyle w:val="TAC"/>
            </w:pPr>
            <w:r w:rsidRPr="009178E2">
              <w:rPr>
                <w:lang w:val="zh-CN"/>
              </w:rPr>
              <w:t>CA_n3A-n8A-n257I</w:t>
            </w:r>
          </w:p>
        </w:tc>
        <w:tc>
          <w:tcPr>
            <w:tcW w:w="2369" w:type="dxa"/>
            <w:gridSpan w:val="2"/>
            <w:tcBorders>
              <w:left w:val="single" w:sz="4" w:space="0" w:color="auto"/>
              <w:bottom w:val="nil"/>
              <w:right w:val="single" w:sz="4" w:space="0" w:color="auto"/>
            </w:tcBorders>
            <w:shd w:val="clear" w:color="auto" w:fill="auto"/>
            <w:vAlign w:val="center"/>
          </w:tcPr>
          <w:p w14:paraId="23CD2EEB"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118DADE3"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54A001"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608B053A" w14:textId="77777777" w:rsidR="005947D5" w:rsidRPr="009178E2" w:rsidRDefault="005947D5" w:rsidP="003F4F5D">
            <w:pPr>
              <w:pStyle w:val="TAC"/>
              <w:rPr>
                <w:lang w:eastAsia="zh-CN"/>
              </w:rPr>
            </w:pPr>
            <w:r w:rsidRPr="009178E2">
              <w:rPr>
                <w:szCs w:val="18"/>
                <w:lang w:eastAsia="zh-CN"/>
              </w:rPr>
              <w:t>0</w:t>
            </w:r>
          </w:p>
        </w:tc>
      </w:tr>
      <w:tr w:rsidR="005947D5" w14:paraId="66E0EDA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9E6811"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0B2BEB"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58A0A4BF"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DD0D14"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C4B7C01" w14:textId="77777777" w:rsidR="005947D5" w:rsidRPr="009178E2" w:rsidRDefault="005947D5" w:rsidP="003F4F5D">
            <w:pPr>
              <w:pStyle w:val="TAC"/>
              <w:rPr>
                <w:lang w:eastAsia="zh-CN"/>
              </w:rPr>
            </w:pPr>
          </w:p>
        </w:tc>
      </w:tr>
      <w:tr w:rsidR="005947D5" w14:paraId="2FA93A4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092D53"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1CC250"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675745E3"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20F29A" w14:textId="77777777" w:rsidR="005947D5" w:rsidRPr="009178E2" w:rsidRDefault="005947D5" w:rsidP="003F4F5D">
            <w:pPr>
              <w:pStyle w:val="TAC"/>
              <w:rPr>
                <w:lang w:val="en-US"/>
              </w:rPr>
            </w:pPr>
            <w:r w:rsidRPr="009178E2">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07CF50" w14:textId="77777777" w:rsidR="005947D5" w:rsidRPr="009178E2" w:rsidRDefault="005947D5" w:rsidP="003F4F5D">
            <w:pPr>
              <w:pStyle w:val="TAC"/>
              <w:rPr>
                <w:lang w:eastAsia="zh-CN"/>
              </w:rPr>
            </w:pPr>
          </w:p>
        </w:tc>
      </w:tr>
      <w:tr w:rsidR="005947D5" w14:paraId="4326D67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A2EA120" w14:textId="77777777" w:rsidR="005947D5" w:rsidRPr="009178E2" w:rsidRDefault="005947D5" w:rsidP="003F4F5D">
            <w:pPr>
              <w:pStyle w:val="TAC"/>
            </w:pPr>
            <w:r w:rsidRPr="009178E2">
              <w:rPr>
                <w:lang w:val="zh-CN"/>
              </w:rPr>
              <w:t>CA_n3A-n8A-n257J</w:t>
            </w:r>
          </w:p>
        </w:tc>
        <w:tc>
          <w:tcPr>
            <w:tcW w:w="2369" w:type="dxa"/>
            <w:gridSpan w:val="2"/>
            <w:tcBorders>
              <w:left w:val="single" w:sz="4" w:space="0" w:color="auto"/>
              <w:bottom w:val="nil"/>
              <w:right w:val="single" w:sz="4" w:space="0" w:color="auto"/>
            </w:tcBorders>
            <w:shd w:val="clear" w:color="auto" w:fill="auto"/>
            <w:vAlign w:val="center"/>
          </w:tcPr>
          <w:p w14:paraId="39E7F37C"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1274B1FE"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DD1DDD"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ACF70CA" w14:textId="77777777" w:rsidR="005947D5" w:rsidRPr="009178E2" w:rsidRDefault="005947D5" w:rsidP="003F4F5D">
            <w:pPr>
              <w:pStyle w:val="TAC"/>
              <w:rPr>
                <w:lang w:eastAsia="zh-CN"/>
              </w:rPr>
            </w:pPr>
            <w:r w:rsidRPr="009178E2">
              <w:rPr>
                <w:szCs w:val="18"/>
                <w:lang w:eastAsia="zh-CN"/>
              </w:rPr>
              <w:t>0</w:t>
            </w:r>
          </w:p>
        </w:tc>
      </w:tr>
      <w:tr w:rsidR="005947D5" w14:paraId="7A7563D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FF62D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7F7506" w14:textId="77777777" w:rsidR="005947D5" w:rsidRDefault="005947D5" w:rsidP="003F4F5D">
            <w:pPr>
              <w:pStyle w:val="TAC"/>
            </w:pPr>
          </w:p>
        </w:tc>
        <w:tc>
          <w:tcPr>
            <w:tcW w:w="840" w:type="dxa"/>
            <w:tcBorders>
              <w:left w:val="single" w:sz="4" w:space="0" w:color="auto"/>
              <w:right w:val="single" w:sz="4" w:space="0" w:color="auto"/>
            </w:tcBorders>
            <w:vAlign w:val="center"/>
          </w:tcPr>
          <w:p w14:paraId="2FB93362"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F50606"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8F502B3" w14:textId="77777777" w:rsidR="005947D5" w:rsidRDefault="005947D5" w:rsidP="003F4F5D">
            <w:pPr>
              <w:pStyle w:val="TAC"/>
              <w:rPr>
                <w:lang w:eastAsia="zh-CN"/>
              </w:rPr>
            </w:pPr>
          </w:p>
        </w:tc>
      </w:tr>
      <w:tr w:rsidR="005947D5" w14:paraId="30381C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85297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95ABB5" w14:textId="77777777" w:rsidR="005947D5" w:rsidRDefault="005947D5" w:rsidP="003F4F5D">
            <w:pPr>
              <w:pStyle w:val="TAC"/>
            </w:pPr>
          </w:p>
        </w:tc>
        <w:tc>
          <w:tcPr>
            <w:tcW w:w="840" w:type="dxa"/>
            <w:tcBorders>
              <w:left w:val="single" w:sz="4" w:space="0" w:color="auto"/>
              <w:right w:val="single" w:sz="4" w:space="0" w:color="auto"/>
            </w:tcBorders>
            <w:vAlign w:val="center"/>
          </w:tcPr>
          <w:p w14:paraId="1FE8E592"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BBC8F6" w14:textId="77777777" w:rsidR="005947D5" w:rsidRDefault="005947D5" w:rsidP="003F4F5D">
            <w:pPr>
              <w:pStyle w:val="TAC"/>
              <w:rPr>
                <w:lang w:val="en-US"/>
              </w:rPr>
            </w:pPr>
            <w:r>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1964AC" w14:textId="77777777" w:rsidR="005947D5" w:rsidRDefault="005947D5" w:rsidP="003F4F5D">
            <w:pPr>
              <w:pStyle w:val="TAC"/>
              <w:rPr>
                <w:lang w:eastAsia="zh-CN"/>
              </w:rPr>
            </w:pPr>
          </w:p>
        </w:tc>
      </w:tr>
      <w:tr w:rsidR="005947D5" w14:paraId="6D5D8A7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3A9A094" w14:textId="77777777" w:rsidR="005947D5" w:rsidRDefault="005947D5" w:rsidP="003F4F5D">
            <w:pPr>
              <w:pStyle w:val="TAC"/>
            </w:pPr>
            <w:r>
              <w:rPr>
                <w:lang w:val="zh-CN"/>
              </w:rPr>
              <w:t>CA_n3A-n8A-n257K</w:t>
            </w:r>
          </w:p>
        </w:tc>
        <w:tc>
          <w:tcPr>
            <w:tcW w:w="2369" w:type="dxa"/>
            <w:gridSpan w:val="2"/>
            <w:tcBorders>
              <w:left w:val="single" w:sz="4" w:space="0" w:color="auto"/>
              <w:bottom w:val="nil"/>
              <w:right w:val="single" w:sz="4" w:space="0" w:color="auto"/>
            </w:tcBorders>
            <w:shd w:val="clear" w:color="auto" w:fill="auto"/>
            <w:vAlign w:val="center"/>
          </w:tcPr>
          <w:p w14:paraId="4D823E4F"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189D2FF3" w14:textId="77777777" w:rsidR="005947D5" w:rsidRDefault="005947D5" w:rsidP="003F4F5D">
            <w:pPr>
              <w:pStyle w:val="TAC"/>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45292F" w14:textId="77777777" w:rsidR="005947D5" w:rsidRDefault="005947D5" w:rsidP="003F4F5D">
            <w:pPr>
              <w:pStyle w:val="TAC"/>
              <w:rPr>
                <w:lang w:val="en-US"/>
              </w:rPr>
            </w:pPr>
            <w:r>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549DAD9" w14:textId="77777777" w:rsidR="005947D5" w:rsidRDefault="005947D5" w:rsidP="003F4F5D">
            <w:pPr>
              <w:pStyle w:val="TAC"/>
              <w:rPr>
                <w:lang w:eastAsia="zh-CN"/>
              </w:rPr>
            </w:pPr>
            <w:r>
              <w:rPr>
                <w:szCs w:val="18"/>
                <w:lang w:eastAsia="zh-CN"/>
              </w:rPr>
              <w:t>0</w:t>
            </w:r>
          </w:p>
        </w:tc>
      </w:tr>
      <w:tr w:rsidR="005947D5" w14:paraId="37C473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9552E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99CB12" w14:textId="77777777" w:rsidR="005947D5" w:rsidRDefault="005947D5" w:rsidP="003F4F5D">
            <w:pPr>
              <w:pStyle w:val="TAC"/>
            </w:pPr>
          </w:p>
        </w:tc>
        <w:tc>
          <w:tcPr>
            <w:tcW w:w="840" w:type="dxa"/>
            <w:tcBorders>
              <w:left w:val="single" w:sz="4" w:space="0" w:color="auto"/>
              <w:right w:val="single" w:sz="4" w:space="0" w:color="auto"/>
            </w:tcBorders>
            <w:vAlign w:val="center"/>
          </w:tcPr>
          <w:p w14:paraId="4E104E00"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D3562"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E45D335" w14:textId="77777777" w:rsidR="005947D5" w:rsidRDefault="005947D5" w:rsidP="003F4F5D">
            <w:pPr>
              <w:pStyle w:val="TAC"/>
              <w:rPr>
                <w:lang w:eastAsia="zh-CN"/>
              </w:rPr>
            </w:pPr>
          </w:p>
        </w:tc>
      </w:tr>
      <w:tr w:rsidR="005947D5" w14:paraId="3ECCAF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9351C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B61F88" w14:textId="77777777" w:rsidR="005947D5" w:rsidRDefault="005947D5" w:rsidP="003F4F5D">
            <w:pPr>
              <w:pStyle w:val="TAC"/>
            </w:pPr>
          </w:p>
        </w:tc>
        <w:tc>
          <w:tcPr>
            <w:tcW w:w="840" w:type="dxa"/>
            <w:tcBorders>
              <w:left w:val="single" w:sz="4" w:space="0" w:color="auto"/>
              <w:right w:val="single" w:sz="4" w:space="0" w:color="auto"/>
            </w:tcBorders>
            <w:vAlign w:val="center"/>
          </w:tcPr>
          <w:p w14:paraId="51E47A20"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2DEFAC" w14:textId="77777777" w:rsidR="005947D5" w:rsidRDefault="005947D5" w:rsidP="003F4F5D">
            <w:pPr>
              <w:pStyle w:val="TAC"/>
              <w:rPr>
                <w:lang w:val="en-US"/>
              </w:rPr>
            </w:pPr>
            <w:r>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506F5B" w14:textId="77777777" w:rsidR="005947D5" w:rsidRDefault="005947D5" w:rsidP="003F4F5D">
            <w:pPr>
              <w:pStyle w:val="TAC"/>
              <w:rPr>
                <w:lang w:eastAsia="zh-CN"/>
              </w:rPr>
            </w:pPr>
          </w:p>
        </w:tc>
      </w:tr>
      <w:tr w:rsidR="005947D5" w14:paraId="4461734A"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D7C73D6" w14:textId="77777777" w:rsidR="005947D5" w:rsidRDefault="005947D5" w:rsidP="003F4F5D">
            <w:pPr>
              <w:pStyle w:val="TAC"/>
            </w:pPr>
            <w:r>
              <w:rPr>
                <w:lang w:val="zh-CN"/>
              </w:rPr>
              <w:t>CA_n3A-n8A-n257L</w:t>
            </w:r>
          </w:p>
        </w:tc>
        <w:tc>
          <w:tcPr>
            <w:tcW w:w="2369" w:type="dxa"/>
            <w:gridSpan w:val="2"/>
            <w:tcBorders>
              <w:left w:val="single" w:sz="4" w:space="0" w:color="auto"/>
              <w:bottom w:val="nil"/>
              <w:right w:val="single" w:sz="4" w:space="0" w:color="auto"/>
            </w:tcBorders>
            <w:shd w:val="clear" w:color="auto" w:fill="auto"/>
            <w:vAlign w:val="center"/>
          </w:tcPr>
          <w:p w14:paraId="3A74B97A"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2AFC43E8" w14:textId="77777777" w:rsidR="005947D5" w:rsidRDefault="005947D5" w:rsidP="003F4F5D">
            <w:pPr>
              <w:pStyle w:val="TAC"/>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C5D2CE" w14:textId="77777777" w:rsidR="005947D5" w:rsidRDefault="005947D5" w:rsidP="003F4F5D">
            <w:pPr>
              <w:pStyle w:val="TAC"/>
              <w:rPr>
                <w:lang w:val="en-US"/>
              </w:rPr>
            </w:pPr>
            <w:r>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0234F32B" w14:textId="77777777" w:rsidR="005947D5" w:rsidRDefault="005947D5" w:rsidP="003F4F5D">
            <w:pPr>
              <w:pStyle w:val="TAC"/>
              <w:rPr>
                <w:lang w:eastAsia="zh-CN"/>
              </w:rPr>
            </w:pPr>
            <w:r>
              <w:rPr>
                <w:szCs w:val="18"/>
                <w:lang w:eastAsia="zh-CN"/>
              </w:rPr>
              <w:t>0</w:t>
            </w:r>
          </w:p>
        </w:tc>
      </w:tr>
      <w:tr w:rsidR="005947D5" w14:paraId="1F18A5B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90C05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2FAE02" w14:textId="77777777" w:rsidR="005947D5" w:rsidRDefault="005947D5" w:rsidP="003F4F5D">
            <w:pPr>
              <w:pStyle w:val="TAC"/>
            </w:pPr>
          </w:p>
        </w:tc>
        <w:tc>
          <w:tcPr>
            <w:tcW w:w="840" w:type="dxa"/>
            <w:tcBorders>
              <w:left w:val="single" w:sz="4" w:space="0" w:color="auto"/>
              <w:right w:val="single" w:sz="4" w:space="0" w:color="auto"/>
            </w:tcBorders>
            <w:vAlign w:val="center"/>
          </w:tcPr>
          <w:p w14:paraId="4D336BDA"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BD5E0A"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3CD894A" w14:textId="77777777" w:rsidR="005947D5" w:rsidRDefault="005947D5" w:rsidP="003F4F5D">
            <w:pPr>
              <w:pStyle w:val="TAC"/>
              <w:rPr>
                <w:lang w:eastAsia="zh-CN"/>
              </w:rPr>
            </w:pPr>
          </w:p>
        </w:tc>
      </w:tr>
      <w:tr w:rsidR="005947D5" w14:paraId="3C65023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99278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8F4B88" w14:textId="77777777" w:rsidR="005947D5" w:rsidRDefault="005947D5" w:rsidP="003F4F5D">
            <w:pPr>
              <w:pStyle w:val="TAC"/>
            </w:pPr>
          </w:p>
        </w:tc>
        <w:tc>
          <w:tcPr>
            <w:tcW w:w="840" w:type="dxa"/>
            <w:tcBorders>
              <w:left w:val="single" w:sz="4" w:space="0" w:color="auto"/>
              <w:right w:val="single" w:sz="4" w:space="0" w:color="auto"/>
            </w:tcBorders>
            <w:vAlign w:val="center"/>
          </w:tcPr>
          <w:p w14:paraId="715144D2"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CA10C5" w14:textId="77777777" w:rsidR="005947D5" w:rsidRDefault="005947D5" w:rsidP="003F4F5D">
            <w:pPr>
              <w:pStyle w:val="TAC"/>
              <w:rPr>
                <w:lang w:val="en-US"/>
              </w:rPr>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F22AE9" w14:textId="77777777" w:rsidR="005947D5" w:rsidRDefault="005947D5" w:rsidP="003F4F5D">
            <w:pPr>
              <w:pStyle w:val="TAC"/>
              <w:rPr>
                <w:lang w:eastAsia="zh-CN"/>
              </w:rPr>
            </w:pPr>
          </w:p>
        </w:tc>
      </w:tr>
      <w:tr w:rsidR="005947D5" w14:paraId="6DC2A18C"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A12BC18" w14:textId="77777777" w:rsidR="005947D5" w:rsidRDefault="005947D5" w:rsidP="003F4F5D">
            <w:pPr>
              <w:pStyle w:val="TAC"/>
            </w:pPr>
            <w:r>
              <w:rPr>
                <w:lang w:val="zh-CN"/>
              </w:rPr>
              <w:t>CA_n3A-n8A-n257M</w:t>
            </w:r>
          </w:p>
        </w:tc>
        <w:tc>
          <w:tcPr>
            <w:tcW w:w="2369" w:type="dxa"/>
            <w:gridSpan w:val="2"/>
            <w:tcBorders>
              <w:left w:val="single" w:sz="4" w:space="0" w:color="auto"/>
              <w:bottom w:val="nil"/>
              <w:right w:val="single" w:sz="4" w:space="0" w:color="auto"/>
            </w:tcBorders>
            <w:shd w:val="clear" w:color="auto" w:fill="auto"/>
            <w:vAlign w:val="center"/>
          </w:tcPr>
          <w:p w14:paraId="0BC69C78"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5D6D6076" w14:textId="77777777" w:rsidR="005947D5" w:rsidRDefault="005947D5" w:rsidP="003F4F5D">
            <w:pPr>
              <w:pStyle w:val="TAC"/>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A89E6" w14:textId="77777777" w:rsidR="005947D5" w:rsidRDefault="005947D5" w:rsidP="003F4F5D">
            <w:pPr>
              <w:pStyle w:val="TAC"/>
              <w:rPr>
                <w:lang w:val="en-US"/>
              </w:rPr>
            </w:pPr>
            <w:r>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D292023" w14:textId="77777777" w:rsidR="005947D5" w:rsidRDefault="005947D5" w:rsidP="003F4F5D">
            <w:pPr>
              <w:pStyle w:val="TAC"/>
              <w:rPr>
                <w:lang w:eastAsia="zh-CN"/>
              </w:rPr>
            </w:pPr>
            <w:r>
              <w:rPr>
                <w:szCs w:val="18"/>
                <w:lang w:eastAsia="zh-CN"/>
              </w:rPr>
              <w:t>0</w:t>
            </w:r>
          </w:p>
        </w:tc>
      </w:tr>
      <w:tr w:rsidR="005947D5" w14:paraId="6CDE89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BC78F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794E01" w14:textId="77777777" w:rsidR="005947D5" w:rsidRDefault="005947D5" w:rsidP="003F4F5D">
            <w:pPr>
              <w:pStyle w:val="TAC"/>
            </w:pPr>
          </w:p>
        </w:tc>
        <w:tc>
          <w:tcPr>
            <w:tcW w:w="840" w:type="dxa"/>
            <w:tcBorders>
              <w:left w:val="single" w:sz="4" w:space="0" w:color="auto"/>
              <w:right w:val="single" w:sz="4" w:space="0" w:color="auto"/>
            </w:tcBorders>
            <w:vAlign w:val="center"/>
          </w:tcPr>
          <w:p w14:paraId="6BB277FE"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B24063"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5CEC36" w14:textId="77777777" w:rsidR="005947D5" w:rsidRDefault="005947D5" w:rsidP="003F4F5D">
            <w:pPr>
              <w:pStyle w:val="TAC"/>
              <w:rPr>
                <w:lang w:eastAsia="zh-CN"/>
              </w:rPr>
            </w:pPr>
          </w:p>
        </w:tc>
      </w:tr>
      <w:tr w:rsidR="005947D5" w14:paraId="4540D6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5610D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D1D0F7" w14:textId="77777777" w:rsidR="005947D5" w:rsidRDefault="005947D5" w:rsidP="003F4F5D">
            <w:pPr>
              <w:pStyle w:val="TAC"/>
            </w:pPr>
          </w:p>
        </w:tc>
        <w:tc>
          <w:tcPr>
            <w:tcW w:w="840" w:type="dxa"/>
            <w:tcBorders>
              <w:left w:val="single" w:sz="4" w:space="0" w:color="auto"/>
              <w:right w:val="single" w:sz="4" w:space="0" w:color="auto"/>
            </w:tcBorders>
            <w:vAlign w:val="center"/>
          </w:tcPr>
          <w:p w14:paraId="3C4A7609"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9F1D1A" w14:textId="77777777" w:rsidR="005947D5" w:rsidRDefault="005947D5" w:rsidP="003F4F5D">
            <w:pPr>
              <w:pStyle w:val="TAC"/>
              <w:rPr>
                <w:lang w:val="en-US"/>
              </w:rPr>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2C1C26" w14:textId="77777777" w:rsidR="005947D5" w:rsidRDefault="005947D5" w:rsidP="003F4F5D">
            <w:pPr>
              <w:pStyle w:val="TAC"/>
              <w:rPr>
                <w:lang w:eastAsia="zh-CN"/>
              </w:rPr>
            </w:pPr>
          </w:p>
        </w:tc>
      </w:tr>
      <w:tr w:rsidR="005947D5" w14:paraId="6ED684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36C9196" w14:textId="77777777" w:rsidR="005947D5" w:rsidRDefault="005947D5" w:rsidP="003F4F5D">
            <w:pPr>
              <w:pStyle w:val="TAC"/>
            </w:pPr>
            <w:r>
              <w:t>CA_n3A-n18A-n257A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71A2598" w14:textId="77777777" w:rsidR="005947D5" w:rsidRDefault="005947D5" w:rsidP="003F4F5D">
            <w:pPr>
              <w:pStyle w:val="TAC"/>
            </w:pPr>
            <w:r>
              <w:t>CA_n3A-n18A</w:t>
            </w:r>
          </w:p>
          <w:p w14:paraId="21212CF6" w14:textId="77777777" w:rsidR="005947D5" w:rsidRDefault="005947D5" w:rsidP="003F4F5D">
            <w:pPr>
              <w:pStyle w:val="TAC"/>
            </w:pPr>
            <w:r>
              <w:t>CA_n3A-n257A</w:t>
            </w:r>
          </w:p>
          <w:p w14:paraId="10C68CB2" w14:textId="77777777" w:rsidR="005947D5" w:rsidRDefault="005947D5" w:rsidP="003F4F5D">
            <w:pPr>
              <w:pStyle w:val="TAC"/>
            </w:pPr>
            <w:r w:rsidRPr="009D13B5">
              <w:t>CA_n18A-n257A</w:t>
            </w:r>
          </w:p>
        </w:tc>
        <w:tc>
          <w:tcPr>
            <w:tcW w:w="840" w:type="dxa"/>
            <w:tcBorders>
              <w:top w:val="single" w:sz="4" w:space="0" w:color="auto"/>
              <w:left w:val="single" w:sz="4" w:space="0" w:color="auto"/>
              <w:bottom w:val="single" w:sz="4" w:space="0" w:color="auto"/>
              <w:right w:val="single" w:sz="4" w:space="0" w:color="auto"/>
            </w:tcBorders>
            <w:vAlign w:val="center"/>
          </w:tcPr>
          <w:p w14:paraId="2C104C67"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4FC6B1"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861B69" w14:textId="77777777" w:rsidR="005947D5" w:rsidRDefault="005947D5" w:rsidP="003F4F5D">
            <w:pPr>
              <w:pStyle w:val="TAC"/>
              <w:rPr>
                <w:lang w:eastAsia="zh-CN"/>
              </w:rPr>
            </w:pPr>
            <w:r>
              <w:rPr>
                <w:lang w:eastAsia="zh-CN"/>
              </w:rPr>
              <w:t>0</w:t>
            </w:r>
          </w:p>
        </w:tc>
      </w:tr>
      <w:tr w:rsidR="005947D5" w14:paraId="3EA47F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9E733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B7A8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BDA530A"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B086C4"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4C2EE8C4" w14:textId="77777777" w:rsidR="005947D5" w:rsidRDefault="005947D5" w:rsidP="003F4F5D">
            <w:pPr>
              <w:pStyle w:val="TAC"/>
              <w:rPr>
                <w:lang w:eastAsia="zh-CN"/>
              </w:rPr>
            </w:pPr>
          </w:p>
        </w:tc>
      </w:tr>
      <w:tr w:rsidR="005947D5" w14:paraId="19FE0F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C396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848B7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8E7B52A"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1DF10A"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B4CBE0" w14:textId="77777777" w:rsidR="005947D5" w:rsidRDefault="005947D5" w:rsidP="003F4F5D">
            <w:pPr>
              <w:pStyle w:val="TAC"/>
              <w:rPr>
                <w:lang w:eastAsia="zh-CN"/>
              </w:rPr>
            </w:pPr>
          </w:p>
        </w:tc>
      </w:tr>
      <w:tr w:rsidR="005947D5" w14:paraId="0BFDFCC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A6FFB1" w14:textId="77777777" w:rsidR="005947D5" w:rsidRDefault="005947D5" w:rsidP="003F4F5D">
            <w:pPr>
              <w:pStyle w:val="TAC"/>
            </w:pPr>
            <w:r>
              <w:t>CA_n3A-n18A-n257G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AC0BFC" w14:textId="77777777" w:rsidR="005947D5" w:rsidRDefault="005947D5" w:rsidP="003F4F5D">
            <w:pPr>
              <w:pStyle w:val="TAC"/>
            </w:pPr>
            <w:r>
              <w:t>CA_n3A-n18A</w:t>
            </w:r>
          </w:p>
          <w:p w14:paraId="32547E7E" w14:textId="77777777" w:rsidR="005947D5" w:rsidRDefault="005947D5" w:rsidP="003F4F5D">
            <w:pPr>
              <w:pStyle w:val="TAC"/>
            </w:pPr>
            <w:r>
              <w:t>CA_n3A-n257A/G</w:t>
            </w:r>
          </w:p>
          <w:p w14:paraId="6E85673C" w14:textId="77777777" w:rsidR="005947D5" w:rsidRDefault="005947D5" w:rsidP="003F4F5D">
            <w:pPr>
              <w:pStyle w:val="TAC"/>
            </w:pPr>
            <w:r w:rsidRPr="009D13B5">
              <w:t>CA_n18A-n257A</w:t>
            </w:r>
            <w:r>
              <w:t>/G</w:t>
            </w:r>
          </w:p>
        </w:tc>
        <w:tc>
          <w:tcPr>
            <w:tcW w:w="840" w:type="dxa"/>
            <w:tcBorders>
              <w:top w:val="single" w:sz="4" w:space="0" w:color="auto"/>
              <w:left w:val="single" w:sz="4" w:space="0" w:color="auto"/>
              <w:bottom w:val="single" w:sz="4" w:space="0" w:color="auto"/>
              <w:right w:val="single" w:sz="4" w:space="0" w:color="auto"/>
            </w:tcBorders>
            <w:vAlign w:val="center"/>
          </w:tcPr>
          <w:p w14:paraId="0ED6633C"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A9A0C7"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389E408" w14:textId="77777777" w:rsidR="005947D5" w:rsidRDefault="005947D5" w:rsidP="003F4F5D">
            <w:pPr>
              <w:pStyle w:val="TAC"/>
              <w:rPr>
                <w:lang w:eastAsia="zh-CN"/>
              </w:rPr>
            </w:pPr>
            <w:r>
              <w:rPr>
                <w:lang w:eastAsia="zh-CN"/>
              </w:rPr>
              <w:t>0</w:t>
            </w:r>
          </w:p>
        </w:tc>
      </w:tr>
      <w:tr w:rsidR="005947D5" w14:paraId="2E2B27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D6E0C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7998D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AE86D0E"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AC97D7"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7549E034" w14:textId="77777777" w:rsidR="005947D5" w:rsidRDefault="005947D5" w:rsidP="003F4F5D">
            <w:pPr>
              <w:pStyle w:val="TAC"/>
              <w:rPr>
                <w:lang w:eastAsia="zh-CN"/>
              </w:rPr>
            </w:pPr>
          </w:p>
        </w:tc>
      </w:tr>
      <w:tr w:rsidR="005947D5" w14:paraId="2BB681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99EF7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484A9D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075198B"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619AF3" w14:textId="77777777" w:rsidR="005947D5" w:rsidRDefault="005947D5" w:rsidP="003F4F5D">
            <w:pPr>
              <w:pStyle w:val="TAC"/>
              <w:rPr>
                <w:lang w:val="en-US" w:bidi="ar"/>
              </w:rPr>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82319F" w14:textId="77777777" w:rsidR="005947D5" w:rsidRDefault="005947D5" w:rsidP="003F4F5D">
            <w:pPr>
              <w:pStyle w:val="TAC"/>
              <w:rPr>
                <w:lang w:eastAsia="zh-CN"/>
              </w:rPr>
            </w:pPr>
          </w:p>
        </w:tc>
      </w:tr>
      <w:tr w:rsidR="005947D5" w14:paraId="7F88470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39F9B1A" w14:textId="77777777" w:rsidR="005947D5" w:rsidRDefault="005947D5" w:rsidP="003F4F5D">
            <w:pPr>
              <w:pStyle w:val="TAC"/>
            </w:pPr>
            <w:r>
              <w:t>CA_n3A-n18A-n257H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D0DFC4D" w14:textId="77777777" w:rsidR="005947D5" w:rsidRDefault="005947D5" w:rsidP="003F4F5D">
            <w:pPr>
              <w:pStyle w:val="TAC"/>
            </w:pPr>
            <w:r>
              <w:t>CA_n3A-n18A</w:t>
            </w:r>
          </w:p>
          <w:p w14:paraId="4C94F73B" w14:textId="77777777" w:rsidR="005947D5" w:rsidRDefault="005947D5" w:rsidP="003F4F5D">
            <w:pPr>
              <w:pStyle w:val="TAC"/>
            </w:pPr>
            <w:r>
              <w:t>CA_n3A-n257A/G/H</w:t>
            </w:r>
            <w:r w:rsidDel="00EC435B">
              <w:t xml:space="preserve"> </w:t>
            </w:r>
          </w:p>
          <w:p w14:paraId="09DD6396" w14:textId="77777777" w:rsidR="005947D5" w:rsidRDefault="005947D5" w:rsidP="003F4F5D">
            <w:pPr>
              <w:pStyle w:val="TAC"/>
            </w:pPr>
            <w:r w:rsidRPr="009D13B5">
              <w:t>CA_n18A-n257A</w:t>
            </w:r>
            <w:r>
              <w:t>/G/H</w:t>
            </w:r>
          </w:p>
        </w:tc>
        <w:tc>
          <w:tcPr>
            <w:tcW w:w="840" w:type="dxa"/>
            <w:tcBorders>
              <w:top w:val="single" w:sz="4" w:space="0" w:color="auto"/>
              <w:left w:val="single" w:sz="4" w:space="0" w:color="auto"/>
              <w:bottom w:val="single" w:sz="4" w:space="0" w:color="auto"/>
              <w:right w:val="single" w:sz="4" w:space="0" w:color="auto"/>
            </w:tcBorders>
            <w:vAlign w:val="center"/>
          </w:tcPr>
          <w:p w14:paraId="0D421A1B"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F04285"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B34B173" w14:textId="77777777" w:rsidR="005947D5" w:rsidRDefault="005947D5" w:rsidP="003F4F5D">
            <w:pPr>
              <w:pStyle w:val="TAC"/>
              <w:rPr>
                <w:lang w:eastAsia="zh-CN"/>
              </w:rPr>
            </w:pPr>
            <w:r>
              <w:rPr>
                <w:lang w:eastAsia="zh-CN"/>
              </w:rPr>
              <w:t>0</w:t>
            </w:r>
          </w:p>
        </w:tc>
      </w:tr>
      <w:tr w:rsidR="005947D5" w14:paraId="33C87F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1A48A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62695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6F0DCF"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19FAE"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3007BC1D" w14:textId="77777777" w:rsidR="005947D5" w:rsidRDefault="005947D5" w:rsidP="003F4F5D">
            <w:pPr>
              <w:pStyle w:val="TAC"/>
              <w:rPr>
                <w:lang w:eastAsia="zh-CN"/>
              </w:rPr>
            </w:pPr>
          </w:p>
        </w:tc>
      </w:tr>
      <w:tr w:rsidR="005947D5" w14:paraId="7A41623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D2F8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93448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9B7B6B8"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E990F9" w14:textId="77777777" w:rsidR="005947D5" w:rsidRDefault="005947D5" w:rsidP="003F4F5D">
            <w:pPr>
              <w:pStyle w:val="TAC"/>
              <w:rPr>
                <w:lang w:val="en-US" w:bidi="ar"/>
              </w:rPr>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6BA262" w14:textId="77777777" w:rsidR="005947D5" w:rsidRDefault="005947D5" w:rsidP="003F4F5D">
            <w:pPr>
              <w:pStyle w:val="TAC"/>
              <w:rPr>
                <w:lang w:eastAsia="zh-CN"/>
              </w:rPr>
            </w:pPr>
          </w:p>
        </w:tc>
      </w:tr>
      <w:tr w:rsidR="005947D5" w14:paraId="2EB5CA0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62B9CB" w14:textId="77777777" w:rsidR="005947D5" w:rsidRDefault="005947D5" w:rsidP="003F4F5D">
            <w:pPr>
              <w:pStyle w:val="TAC"/>
            </w:pPr>
            <w:r>
              <w:t>CA_n3A-n18A-n257I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7E6F80" w14:textId="77777777" w:rsidR="005947D5" w:rsidRDefault="005947D5" w:rsidP="003F4F5D">
            <w:pPr>
              <w:pStyle w:val="TAC"/>
            </w:pPr>
            <w:r>
              <w:t>CA_n3A-n18A</w:t>
            </w:r>
          </w:p>
          <w:p w14:paraId="5C88314E" w14:textId="77777777" w:rsidR="005947D5" w:rsidRDefault="005947D5" w:rsidP="003F4F5D">
            <w:pPr>
              <w:pStyle w:val="TAC"/>
            </w:pPr>
            <w:r>
              <w:t>CA_n3A-n257A/G/H/I</w:t>
            </w:r>
          </w:p>
          <w:p w14:paraId="6FD852D4" w14:textId="77777777" w:rsidR="005947D5" w:rsidRDefault="005947D5" w:rsidP="003F4F5D">
            <w:pPr>
              <w:pStyle w:val="TAC"/>
            </w:pPr>
            <w:r w:rsidRPr="009D13B5">
              <w:t>CA_n18A-n257A</w:t>
            </w:r>
            <w:r>
              <w:t>/G/H/I</w:t>
            </w:r>
          </w:p>
        </w:tc>
        <w:tc>
          <w:tcPr>
            <w:tcW w:w="840" w:type="dxa"/>
            <w:tcBorders>
              <w:top w:val="single" w:sz="4" w:space="0" w:color="auto"/>
              <w:left w:val="single" w:sz="4" w:space="0" w:color="auto"/>
              <w:bottom w:val="single" w:sz="4" w:space="0" w:color="auto"/>
              <w:right w:val="single" w:sz="4" w:space="0" w:color="auto"/>
            </w:tcBorders>
            <w:vAlign w:val="center"/>
          </w:tcPr>
          <w:p w14:paraId="58EE7285"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AC3A8C"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04EEBB8" w14:textId="77777777" w:rsidR="005947D5" w:rsidRDefault="005947D5" w:rsidP="003F4F5D">
            <w:pPr>
              <w:pStyle w:val="TAC"/>
              <w:rPr>
                <w:lang w:eastAsia="zh-CN"/>
              </w:rPr>
            </w:pPr>
            <w:r>
              <w:rPr>
                <w:lang w:eastAsia="zh-CN"/>
              </w:rPr>
              <w:t>0</w:t>
            </w:r>
          </w:p>
        </w:tc>
      </w:tr>
      <w:tr w:rsidR="005947D5" w14:paraId="233498F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148D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7592A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89098F"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407F74"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44664A13" w14:textId="77777777" w:rsidR="005947D5" w:rsidRDefault="005947D5" w:rsidP="003F4F5D">
            <w:pPr>
              <w:pStyle w:val="TAC"/>
              <w:rPr>
                <w:lang w:eastAsia="zh-CN"/>
              </w:rPr>
            </w:pPr>
          </w:p>
        </w:tc>
      </w:tr>
      <w:tr w:rsidR="005947D5" w14:paraId="700FF77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DC077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16C5E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B41EAA"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094C7B" w14:textId="77777777" w:rsidR="005947D5" w:rsidRDefault="005947D5" w:rsidP="003F4F5D">
            <w:pPr>
              <w:pStyle w:val="TAC"/>
              <w:rPr>
                <w:lang w:val="en-US" w:bidi="ar"/>
              </w:rPr>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C7D3AA" w14:textId="77777777" w:rsidR="005947D5" w:rsidRDefault="005947D5" w:rsidP="003F4F5D">
            <w:pPr>
              <w:pStyle w:val="TAC"/>
              <w:rPr>
                <w:lang w:eastAsia="zh-CN"/>
              </w:rPr>
            </w:pPr>
          </w:p>
        </w:tc>
      </w:tr>
      <w:tr w:rsidR="005947D5" w14:paraId="6EF7288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F94D6B0" w14:textId="77777777" w:rsidR="005947D5" w:rsidRDefault="005947D5" w:rsidP="003F4F5D">
            <w:pPr>
              <w:pStyle w:val="TAC"/>
            </w:pPr>
            <w:r>
              <w:t>CA_n3A-n28A-n257A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FCE497" w14:textId="77777777" w:rsidR="005947D5" w:rsidRDefault="005947D5" w:rsidP="003F4F5D">
            <w:pPr>
              <w:keepNext/>
              <w:keepLines/>
              <w:spacing w:after="0"/>
              <w:jc w:val="center"/>
              <w:rPr>
                <w:rFonts w:ascii="Arial" w:hAnsi="Arial"/>
                <w:sz w:val="18"/>
              </w:rPr>
            </w:pPr>
            <w:r>
              <w:rPr>
                <w:rFonts w:ascii="Arial" w:hAnsi="Arial"/>
                <w:sz w:val="18"/>
              </w:rPr>
              <w:t>CA_n3A-n28A</w:t>
            </w:r>
          </w:p>
          <w:p w14:paraId="2FDA8013" w14:textId="77777777" w:rsidR="005947D5" w:rsidRDefault="005947D5" w:rsidP="003F4F5D">
            <w:pPr>
              <w:keepNext/>
              <w:keepLines/>
              <w:spacing w:after="0"/>
              <w:jc w:val="center"/>
              <w:rPr>
                <w:rFonts w:ascii="Arial" w:hAnsi="Arial"/>
                <w:sz w:val="18"/>
              </w:rPr>
            </w:pPr>
            <w:r>
              <w:rPr>
                <w:rFonts w:ascii="Arial" w:hAnsi="Arial"/>
                <w:sz w:val="18"/>
              </w:rPr>
              <w:t>CA_n3A-n77A</w:t>
            </w:r>
          </w:p>
          <w:p w14:paraId="6C701F42" w14:textId="77777777" w:rsidR="005947D5" w:rsidRDefault="005947D5" w:rsidP="003F4F5D">
            <w:pPr>
              <w:pStyle w:val="TAC"/>
              <w:rPr>
                <w:szCs w:val="18"/>
                <w:lang w:eastAsia="zh-CN"/>
              </w:rPr>
            </w:pPr>
            <w:r>
              <w:t>CA_n28A-n77A</w:t>
            </w:r>
          </w:p>
          <w:p w14:paraId="246C1652" w14:textId="77777777" w:rsidR="005947D5" w:rsidRDefault="005947D5" w:rsidP="003F4F5D">
            <w:pPr>
              <w:pStyle w:val="TAC"/>
              <w:rPr>
                <w:rFonts w:cs="Arial"/>
                <w:lang w:eastAsia="zh-CN"/>
              </w:rPr>
            </w:pPr>
            <w:r>
              <w:rPr>
                <w:rFonts w:cs="Arial"/>
                <w:lang w:eastAsia="zh-CN"/>
              </w:rPr>
              <w:t>CA_n3A-n28A</w:t>
            </w:r>
          </w:p>
          <w:p w14:paraId="61A11EA1" w14:textId="77777777" w:rsidR="005947D5" w:rsidRDefault="005947D5" w:rsidP="003F4F5D">
            <w:pPr>
              <w:pStyle w:val="TAC"/>
              <w:rPr>
                <w:rFonts w:cs="Arial"/>
                <w:lang w:eastAsia="zh-CN"/>
              </w:rPr>
            </w:pPr>
            <w:r>
              <w:rPr>
                <w:rFonts w:cs="Arial"/>
                <w:lang w:eastAsia="zh-CN"/>
              </w:rPr>
              <w:t>CA_n3A-n257A</w:t>
            </w:r>
          </w:p>
          <w:p w14:paraId="7D20F454" w14:textId="77777777" w:rsidR="005947D5" w:rsidRDefault="005947D5" w:rsidP="003F4F5D">
            <w:pPr>
              <w:pStyle w:val="TAC"/>
              <w:rPr>
                <w:rFonts w:cs="Arial"/>
                <w:lang w:eastAsia="zh-CN"/>
              </w:rPr>
            </w:pPr>
            <w:r>
              <w:rPr>
                <w:rFonts w:cs="Arial"/>
                <w:lang w:eastAsia="zh-CN"/>
              </w:rPr>
              <w:t>CA_n28A-n257A</w:t>
            </w:r>
          </w:p>
        </w:tc>
        <w:tc>
          <w:tcPr>
            <w:tcW w:w="840" w:type="dxa"/>
            <w:tcBorders>
              <w:left w:val="single" w:sz="4" w:space="0" w:color="auto"/>
              <w:right w:val="single" w:sz="4" w:space="0" w:color="auto"/>
            </w:tcBorders>
            <w:vAlign w:val="center"/>
          </w:tcPr>
          <w:p w14:paraId="744A45A8"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F23B5"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E9C353" w14:textId="77777777" w:rsidR="005947D5" w:rsidRDefault="005947D5" w:rsidP="003F4F5D">
            <w:pPr>
              <w:pStyle w:val="TAC"/>
              <w:rPr>
                <w:lang w:eastAsia="zh-CN"/>
              </w:rPr>
            </w:pPr>
            <w:r>
              <w:rPr>
                <w:lang w:eastAsia="zh-CN"/>
              </w:rPr>
              <w:t>0</w:t>
            </w:r>
          </w:p>
        </w:tc>
      </w:tr>
      <w:tr w:rsidR="005947D5" w14:paraId="4B19FB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DBD4E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82C15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93FD4E8"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D7D260"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2AE7DBA" w14:textId="77777777" w:rsidR="005947D5" w:rsidRDefault="005947D5" w:rsidP="003F4F5D">
            <w:pPr>
              <w:pStyle w:val="TAC"/>
            </w:pPr>
          </w:p>
        </w:tc>
      </w:tr>
      <w:tr w:rsidR="005947D5" w14:paraId="38FAA4B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D8CAA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E43CD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7FEF6D2"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4FB3A6"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ABCD94" w14:textId="77777777" w:rsidR="005947D5" w:rsidRDefault="005947D5" w:rsidP="003F4F5D">
            <w:pPr>
              <w:pStyle w:val="TAC"/>
            </w:pPr>
          </w:p>
        </w:tc>
      </w:tr>
      <w:tr w:rsidR="005947D5" w14:paraId="37D60BA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8E0DB9" w14:textId="77777777" w:rsidR="005947D5" w:rsidRDefault="005947D5" w:rsidP="003F4F5D">
            <w:pPr>
              <w:pStyle w:val="TAC"/>
            </w:pPr>
            <w:r>
              <w:t>CA_n3A-n28A-n257D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B134BF" w14:textId="77777777" w:rsidR="005947D5" w:rsidRDefault="005947D5" w:rsidP="003F4F5D">
            <w:pPr>
              <w:pStyle w:val="TAC"/>
              <w:rPr>
                <w:rFonts w:cs="Arial"/>
                <w:szCs w:val="18"/>
                <w:lang w:eastAsia="zh-CN"/>
              </w:rPr>
            </w:pPr>
            <w:r>
              <w:rPr>
                <w:rFonts w:cs="Arial"/>
                <w:szCs w:val="18"/>
                <w:lang w:eastAsia="zh-CN"/>
              </w:rPr>
              <w:t>CA_n3A-n28A</w:t>
            </w:r>
          </w:p>
          <w:p w14:paraId="0F414242" w14:textId="77777777" w:rsidR="005947D5" w:rsidRDefault="005947D5" w:rsidP="003F4F5D">
            <w:pPr>
              <w:pStyle w:val="TAC"/>
              <w:rPr>
                <w:rFonts w:cs="Arial"/>
                <w:szCs w:val="18"/>
              </w:rPr>
            </w:pPr>
            <w:r>
              <w:rPr>
                <w:rFonts w:cs="Arial"/>
                <w:szCs w:val="18"/>
                <w:lang w:eastAsia="zh-CN"/>
              </w:rPr>
              <w:t>CA_n3A-n257A/D</w:t>
            </w:r>
          </w:p>
          <w:p w14:paraId="5597914D" w14:textId="77777777" w:rsidR="005947D5" w:rsidRDefault="005947D5" w:rsidP="003F4F5D">
            <w:pPr>
              <w:pStyle w:val="TAC"/>
              <w:rPr>
                <w:rFonts w:cs="Arial"/>
                <w:szCs w:val="18"/>
                <w:lang w:eastAsia="zh-CN"/>
              </w:rPr>
            </w:pPr>
            <w:r>
              <w:rPr>
                <w:rFonts w:cs="Arial"/>
                <w:szCs w:val="18"/>
                <w:lang w:eastAsia="zh-CN"/>
              </w:rPr>
              <w:t>CA_n28A-n257A/D</w:t>
            </w:r>
          </w:p>
        </w:tc>
        <w:tc>
          <w:tcPr>
            <w:tcW w:w="840" w:type="dxa"/>
            <w:tcBorders>
              <w:top w:val="single" w:sz="4" w:space="0" w:color="auto"/>
              <w:left w:val="single" w:sz="4" w:space="0" w:color="auto"/>
              <w:right w:val="single" w:sz="4" w:space="0" w:color="auto"/>
            </w:tcBorders>
            <w:vAlign w:val="center"/>
          </w:tcPr>
          <w:p w14:paraId="32AE2112"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37912B"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C91276" w14:textId="77777777" w:rsidR="005947D5" w:rsidRDefault="005947D5" w:rsidP="003F4F5D">
            <w:pPr>
              <w:pStyle w:val="TAC"/>
              <w:rPr>
                <w:lang w:eastAsia="zh-CN"/>
              </w:rPr>
            </w:pPr>
            <w:r>
              <w:rPr>
                <w:lang w:eastAsia="zh-CN"/>
              </w:rPr>
              <w:t>0</w:t>
            </w:r>
          </w:p>
        </w:tc>
      </w:tr>
      <w:tr w:rsidR="005947D5" w14:paraId="51585D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8A47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E8FC44"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5D228E13"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B152C9"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AC1A15D" w14:textId="77777777" w:rsidR="005947D5" w:rsidRDefault="005947D5" w:rsidP="003F4F5D">
            <w:pPr>
              <w:pStyle w:val="TAC"/>
            </w:pPr>
          </w:p>
        </w:tc>
      </w:tr>
      <w:tr w:rsidR="005947D5" w14:paraId="30981CD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60412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545DF43"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0492DA5F"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D01780" w14:textId="77777777" w:rsidR="005947D5" w:rsidRDefault="005947D5" w:rsidP="003F4F5D">
            <w:pPr>
              <w:pStyle w:val="TAC"/>
            </w:pPr>
            <w:r>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224AB1" w14:textId="77777777" w:rsidR="005947D5" w:rsidRDefault="005947D5" w:rsidP="003F4F5D">
            <w:pPr>
              <w:pStyle w:val="TAC"/>
            </w:pPr>
          </w:p>
        </w:tc>
      </w:tr>
      <w:tr w:rsidR="005947D5" w14:paraId="19092F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696B127" w14:textId="77777777" w:rsidR="005947D5" w:rsidRDefault="005947D5" w:rsidP="003F4F5D">
            <w:pPr>
              <w:pStyle w:val="TAC"/>
            </w:pPr>
            <w:r>
              <w:t>CA_n3A-n28A-n257G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171196" w14:textId="77777777" w:rsidR="005947D5" w:rsidRDefault="005947D5" w:rsidP="003F4F5D">
            <w:pPr>
              <w:keepNext/>
              <w:keepLines/>
              <w:spacing w:after="0"/>
              <w:jc w:val="center"/>
              <w:rPr>
                <w:rFonts w:ascii="Arial" w:hAnsi="Arial"/>
                <w:sz w:val="18"/>
              </w:rPr>
            </w:pPr>
            <w:r>
              <w:rPr>
                <w:rFonts w:ascii="Arial" w:hAnsi="Arial"/>
                <w:sz w:val="18"/>
              </w:rPr>
              <w:t>CA_n3A-n28A</w:t>
            </w:r>
          </w:p>
          <w:p w14:paraId="060AA154" w14:textId="77777777" w:rsidR="005947D5" w:rsidRDefault="005947D5" w:rsidP="003F4F5D">
            <w:pPr>
              <w:keepNext/>
              <w:keepLines/>
              <w:spacing w:after="0"/>
              <w:jc w:val="center"/>
              <w:rPr>
                <w:rFonts w:ascii="Arial" w:hAnsi="Arial"/>
                <w:sz w:val="18"/>
              </w:rPr>
            </w:pPr>
            <w:r>
              <w:rPr>
                <w:rFonts w:ascii="Arial" w:hAnsi="Arial"/>
                <w:sz w:val="18"/>
              </w:rPr>
              <w:t>CA_n3A-n77A</w:t>
            </w:r>
          </w:p>
          <w:p w14:paraId="60DBD47A" w14:textId="77777777" w:rsidR="005947D5" w:rsidRDefault="005947D5" w:rsidP="003F4F5D">
            <w:pPr>
              <w:pStyle w:val="TAC"/>
              <w:rPr>
                <w:szCs w:val="18"/>
                <w:lang w:eastAsia="zh-CN"/>
              </w:rPr>
            </w:pPr>
            <w:r>
              <w:t>CA_n28A-n77A</w:t>
            </w:r>
          </w:p>
          <w:p w14:paraId="6C7338AA" w14:textId="77777777" w:rsidR="005947D5" w:rsidRDefault="005947D5" w:rsidP="003F4F5D">
            <w:pPr>
              <w:pStyle w:val="TAC"/>
              <w:rPr>
                <w:rFonts w:cs="Arial"/>
                <w:szCs w:val="18"/>
                <w:lang w:eastAsia="zh-CN"/>
              </w:rPr>
            </w:pPr>
            <w:r>
              <w:rPr>
                <w:rFonts w:cs="Arial"/>
                <w:szCs w:val="18"/>
                <w:lang w:eastAsia="zh-CN"/>
              </w:rPr>
              <w:t>CA_n3A-n28A</w:t>
            </w:r>
          </w:p>
          <w:p w14:paraId="1B51C4A0" w14:textId="77777777" w:rsidR="005947D5" w:rsidRDefault="005947D5" w:rsidP="003F4F5D">
            <w:pPr>
              <w:pStyle w:val="TAC"/>
              <w:rPr>
                <w:rFonts w:cs="Arial"/>
                <w:szCs w:val="18"/>
              </w:rPr>
            </w:pPr>
            <w:r>
              <w:rPr>
                <w:rFonts w:cs="Arial"/>
                <w:szCs w:val="18"/>
                <w:lang w:eastAsia="zh-CN"/>
              </w:rPr>
              <w:t>CA_n3A-n257A/G</w:t>
            </w:r>
          </w:p>
          <w:p w14:paraId="2AF0F323" w14:textId="77777777" w:rsidR="005947D5" w:rsidRDefault="005947D5" w:rsidP="003F4F5D">
            <w:pPr>
              <w:pStyle w:val="TAC"/>
              <w:rPr>
                <w:rFonts w:cs="Arial"/>
                <w:szCs w:val="18"/>
                <w:lang w:eastAsia="zh-CN"/>
              </w:rPr>
            </w:pPr>
            <w:r>
              <w:rPr>
                <w:rFonts w:cs="Arial"/>
                <w:szCs w:val="18"/>
                <w:lang w:eastAsia="zh-CN"/>
              </w:rPr>
              <w:t>CA_n28A-n257A/G</w:t>
            </w:r>
          </w:p>
        </w:tc>
        <w:tc>
          <w:tcPr>
            <w:tcW w:w="840" w:type="dxa"/>
            <w:tcBorders>
              <w:top w:val="single" w:sz="4" w:space="0" w:color="auto"/>
              <w:left w:val="single" w:sz="4" w:space="0" w:color="auto"/>
              <w:right w:val="single" w:sz="4" w:space="0" w:color="auto"/>
            </w:tcBorders>
            <w:vAlign w:val="center"/>
          </w:tcPr>
          <w:p w14:paraId="78AC445A"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C72B35"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AD14322" w14:textId="77777777" w:rsidR="005947D5" w:rsidRDefault="005947D5" w:rsidP="003F4F5D">
            <w:pPr>
              <w:pStyle w:val="TAC"/>
              <w:rPr>
                <w:lang w:eastAsia="zh-CN"/>
              </w:rPr>
            </w:pPr>
            <w:r>
              <w:rPr>
                <w:lang w:eastAsia="zh-CN"/>
              </w:rPr>
              <w:t>0</w:t>
            </w:r>
          </w:p>
        </w:tc>
      </w:tr>
      <w:tr w:rsidR="005947D5" w14:paraId="4904095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757A9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EC24A2"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4F461C6A"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BCE5E0"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CCB9446" w14:textId="77777777" w:rsidR="005947D5" w:rsidRDefault="005947D5" w:rsidP="003F4F5D">
            <w:pPr>
              <w:pStyle w:val="TAC"/>
            </w:pPr>
          </w:p>
        </w:tc>
      </w:tr>
      <w:tr w:rsidR="005947D5" w14:paraId="5021C6F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AE7F6A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FEE0B2E"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1A2FCB7D"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9E43EA"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A0491D" w14:textId="77777777" w:rsidR="005947D5" w:rsidRDefault="005947D5" w:rsidP="003F4F5D">
            <w:pPr>
              <w:pStyle w:val="TAC"/>
            </w:pPr>
          </w:p>
        </w:tc>
      </w:tr>
      <w:tr w:rsidR="005947D5" w14:paraId="1B9E4C4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ADA94B9" w14:textId="77777777" w:rsidR="005947D5" w:rsidRDefault="005947D5" w:rsidP="003F4F5D">
            <w:pPr>
              <w:pStyle w:val="TAC"/>
            </w:pPr>
            <w:r>
              <w:t>CA_n3A-n28A-n257H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885060" w14:textId="77777777" w:rsidR="005947D5" w:rsidRDefault="005947D5" w:rsidP="003F4F5D">
            <w:pPr>
              <w:keepNext/>
              <w:keepLines/>
              <w:spacing w:after="0"/>
              <w:jc w:val="center"/>
              <w:rPr>
                <w:rFonts w:ascii="Arial" w:hAnsi="Arial"/>
                <w:sz w:val="18"/>
              </w:rPr>
            </w:pPr>
            <w:r>
              <w:rPr>
                <w:rFonts w:ascii="Arial" w:hAnsi="Arial"/>
                <w:sz w:val="18"/>
              </w:rPr>
              <w:t>CA_n3A-n28A</w:t>
            </w:r>
          </w:p>
          <w:p w14:paraId="7E80648A" w14:textId="77777777" w:rsidR="005947D5" w:rsidRDefault="005947D5" w:rsidP="003F4F5D">
            <w:pPr>
              <w:keepNext/>
              <w:keepLines/>
              <w:spacing w:after="0"/>
              <w:jc w:val="center"/>
              <w:rPr>
                <w:rFonts w:ascii="Arial" w:hAnsi="Arial"/>
                <w:sz w:val="18"/>
              </w:rPr>
            </w:pPr>
            <w:r>
              <w:rPr>
                <w:rFonts w:ascii="Arial" w:hAnsi="Arial"/>
                <w:sz w:val="18"/>
              </w:rPr>
              <w:t>CA_n3A-n77A</w:t>
            </w:r>
          </w:p>
          <w:p w14:paraId="1E9DF11B" w14:textId="77777777" w:rsidR="005947D5" w:rsidRDefault="005947D5" w:rsidP="003F4F5D">
            <w:pPr>
              <w:pStyle w:val="TAC"/>
              <w:rPr>
                <w:szCs w:val="18"/>
                <w:lang w:eastAsia="zh-CN"/>
              </w:rPr>
            </w:pPr>
            <w:r>
              <w:t>CA_n28A-n77A</w:t>
            </w:r>
          </w:p>
          <w:p w14:paraId="2C374CBC" w14:textId="77777777" w:rsidR="005947D5" w:rsidRDefault="005947D5" w:rsidP="003F4F5D">
            <w:pPr>
              <w:pStyle w:val="TAC"/>
              <w:rPr>
                <w:rFonts w:cs="Arial"/>
                <w:szCs w:val="18"/>
                <w:lang w:eastAsia="zh-CN"/>
              </w:rPr>
            </w:pPr>
            <w:r>
              <w:rPr>
                <w:rFonts w:cs="Arial"/>
                <w:szCs w:val="18"/>
                <w:lang w:eastAsia="zh-CN"/>
              </w:rPr>
              <w:t>CA_n3A-n28A</w:t>
            </w:r>
          </w:p>
          <w:p w14:paraId="60879D6A" w14:textId="77777777" w:rsidR="005947D5" w:rsidRDefault="005947D5" w:rsidP="003F4F5D">
            <w:pPr>
              <w:pStyle w:val="TAC"/>
              <w:rPr>
                <w:rFonts w:cs="Arial"/>
                <w:szCs w:val="18"/>
              </w:rPr>
            </w:pPr>
            <w:r>
              <w:rPr>
                <w:rFonts w:cs="Arial"/>
                <w:szCs w:val="18"/>
                <w:lang w:eastAsia="zh-CN"/>
              </w:rPr>
              <w:t>CA_n3A-n257A/G/H</w:t>
            </w:r>
          </w:p>
          <w:p w14:paraId="4DAED289" w14:textId="77777777" w:rsidR="005947D5" w:rsidRDefault="005947D5" w:rsidP="003F4F5D">
            <w:pPr>
              <w:pStyle w:val="TAC"/>
              <w:rPr>
                <w:rFonts w:cs="Arial"/>
                <w:szCs w:val="18"/>
                <w:lang w:eastAsia="zh-CN"/>
              </w:rPr>
            </w:pPr>
            <w:r>
              <w:rPr>
                <w:rFonts w:cs="Arial"/>
                <w:szCs w:val="18"/>
                <w:lang w:eastAsia="zh-CN"/>
              </w:rPr>
              <w:t>CA_n28A-n257A/G/H</w:t>
            </w:r>
          </w:p>
        </w:tc>
        <w:tc>
          <w:tcPr>
            <w:tcW w:w="840" w:type="dxa"/>
            <w:tcBorders>
              <w:top w:val="single" w:sz="4" w:space="0" w:color="auto"/>
              <w:left w:val="single" w:sz="4" w:space="0" w:color="auto"/>
              <w:right w:val="single" w:sz="4" w:space="0" w:color="auto"/>
            </w:tcBorders>
            <w:vAlign w:val="center"/>
          </w:tcPr>
          <w:p w14:paraId="46CFA23E"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00183"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96C206" w14:textId="77777777" w:rsidR="005947D5" w:rsidRDefault="005947D5" w:rsidP="003F4F5D">
            <w:pPr>
              <w:pStyle w:val="TAC"/>
              <w:rPr>
                <w:lang w:eastAsia="zh-CN"/>
              </w:rPr>
            </w:pPr>
            <w:r>
              <w:rPr>
                <w:lang w:eastAsia="zh-CN"/>
              </w:rPr>
              <w:t>0</w:t>
            </w:r>
          </w:p>
        </w:tc>
      </w:tr>
      <w:tr w:rsidR="005947D5" w14:paraId="26312B5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E2040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C098FE"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1EBA2111"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34604"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F1F42C" w14:textId="77777777" w:rsidR="005947D5" w:rsidRDefault="005947D5" w:rsidP="003F4F5D">
            <w:pPr>
              <w:pStyle w:val="TAC"/>
            </w:pPr>
          </w:p>
        </w:tc>
      </w:tr>
      <w:tr w:rsidR="005947D5" w14:paraId="3F3C11A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580C3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D92D2A"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01A66AEB"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6077DC"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E31F7E" w14:textId="77777777" w:rsidR="005947D5" w:rsidRDefault="005947D5" w:rsidP="003F4F5D">
            <w:pPr>
              <w:pStyle w:val="TAC"/>
            </w:pPr>
          </w:p>
        </w:tc>
      </w:tr>
      <w:tr w:rsidR="005947D5" w14:paraId="545A411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E7DBDDB" w14:textId="77777777" w:rsidR="005947D5" w:rsidRDefault="005947D5" w:rsidP="003F4F5D">
            <w:pPr>
              <w:pStyle w:val="TAC"/>
            </w:pPr>
            <w:r>
              <w:t>CA_n3A-n28A-n257I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E96F5F" w14:textId="77777777" w:rsidR="005947D5" w:rsidRDefault="005947D5" w:rsidP="003F4F5D">
            <w:pPr>
              <w:pStyle w:val="TAC"/>
              <w:rPr>
                <w:rFonts w:cs="Arial"/>
                <w:szCs w:val="18"/>
                <w:lang w:eastAsia="zh-CN"/>
              </w:rPr>
            </w:pPr>
            <w:r>
              <w:rPr>
                <w:rFonts w:cs="Arial"/>
                <w:szCs w:val="18"/>
                <w:lang w:eastAsia="zh-CN"/>
              </w:rPr>
              <w:t>CA_n3A-n28A</w:t>
            </w:r>
          </w:p>
          <w:p w14:paraId="6E62703E" w14:textId="77777777" w:rsidR="005947D5" w:rsidRDefault="005947D5" w:rsidP="003F4F5D">
            <w:pPr>
              <w:pStyle w:val="TAC"/>
              <w:rPr>
                <w:rFonts w:cs="Arial"/>
                <w:szCs w:val="18"/>
              </w:rPr>
            </w:pPr>
            <w:r>
              <w:rPr>
                <w:rFonts w:cs="Arial"/>
                <w:szCs w:val="18"/>
                <w:lang w:eastAsia="zh-CN"/>
              </w:rPr>
              <w:t>CA_n3A-n257A</w:t>
            </w:r>
            <w:r>
              <w:rPr>
                <w:rFonts w:cs="Arial"/>
                <w:lang w:eastAsia="zh-CN"/>
              </w:rPr>
              <w:t>/G/H/I</w:t>
            </w:r>
          </w:p>
          <w:p w14:paraId="5178E778" w14:textId="77777777" w:rsidR="005947D5" w:rsidRDefault="005947D5" w:rsidP="003F4F5D">
            <w:pPr>
              <w:pStyle w:val="TAC"/>
              <w:rPr>
                <w:rFonts w:cs="Arial"/>
                <w:lang w:eastAsia="zh-CN"/>
              </w:rPr>
            </w:pPr>
            <w:r>
              <w:rPr>
                <w:rFonts w:cs="Arial"/>
                <w:szCs w:val="18"/>
                <w:lang w:eastAsia="zh-CN"/>
              </w:rPr>
              <w:t>CA_n28A-n257A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2654C4A1"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82CC2"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A9C0E7" w14:textId="77777777" w:rsidR="005947D5" w:rsidRDefault="005947D5" w:rsidP="003F4F5D">
            <w:pPr>
              <w:pStyle w:val="TAC"/>
              <w:rPr>
                <w:lang w:eastAsia="zh-CN"/>
              </w:rPr>
            </w:pPr>
            <w:r>
              <w:rPr>
                <w:lang w:eastAsia="zh-CN"/>
              </w:rPr>
              <w:t>0</w:t>
            </w:r>
          </w:p>
        </w:tc>
      </w:tr>
      <w:tr w:rsidR="005947D5" w14:paraId="5EDBED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812EF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7F44286"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0A90BBD"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340B35"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79EB6EA" w14:textId="77777777" w:rsidR="005947D5" w:rsidRDefault="005947D5" w:rsidP="003F4F5D">
            <w:pPr>
              <w:pStyle w:val="TAC"/>
            </w:pPr>
          </w:p>
        </w:tc>
      </w:tr>
      <w:tr w:rsidR="005947D5" w14:paraId="3EA73D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330DB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A1BA29"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A6F95D4"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D3C52E"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401D0D" w14:textId="77777777" w:rsidR="005947D5" w:rsidRDefault="005947D5" w:rsidP="003F4F5D">
            <w:pPr>
              <w:pStyle w:val="TAC"/>
            </w:pPr>
          </w:p>
        </w:tc>
      </w:tr>
      <w:tr w:rsidR="005947D5" w14:paraId="15E54B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DE5146" w14:textId="77777777" w:rsidR="005947D5" w:rsidRDefault="005947D5" w:rsidP="003F4F5D">
            <w:pPr>
              <w:pStyle w:val="TAC"/>
            </w:pPr>
            <w:r>
              <w:rPr>
                <w:rFonts w:hint="eastAsia"/>
                <w:lang w:eastAsia="ja-JP"/>
              </w:rPr>
              <w:t>C</w:t>
            </w:r>
            <w:r>
              <w:rPr>
                <w:lang w:eastAsia="ja-JP"/>
              </w:rPr>
              <w:t>A_n3A-n28A-n258A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E0C8B0" w14:textId="77777777" w:rsidR="005947D5" w:rsidRPr="00E729BA" w:rsidRDefault="005947D5" w:rsidP="003F4F5D">
            <w:pPr>
              <w:pStyle w:val="TAC"/>
              <w:rPr>
                <w:rFonts w:cs="Arial"/>
                <w:lang w:eastAsia="zh-CN"/>
              </w:rPr>
            </w:pPr>
            <w:r w:rsidRPr="00E729BA">
              <w:rPr>
                <w:rFonts w:cs="Arial"/>
                <w:lang w:eastAsia="zh-CN"/>
              </w:rPr>
              <w:t>CA_n3A-n28A</w:t>
            </w:r>
          </w:p>
          <w:p w14:paraId="597FF51B" w14:textId="77777777" w:rsidR="005947D5" w:rsidRPr="00E729BA" w:rsidRDefault="005947D5" w:rsidP="003F4F5D">
            <w:pPr>
              <w:pStyle w:val="TAC"/>
              <w:rPr>
                <w:rFonts w:cs="Arial"/>
                <w:lang w:eastAsia="zh-CN"/>
              </w:rPr>
            </w:pPr>
            <w:r w:rsidRPr="00E729BA">
              <w:rPr>
                <w:rFonts w:cs="Arial"/>
                <w:lang w:eastAsia="zh-CN"/>
              </w:rPr>
              <w:t>CA_n3A-n258A</w:t>
            </w:r>
          </w:p>
          <w:p w14:paraId="1CEAFF9A" w14:textId="77777777" w:rsidR="005947D5" w:rsidRDefault="005947D5" w:rsidP="003F4F5D">
            <w:pPr>
              <w:pStyle w:val="TAC"/>
              <w:rPr>
                <w:rFonts w:cs="Arial"/>
                <w:lang w:eastAsia="zh-CN"/>
              </w:rPr>
            </w:pPr>
            <w:r w:rsidRPr="00E729BA">
              <w:rPr>
                <w:rFonts w:cs="Arial"/>
                <w:lang w:eastAsia="zh-CN"/>
              </w:rPr>
              <w:t>CA_n28A-n258A</w:t>
            </w:r>
          </w:p>
        </w:tc>
        <w:tc>
          <w:tcPr>
            <w:tcW w:w="840" w:type="dxa"/>
            <w:tcBorders>
              <w:top w:val="single" w:sz="4" w:space="0" w:color="auto"/>
              <w:left w:val="single" w:sz="4" w:space="0" w:color="auto"/>
              <w:right w:val="single" w:sz="4" w:space="0" w:color="auto"/>
            </w:tcBorders>
            <w:vAlign w:val="center"/>
          </w:tcPr>
          <w:p w14:paraId="7E5C74E8"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F0CD"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80BC084" w14:textId="77777777" w:rsidR="005947D5" w:rsidRDefault="005947D5" w:rsidP="003F4F5D">
            <w:pPr>
              <w:pStyle w:val="TAC"/>
            </w:pPr>
            <w:r>
              <w:rPr>
                <w:rFonts w:hint="eastAsia"/>
                <w:lang w:eastAsia="ja-JP"/>
              </w:rPr>
              <w:t>0</w:t>
            </w:r>
          </w:p>
        </w:tc>
      </w:tr>
      <w:tr w:rsidR="005947D5" w14:paraId="626597D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89B40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FF024D"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007F127"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5350"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3C77FE5A" w14:textId="77777777" w:rsidR="005947D5" w:rsidRDefault="005947D5" w:rsidP="003F4F5D">
            <w:pPr>
              <w:pStyle w:val="TAC"/>
            </w:pPr>
          </w:p>
        </w:tc>
      </w:tr>
      <w:tr w:rsidR="005947D5" w14:paraId="00DF623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E7DED9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108A53"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59795A7"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F91D" w14:textId="77777777" w:rsidR="005947D5" w:rsidRDefault="005947D5" w:rsidP="003F4F5D">
            <w:pPr>
              <w:pStyle w:val="TAC"/>
              <w:rPr>
                <w:lang w:val="en-US" w:bidi="ar"/>
              </w:rPr>
            </w:pPr>
            <w:r>
              <w:rPr>
                <w:lang w:val="en-US" w:eastAsia="ja-JP"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4DE5B862" w14:textId="77777777" w:rsidR="005947D5" w:rsidRDefault="005947D5" w:rsidP="003F4F5D">
            <w:pPr>
              <w:pStyle w:val="TAC"/>
            </w:pPr>
          </w:p>
        </w:tc>
      </w:tr>
      <w:tr w:rsidR="005947D5" w14:paraId="181CB1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C6BC6F" w14:textId="77777777" w:rsidR="005947D5" w:rsidRDefault="005947D5" w:rsidP="003F4F5D">
            <w:pPr>
              <w:pStyle w:val="TAC"/>
            </w:pPr>
            <w:r>
              <w:rPr>
                <w:rFonts w:hint="eastAsia"/>
                <w:lang w:eastAsia="ja-JP"/>
              </w:rPr>
              <w:t>C</w:t>
            </w:r>
            <w:r>
              <w:rPr>
                <w:lang w:eastAsia="ja-JP"/>
              </w:rPr>
              <w:t>A_n3A-n28A-n258D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7379E82" w14:textId="77777777" w:rsidR="005947D5" w:rsidRPr="00E729BA" w:rsidRDefault="005947D5" w:rsidP="003F4F5D">
            <w:pPr>
              <w:pStyle w:val="TAC"/>
              <w:rPr>
                <w:rFonts w:cs="Arial"/>
                <w:lang w:eastAsia="zh-CN"/>
              </w:rPr>
            </w:pPr>
            <w:r w:rsidRPr="00E729BA">
              <w:rPr>
                <w:rFonts w:cs="Arial"/>
                <w:lang w:eastAsia="zh-CN"/>
              </w:rPr>
              <w:t>CA_n3A-n28A</w:t>
            </w:r>
          </w:p>
          <w:p w14:paraId="1BC89857" w14:textId="77777777" w:rsidR="005947D5" w:rsidRPr="00E729BA" w:rsidRDefault="005947D5" w:rsidP="003F4F5D">
            <w:pPr>
              <w:pStyle w:val="TAC"/>
              <w:rPr>
                <w:rFonts w:cs="Arial"/>
                <w:lang w:eastAsia="zh-CN"/>
              </w:rPr>
            </w:pPr>
            <w:r w:rsidRPr="00E729BA">
              <w:rPr>
                <w:rFonts w:cs="Arial"/>
                <w:lang w:eastAsia="zh-CN"/>
              </w:rPr>
              <w:t>CA_n3A-n258A</w:t>
            </w:r>
          </w:p>
          <w:p w14:paraId="7988F8C9" w14:textId="77777777" w:rsidR="005947D5" w:rsidRDefault="005947D5" w:rsidP="003F4F5D">
            <w:pPr>
              <w:pStyle w:val="TAC"/>
              <w:rPr>
                <w:rFonts w:cs="Arial"/>
                <w:lang w:eastAsia="zh-CN"/>
              </w:rPr>
            </w:pPr>
            <w:r w:rsidRPr="00E729BA">
              <w:rPr>
                <w:rFonts w:cs="Arial"/>
                <w:lang w:eastAsia="zh-CN"/>
              </w:rPr>
              <w:t>CA_n28A-n258A</w:t>
            </w:r>
          </w:p>
        </w:tc>
        <w:tc>
          <w:tcPr>
            <w:tcW w:w="840" w:type="dxa"/>
            <w:tcBorders>
              <w:top w:val="single" w:sz="4" w:space="0" w:color="auto"/>
              <w:left w:val="single" w:sz="4" w:space="0" w:color="auto"/>
              <w:right w:val="single" w:sz="4" w:space="0" w:color="auto"/>
            </w:tcBorders>
            <w:vAlign w:val="center"/>
          </w:tcPr>
          <w:p w14:paraId="16BD41E7"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F4F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4E45EFC" w14:textId="77777777" w:rsidR="005947D5" w:rsidRDefault="005947D5" w:rsidP="003F4F5D">
            <w:pPr>
              <w:pStyle w:val="TAC"/>
            </w:pPr>
            <w:r>
              <w:rPr>
                <w:rFonts w:hint="eastAsia"/>
                <w:lang w:eastAsia="ja-JP"/>
              </w:rPr>
              <w:t>0</w:t>
            </w:r>
          </w:p>
        </w:tc>
      </w:tr>
      <w:tr w:rsidR="005947D5" w14:paraId="54B3485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FDA1D2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9D6E69"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BA174AE"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61C71"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017DDDD1" w14:textId="77777777" w:rsidR="005947D5" w:rsidRDefault="005947D5" w:rsidP="003F4F5D">
            <w:pPr>
              <w:pStyle w:val="TAC"/>
            </w:pPr>
          </w:p>
        </w:tc>
      </w:tr>
      <w:tr w:rsidR="005947D5" w14:paraId="78689B7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EAC19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10B110"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C65A779"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6C60A" w14:textId="77777777" w:rsidR="005947D5" w:rsidRDefault="005947D5" w:rsidP="003F4F5D">
            <w:pPr>
              <w:pStyle w:val="TAC"/>
              <w:rPr>
                <w:lang w:val="en-US" w:bidi="ar"/>
              </w:rPr>
            </w:pPr>
            <w:r>
              <w:rPr>
                <w:rFonts w:hint="eastAsia"/>
                <w:lang w:val="en-US" w:eastAsia="ja-JP" w:bidi="ar"/>
              </w:rPr>
              <w:t>C</w:t>
            </w:r>
            <w:r>
              <w:rPr>
                <w:lang w:val="en-US" w:eastAsia="ja-JP" w:bidi="ar"/>
              </w:rPr>
              <w:t>A_n258D</w:t>
            </w:r>
          </w:p>
        </w:tc>
        <w:tc>
          <w:tcPr>
            <w:tcW w:w="1616" w:type="dxa"/>
            <w:tcBorders>
              <w:top w:val="nil"/>
              <w:left w:val="single" w:sz="4" w:space="0" w:color="auto"/>
              <w:bottom w:val="single" w:sz="4" w:space="0" w:color="auto"/>
              <w:right w:val="single" w:sz="4" w:space="0" w:color="auto"/>
            </w:tcBorders>
            <w:shd w:val="clear" w:color="auto" w:fill="auto"/>
            <w:vAlign w:val="center"/>
          </w:tcPr>
          <w:p w14:paraId="64785BDA" w14:textId="77777777" w:rsidR="005947D5" w:rsidRDefault="005947D5" w:rsidP="003F4F5D">
            <w:pPr>
              <w:pStyle w:val="TAC"/>
            </w:pPr>
          </w:p>
        </w:tc>
      </w:tr>
      <w:tr w:rsidR="005947D5" w14:paraId="59DA143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0208223" w14:textId="77777777" w:rsidR="005947D5" w:rsidRDefault="005947D5" w:rsidP="003F4F5D">
            <w:pPr>
              <w:pStyle w:val="TAC"/>
            </w:pPr>
            <w:r>
              <w:rPr>
                <w:rFonts w:hint="eastAsia"/>
                <w:lang w:eastAsia="ja-JP"/>
              </w:rPr>
              <w:t>C</w:t>
            </w:r>
            <w:r>
              <w:rPr>
                <w:lang w:eastAsia="ja-JP"/>
              </w:rPr>
              <w:t>A_n3A-n28A-n258G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2D6031" w14:textId="77777777" w:rsidR="005947D5" w:rsidRPr="00E729BA" w:rsidRDefault="005947D5" w:rsidP="003F4F5D">
            <w:pPr>
              <w:pStyle w:val="TAC"/>
              <w:rPr>
                <w:rFonts w:cs="Arial"/>
                <w:lang w:eastAsia="zh-CN"/>
              </w:rPr>
            </w:pPr>
            <w:r w:rsidRPr="00E729BA">
              <w:rPr>
                <w:rFonts w:cs="Arial"/>
                <w:lang w:eastAsia="zh-CN"/>
              </w:rPr>
              <w:t>CA_n3A-n28A</w:t>
            </w:r>
          </w:p>
          <w:p w14:paraId="19D00BB9" w14:textId="77777777" w:rsidR="005947D5" w:rsidRPr="00E729BA" w:rsidRDefault="005947D5" w:rsidP="003F4F5D">
            <w:pPr>
              <w:pStyle w:val="TAC"/>
              <w:rPr>
                <w:rFonts w:cs="Arial"/>
                <w:lang w:eastAsia="zh-CN"/>
              </w:rPr>
            </w:pPr>
            <w:r w:rsidRPr="00E729BA">
              <w:rPr>
                <w:rFonts w:cs="Arial"/>
                <w:lang w:eastAsia="zh-CN"/>
              </w:rPr>
              <w:t>CA_n3A-n258A</w:t>
            </w:r>
            <w:r>
              <w:rPr>
                <w:rFonts w:cs="Arial"/>
                <w:lang w:eastAsia="zh-CN"/>
              </w:rPr>
              <w:t>/G</w:t>
            </w:r>
          </w:p>
          <w:p w14:paraId="5D5E7C77" w14:textId="77777777" w:rsidR="005947D5" w:rsidRDefault="005947D5" w:rsidP="003F4F5D">
            <w:pPr>
              <w:pStyle w:val="TAC"/>
              <w:rPr>
                <w:rFonts w:cs="Arial"/>
                <w:lang w:eastAsia="zh-CN"/>
              </w:rPr>
            </w:pPr>
            <w:r w:rsidRPr="00E729BA">
              <w:rPr>
                <w:rFonts w:cs="Arial"/>
                <w:lang w:eastAsia="zh-CN"/>
              </w:rPr>
              <w:t>CA_n28A-n258A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0CD9CD48"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F3CA"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5293B70" w14:textId="77777777" w:rsidR="005947D5" w:rsidRDefault="005947D5" w:rsidP="003F4F5D">
            <w:pPr>
              <w:pStyle w:val="TAC"/>
            </w:pPr>
            <w:r>
              <w:rPr>
                <w:rFonts w:hint="eastAsia"/>
                <w:lang w:eastAsia="ja-JP"/>
              </w:rPr>
              <w:t>0</w:t>
            </w:r>
          </w:p>
        </w:tc>
      </w:tr>
      <w:tr w:rsidR="005947D5" w14:paraId="1E6A73F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46B51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9CDEF0"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221528A" w14:textId="77777777" w:rsidR="005947D5" w:rsidRDefault="005947D5" w:rsidP="003F4F5D">
            <w:pPr>
              <w:pStyle w:val="TAC"/>
              <w:ind w:left="-137"/>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3832"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1040BB9F" w14:textId="77777777" w:rsidR="005947D5" w:rsidRDefault="005947D5" w:rsidP="003F4F5D">
            <w:pPr>
              <w:pStyle w:val="TAC"/>
            </w:pPr>
          </w:p>
        </w:tc>
      </w:tr>
      <w:tr w:rsidR="005947D5" w14:paraId="44D8EFC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F097B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F9030C"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7F6CCCA"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044D" w14:textId="77777777" w:rsidR="005947D5" w:rsidRDefault="005947D5" w:rsidP="003F4F5D">
            <w:pPr>
              <w:pStyle w:val="TAC"/>
              <w:rPr>
                <w:lang w:val="en-US" w:bidi="ar"/>
              </w:rPr>
            </w:pPr>
            <w:r>
              <w:rPr>
                <w:rFonts w:hint="eastAsia"/>
                <w:lang w:val="en-US" w:eastAsia="ja-JP" w:bidi="ar"/>
              </w:rPr>
              <w:t>C</w:t>
            </w:r>
            <w:r>
              <w:rPr>
                <w:lang w:val="en-US" w:eastAsia="ja-JP" w:bidi="ar"/>
              </w:rPr>
              <w:t>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180CA2E" w14:textId="77777777" w:rsidR="005947D5" w:rsidRDefault="005947D5" w:rsidP="003F4F5D">
            <w:pPr>
              <w:pStyle w:val="TAC"/>
            </w:pPr>
          </w:p>
        </w:tc>
      </w:tr>
      <w:tr w:rsidR="005947D5" w14:paraId="6D3EAE5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734716" w14:textId="77777777" w:rsidR="005947D5" w:rsidRDefault="005947D5" w:rsidP="003F4F5D">
            <w:pPr>
              <w:pStyle w:val="TAC"/>
            </w:pPr>
            <w:r>
              <w:rPr>
                <w:rFonts w:hint="eastAsia"/>
                <w:lang w:eastAsia="ja-JP"/>
              </w:rPr>
              <w:t>C</w:t>
            </w:r>
            <w:r>
              <w:rPr>
                <w:lang w:eastAsia="ja-JP"/>
              </w:rPr>
              <w:t>A_n3A-n28A-n258H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7AF939" w14:textId="77777777" w:rsidR="005947D5" w:rsidRPr="00E729BA" w:rsidRDefault="005947D5" w:rsidP="003F4F5D">
            <w:pPr>
              <w:pStyle w:val="TAC"/>
              <w:rPr>
                <w:rFonts w:cs="Arial"/>
                <w:lang w:eastAsia="zh-CN"/>
              </w:rPr>
            </w:pPr>
            <w:r w:rsidRPr="00E729BA">
              <w:rPr>
                <w:rFonts w:cs="Arial"/>
                <w:lang w:eastAsia="zh-CN"/>
              </w:rPr>
              <w:t>CA_n3A-n28A</w:t>
            </w:r>
          </w:p>
          <w:p w14:paraId="5EB7DE91" w14:textId="77777777" w:rsidR="005947D5" w:rsidRPr="00E729BA" w:rsidRDefault="005947D5" w:rsidP="003F4F5D">
            <w:pPr>
              <w:pStyle w:val="TAC"/>
              <w:rPr>
                <w:rFonts w:cs="Arial"/>
                <w:lang w:eastAsia="zh-CN"/>
              </w:rPr>
            </w:pPr>
            <w:r w:rsidRPr="00E729BA">
              <w:rPr>
                <w:rFonts w:cs="Arial"/>
                <w:lang w:eastAsia="zh-CN"/>
              </w:rPr>
              <w:t>CA_n3A-n258A</w:t>
            </w:r>
            <w:r>
              <w:rPr>
                <w:rFonts w:cs="Arial"/>
                <w:lang w:eastAsia="zh-CN"/>
              </w:rPr>
              <w:t>/G/H</w:t>
            </w:r>
          </w:p>
          <w:p w14:paraId="4EE238DE" w14:textId="77777777" w:rsidR="005947D5" w:rsidRDefault="005947D5" w:rsidP="003F4F5D">
            <w:pPr>
              <w:pStyle w:val="TAC"/>
              <w:rPr>
                <w:rFonts w:cs="Arial"/>
                <w:lang w:eastAsia="zh-CN"/>
              </w:rPr>
            </w:pPr>
            <w:r w:rsidRPr="00E729BA">
              <w:rPr>
                <w:rFonts w:cs="Arial"/>
                <w:lang w:eastAsia="zh-CN"/>
              </w:rPr>
              <w:t>CA_n28A-n258A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57AC6E78"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6D8E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08C9BB8" w14:textId="77777777" w:rsidR="005947D5" w:rsidRDefault="005947D5" w:rsidP="003F4F5D">
            <w:pPr>
              <w:pStyle w:val="TAC"/>
            </w:pPr>
            <w:r>
              <w:rPr>
                <w:rFonts w:hint="eastAsia"/>
                <w:lang w:eastAsia="ja-JP"/>
              </w:rPr>
              <w:t>0</w:t>
            </w:r>
          </w:p>
        </w:tc>
      </w:tr>
      <w:tr w:rsidR="005947D5" w14:paraId="30EEF0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8B3514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2417BBD"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534D9EE"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31E4"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3B1BB4AC" w14:textId="77777777" w:rsidR="005947D5" w:rsidRDefault="005947D5" w:rsidP="003F4F5D">
            <w:pPr>
              <w:pStyle w:val="TAC"/>
            </w:pPr>
          </w:p>
        </w:tc>
      </w:tr>
      <w:tr w:rsidR="005947D5" w14:paraId="08B9BC5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99A577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19AD79"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120B481"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7F84" w14:textId="77777777" w:rsidR="005947D5" w:rsidRDefault="005947D5" w:rsidP="003F4F5D">
            <w:pPr>
              <w:pStyle w:val="TAC"/>
              <w:rPr>
                <w:lang w:val="en-US" w:bidi="ar"/>
              </w:rPr>
            </w:pPr>
            <w:r>
              <w:rPr>
                <w:rFonts w:hint="eastAsia"/>
                <w:lang w:val="en-US" w:eastAsia="ja-JP" w:bidi="ar"/>
              </w:rPr>
              <w:t>C</w:t>
            </w:r>
            <w:r>
              <w:rPr>
                <w:lang w:val="en-US" w:eastAsia="ja-JP" w:bidi="ar"/>
              </w:rPr>
              <w:t>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2D5DF62C" w14:textId="77777777" w:rsidR="005947D5" w:rsidRDefault="005947D5" w:rsidP="003F4F5D">
            <w:pPr>
              <w:pStyle w:val="TAC"/>
            </w:pPr>
          </w:p>
        </w:tc>
      </w:tr>
      <w:tr w:rsidR="005947D5" w14:paraId="179DCF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87B44F3" w14:textId="77777777" w:rsidR="005947D5" w:rsidRDefault="005947D5" w:rsidP="003F4F5D">
            <w:pPr>
              <w:pStyle w:val="TAC"/>
            </w:pPr>
            <w:r>
              <w:rPr>
                <w:rFonts w:hint="eastAsia"/>
                <w:lang w:eastAsia="ja-JP"/>
              </w:rPr>
              <w:t>C</w:t>
            </w:r>
            <w:r>
              <w:rPr>
                <w:lang w:eastAsia="ja-JP"/>
              </w:rPr>
              <w:t>A_n3A-n28A-n258I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10F4F9" w14:textId="77777777" w:rsidR="005947D5" w:rsidRDefault="005947D5" w:rsidP="003F4F5D">
            <w:pPr>
              <w:pStyle w:val="TAC"/>
              <w:rPr>
                <w:rFonts w:cs="Arial"/>
                <w:szCs w:val="18"/>
                <w:lang w:eastAsia="zh-CN"/>
              </w:rPr>
            </w:pPr>
            <w:r>
              <w:rPr>
                <w:rFonts w:cs="Arial"/>
                <w:szCs w:val="18"/>
                <w:lang w:eastAsia="zh-CN"/>
              </w:rPr>
              <w:t>CA_n3A-n28A</w:t>
            </w:r>
          </w:p>
          <w:p w14:paraId="0192AE02" w14:textId="77777777" w:rsidR="005947D5" w:rsidRDefault="005947D5" w:rsidP="003F4F5D">
            <w:pPr>
              <w:pStyle w:val="TAC"/>
              <w:rPr>
                <w:rFonts w:cs="Arial"/>
                <w:szCs w:val="18"/>
              </w:rPr>
            </w:pPr>
            <w:r>
              <w:rPr>
                <w:rFonts w:cs="Arial"/>
                <w:szCs w:val="18"/>
                <w:lang w:eastAsia="zh-CN"/>
              </w:rPr>
              <w:t>CA_n3A-n258A/G/H/I</w:t>
            </w:r>
          </w:p>
          <w:p w14:paraId="732A2305" w14:textId="77777777" w:rsidR="005947D5" w:rsidRDefault="005947D5" w:rsidP="003F4F5D">
            <w:pPr>
              <w:pStyle w:val="TAC"/>
              <w:rPr>
                <w:rFonts w:cs="Arial"/>
                <w:lang w:eastAsia="zh-CN"/>
              </w:rPr>
            </w:pPr>
            <w:r>
              <w:rPr>
                <w:rFonts w:cs="Arial"/>
                <w:szCs w:val="18"/>
                <w:lang w:eastAsia="zh-CN"/>
              </w:rPr>
              <w:t>CA_n28A-n258A/G/H/I</w:t>
            </w:r>
          </w:p>
        </w:tc>
        <w:tc>
          <w:tcPr>
            <w:tcW w:w="840" w:type="dxa"/>
            <w:tcBorders>
              <w:top w:val="single" w:sz="4" w:space="0" w:color="auto"/>
              <w:left w:val="single" w:sz="4" w:space="0" w:color="auto"/>
              <w:right w:val="single" w:sz="4" w:space="0" w:color="auto"/>
            </w:tcBorders>
            <w:vAlign w:val="center"/>
          </w:tcPr>
          <w:p w14:paraId="328E5BAC"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A73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29F62CA" w14:textId="77777777" w:rsidR="005947D5" w:rsidRDefault="005947D5" w:rsidP="003F4F5D">
            <w:pPr>
              <w:pStyle w:val="TAC"/>
            </w:pPr>
            <w:r>
              <w:rPr>
                <w:rFonts w:hint="eastAsia"/>
                <w:lang w:eastAsia="ja-JP"/>
              </w:rPr>
              <w:t>0</w:t>
            </w:r>
          </w:p>
        </w:tc>
      </w:tr>
      <w:tr w:rsidR="005947D5" w14:paraId="79D01D7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3BAA5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01FA9C"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EF7FEF3"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86AB"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54C73885" w14:textId="77777777" w:rsidR="005947D5" w:rsidRDefault="005947D5" w:rsidP="003F4F5D">
            <w:pPr>
              <w:pStyle w:val="TAC"/>
            </w:pPr>
          </w:p>
        </w:tc>
      </w:tr>
      <w:tr w:rsidR="005947D5" w14:paraId="7E65555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06F4D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5EC705D"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A9F94D3"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31DB" w14:textId="77777777" w:rsidR="005947D5" w:rsidRDefault="005947D5" w:rsidP="003F4F5D">
            <w:pPr>
              <w:pStyle w:val="TAC"/>
              <w:rPr>
                <w:lang w:val="en-US" w:bidi="ar"/>
              </w:rPr>
            </w:pPr>
            <w:r>
              <w:rPr>
                <w:rFonts w:hint="eastAsia"/>
                <w:lang w:val="en-US" w:eastAsia="ja-JP" w:bidi="ar"/>
              </w:rPr>
              <w:t>C</w:t>
            </w:r>
            <w:r>
              <w:rPr>
                <w:lang w:val="en-US" w:eastAsia="ja-JP" w:bidi="ar"/>
              </w:rPr>
              <w:t>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560E51CF" w14:textId="77777777" w:rsidR="005947D5" w:rsidRDefault="005947D5" w:rsidP="003F4F5D">
            <w:pPr>
              <w:pStyle w:val="TAC"/>
            </w:pPr>
          </w:p>
        </w:tc>
      </w:tr>
      <w:tr w:rsidR="005947D5" w14:paraId="4C8AD61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875D45" w14:textId="77777777" w:rsidR="005947D5" w:rsidRDefault="005947D5" w:rsidP="003F4F5D">
            <w:pPr>
              <w:pStyle w:val="TAC"/>
            </w:pPr>
            <w:r>
              <w:rPr>
                <w:rFonts w:hint="eastAsia"/>
                <w:lang w:eastAsia="ja-JP"/>
              </w:rPr>
              <w:t>C</w:t>
            </w:r>
            <w:r>
              <w:rPr>
                <w:lang w:eastAsia="ja-JP"/>
              </w:rPr>
              <w:t>A_n3A-n28A-n258J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11ED52" w14:textId="77777777" w:rsidR="005947D5" w:rsidRPr="00E729BA" w:rsidRDefault="005947D5" w:rsidP="003F4F5D">
            <w:pPr>
              <w:pStyle w:val="TAC"/>
              <w:rPr>
                <w:rFonts w:cs="Arial"/>
                <w:lang w:eastAsia="zh-CN"/>
              </w:rPr>
            </w:pPr>
            <w:r w:rsidRPr="00E729BA">
              <w:rPr>
                <w:rFonts w:cs="Arial"/>
                <w:lang w:eastAsia="zh-CN"/>
              </w:rPr>
              <w:t>CA_n3A-n28A</w:t>
            </w:r>
          </w:p>
          <w:p w14:paraId="2ECA20AE" w14:textId="77777777" w:rsidR="005947D5" w:rsidRPr="00E729BA" w:rsidRDefault="005947D5" w:rsidP="003F4F5D">
            <w:pPr>
              <w:pStyle w:val="TAC"/>
              <w:rPr>
                <w:rFonts w:cs="Arial"/>
                <w:lang w:eastAsia="zh-CN"/>
              </w:rPr>
            </w:pPr>
            <w:r w:rsidRPr="00E729BA">
              <w:rPr>
                <w:rFonts w:cs="Arial"/>
                <w:lang w:eastAsia="zh-CN"/>
              </w:rPr>
              <w:t>CA_n3A-n258A</w:t>
            </w:r>
            <w:r>
              <w:rPr>
                <w:rFonts w:cs="Arial"/>
                <w:szCs w:val="18"/>
                <w:lang w:eastAsia="zh-CN"/>
              </w:rPr>
              <w:t>/G/H/I</w:t>
            </w:r>
          </w:p>
          <w:p w14:paraId="1B548E67" w14:textId="77777777" w:rsidR="005947D5" w:rsidRDefault="005947D5" w:rsidP="003F4F5D">
            <w:pPr>
              <w:pStyle w:val="TAC"/>
              <w:rPr>
                <w:rFonts w:cs="Arial"/>
                <w:lang w:eastAsia="zh-CN"/>
              </w:rPr>
            </w:pPr>
            <w:r w:rsidRPr="00E729BA">
              <w:rPr>
                <w:rFonts w:cs="Arial"/>
                <w:lang w:eastAsia="zh-CN"/>
              </w:rPr>
              <w:t>CA_n28A-n258A</w:t>
            </w:r>
            <w:r>
              <w:rPr>
                <w:rFonts w:cs="Arial"/>
                <w:szCs w:val="18"/>
                <w:lang w:eastAsia="zh-CN"/>
              </w:rPr>
              <w:t>/G/H/I</w:t>
            </w:r>
          </w:p>
        </w:tc>
        <w:tc>
          <w:tcPr>
            <w:tcW w:w="840" w:type="dxa"/>
            <w:tcBorders>
              <w:top w:val="single" w:sz="4" w:space="0" w:color="auto"/>
              <w:left w:val="single" w:sz="4" w:space="0" w:color="auto"/>
              <w:right w:val="single" w:sz="4" w:space="0" w:color="auto"/>
            </w:tcBorders>
            <w:vAlign w:val="center"/>
          </w:tcPr>
          <w:p w14:paraId="15E7BB12"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571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61AC882" w14:textId="77777777" w:rsidR="005947D5" w:rsidRDefault="005947D5" w:rsidP="003F4F5D">
            <w:pPr>
              <w:pStyle w:val="TAC"/>
            </w:pPr>
            <w:r>
              <w:rPr>
                <w:rFonts w:hint="eastAsia"/>
                <w:lang w:eastAsia="ja-JP"/>
              </w:rPr>
              <w:t>0</w:t>
            </w:r>
          </w:p>
        </w:tc>
      </w:tr>
      <w:tr w:rsidR="005947D5" w14:paraId="16B23E9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448A1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72B514"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8998B7F"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48B3"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0EB6D266" w14:textId="77777777" w:rsidR="005947D5" w:rsidRDefault="005947D5" w:rsidP="003F4F5D">
            <w:pPr>
              <w:pStyle w:val="TAC"/>
            </w:pPr>
          </w:p>
        </w:tc>
      </w:tr>
      <w:tr w:rsidR="005947D5" w14:paraId="4A9ADB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17EEC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307D3E"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341A6C4"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76E9D" w14:textId="77777777" w:rsidR="005947D5" w:rsidRDefault="005947D5" w:rsidP="003F4F5D">
            <w:pPr>
              <w:pStyle w:val="TAC"/>
              <w:rPr>
                <w:lang w:val="en-US" w:bidi="ar"/>
              </w:rPr>
            </w:pPr>
            <w:r>
              <w:rPr>
                <w:rFonts w:hint="eastAsia"/>
                <w:lang w:val="en-US" w:eastAsia="ja-JP" w:bidi="ar"/>
              </w:rPr>
              <w:t>C</w:t>
            </w:r>
            <w:r>
              <w:rPr>
                <w:lang w:val="en-US" w:eastAsia="ja-JP" w:bidi="ar"/>
              </w:rPr>
              <w:t>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4A4B6CD4" w14:textId="77777777" w:rsidR="005947D5" w:rsidRDefault="005947D5" w:rsidP="003F4F5D">
            <w:pPr>
              <w:pStyle w:val="TAC"/>
            </w:pPr>
          </w:p>
        </w:tc>
      </w:tr>
      <w:tr w:rsidR="005947D5" w14:paraId="01FA17A1"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1D654B7" w14:textId="77777777" w:rsidR="005947D5" w:rsidRDefault="005947D5" w:rsidP="003F4F5D">
            <w:pPr>
              <w:pStyle w:val="TAC"/>
            </w:pPr>
            <w:r>
              <w:t>CA_n3A-n41A-n257A</w:t>
            </w:r>
          </w:p>
        </w:tc>
        <w:tc>
          <w:tcPr>
            <w:tcW w:w="2369" w:type="dxa"/>
            <w:gridSpan w:val="2"/>
            <w:tcBorders>
              <w:left w:val="single" w:sz="4" w:space="0" w:color="auto"/>
              <w:bottom w:val="nil"/>
              <w:right w:val="single" w:sz="4" w:space="0" w:color="auto"/>
            </w:tcBorders>
            <w:shd w:val="clear" w:color="auto" w:fill="auto"/>
            <w:vAlign w:val="center"/>
          </w:tcPr>
          <w:p w14:paraId="067CB964" w14:textId="77777777" w:rsidR="005947D5" w:rsidRDefault="005947D5" w:rsidP="003F4F5D">
            <w:pPr>
              <w:pStyle w:val="TAC"/>
              <w:rPr>
                <w:lang w:val="sv-SE"/>
              </w:rPr>
            </w:pPr>
            <w:r>
              <w:rPr>
                <w:lang w:val="sv-SE"/>
              </w:rPr>
              <w:t>CA_n3A</w:t>
            </w:r>
            <w:r w:rsidRPr="00A1115A">
              <w:rPr>
                <w:lang w:val="sv-SE"/>
              </w:rPr>
              <w:t>-</w:t>
            </w:r>
            <w:r>
              <w:rPr>
                <w:lang w:val="sv-SE"/>
              </w:rPr>
              <w:t>n41A</w:t>
            </w:r>
          </w:p>
          <w:p w14:paraId="79E0DAAF" w14:textId="77777777" w:rsidR="005947D5" w:rsidRDefault="005947D5" w:rsidP="003F4F5D">
            <w:pPr>
              <w:pStyle w:val="TAC"/>
              <w:rPr>
                <w:lang w:val="sv-SE"/>
              </w:rPr>
            </w:pPr>
            <w:r>
              <w:rPr>
                <w:lang w:val="sv-SE"/>
              </w:rPr>
              <w:t>CA_n3A</w:t>
            </w:r>
            <w:r w:rsidRPr="00A1115A">
              <w:rPr>
                <w:lang w:val="sv-SE"/>
              </w:rPr>
              <w:t>-</w:t>
            </w:r>
            <w:r>
              <w:rPr>
                <w:lang w:val="sv-SE"/>
              </w:rPr>
              <w:t>n257A</w:t>
            </w:r>
          </w:p>
          <w:p w14:paraId="423275F8" w14:textId="77777777" w:rsidR="005947D5" w:rsidRDefault="005947D5" w:rsidP="003F4F5D">
            <w:pPr>
              <w:pStyle w:val="TAC"/>
              <w:rPr>
                <w:rFonts w:cs="Arial"/>
              </w:rPr>
            </w:pPr>
            <w:r>
              <w:rPr>
                <w:lang w:val="sv-SE"/>
              </w:rPr>
              <w:t>CA_n41A</w:t>
            </w:r>
            <w:r w:rsidRPr="00A1115A">
              <w:rPr>
                <w:lang w:val="sv-SE"/>
              </w:rPr>
              <w:t>-</w:t>
            </w:r>
            <w:r>
              <w:rPr>
                <w:lang w:val="sv-SE"/>
              </w:rPr>
              <w:t>n257A</w:t>
            </w:r>
          </w:p>
        </w:tc>
        <w:tc>
          <w:tcPr>
            <w:tcW w:w="840" w:type="dxa"/>
            <w:tcBorders>
              <w:left w:val="single" w:sz="4" w:space="0" w:color="auto"/>
              <w:bottom w:val="single" w:sz="4" w:space="0" w:color="auto"/>
              <w:right w:val="single" w:sz="4" w:space="0" w:color="auto"/>
            </w:tcBorders>
            <w:vAlign w:val="center"/>
          </w:tcPr>
          <w:p w14:paraId="24E47174"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E1381E" w14:textId="77777777" w:rsidR="005947D5" w:rsidRDefault="005947D5" w:rsidP="003F4F5D">
            <w:pPr>
              <w:pStyle w:val="TAC"/>
            </w:pPr>
            <w:r>
              <w:rPr>
                <w:lang w:val="en-US" w:bidi="ar"/>
              </w:rPr>
              <w:t>5, 10, 15, 20, 25, 30, 40</w:t>
            </w:r>
          </w:p>
        </w:tc>
        <w:tc>
          <w:tcPr>
            <w:tcW w:w="1637" w:type="dxa"/>
            <w:gridSpan w:val="2"/>
            <w:tcBorders>
              <w:left w:val="single" w:sz="4" w:space="0" w:color="auto"/>
              <w:bottom w:val="nil"/>
              <w:right w:val="single" w:sz="4" w:space="0" w:color="auto"/>
            </w:tcBorders>
            <w:shd w:val="clear" w:color="auto" w:fill="auto"/>
            <w:vAlign w:val="center"/>
          </w:tcPr>
          <w:p w14:paraId="5D32D3F4" w14:textId="77777777" w:rsidR="005947D5" w:rsidRDefault="005947D5" w:rsidP="003F4F5D">
            <w:pPr>
              <w:pStyle w:val="TAC"/>
            </w:pPr>
            <w:r>
              <w:t>0</w:t>
            </w:r>
          </w:p>
        </w:tc>
      </w:tr>
      <w:tr w:rsidR="005947D5" w14:paraId="0583684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6922B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67007C"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788A72A1" w14:textId="77777777" w:rsidR="005947D5" w:rsidRDefault="005947D5" w:rsidP="003F4F5D">
            <w:pPr>
              <w:pStyle w:val="TAC"/>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5C85AB"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280E2A3" w14:textId="77777777" w:rsidR="005947D5" w:rsidRDefault="005947D5" w:rsidP="003F4F5D">
            <w:pPr>
              <w:pStyle w:val="TAC"/>
            </w:pPr>
          </w:p>
        </w:tc>
      </w:tr>
      <w:tr w:rsidR="005947D5" w14:paraId="3093D1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431B5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7CCC5F"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78B92456"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B3F08C"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202E10" w14:textId="77777777" w:rsidR="005947D5" w:rsidRDefault="005947D5" w:rsidP="003F4F5D">
            <w:pPr>
              <w:pStyle w:val="TAC"/>
            </w:pPr>
          </w:p>
        </w:tc>
      </w:tr>
      <w:tr w:rsidR="005947D5" w14:paraId="545F4E4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1D497EF" w14:textId="77777777" w:rsidR="005947D5" w:rsidRDefault="005947D5" w:rsidP="003F4F5D">
            <w:pPr>
              <w:pStyle w:val="TAC"/>
            </w:pPr>
            <w:r>
              <w:t>CA_n3A-n41A-n257G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D584EA" w14:textId="77777777" w:rsidR="005947D5" w:rsidRDefault="005947D5" w:rsidP="003F4F5D">
            <w:pPr>
              <w:pStyle w:val="TAC"/>
              <w:rPr>
                <w:lang w:val="sv-SE"/>
              </w:rPr>
            </w:pPr>
            <w:r>
              <w:rPr>
                <w:lang w:val="sv-SE"/>
              </w:rPr>
              <w:t>CA_n3A</w:t>
            </w:r>
            <w:r w:rsidRPr="00A1115A">
              <w:rPr>
                <w:lang w:val="sv-SE"/>
              </w:rPr>
              <w:t>-</w:t>
            </w:r>
            <w:r>
              <w:rPr>
                <w:lang w:val="sv-SE"/>
              </w:rPr>
              <w:t>n41A</w:t>
            </w:r>
          </w:p>
          <w:p w14:paraId="7158DDB8" w14:textId="77777777" w:rsidR="005947D5" w:rsidRDefault="005947D5" w:rsidP="003F4F5D">
            <w:pPr>
              <w:pStyle w:val="TAC"/>
              <w:rPr>
                <w:lang w:val="sv-SE"/>
              </w:rPr>
            </w:pPr>
            <w:r>
              <w:rPr>
                <w:lang w:val="sv-SE"/>
              </w:rPr>
              <w:t>CA_n3A-n257A</w:t>
            </w:r>
            <w:r>
              <w:rPr>
                <w:rFonts w:hint="eastAsia"/>
                <w:lang w:val="sv-SE" w:eastAsia="zh-CN"/>
              </w:rPr>
              <w:t>/</w:t>
            </w:r>
            <w:r>
              <w:rPr>
                <w:lang w:val="sv-SE" w:eastAsia="zh-CN"/>
              </w:rPr>
              <w:t>G</w:t>
            </w:r>
          </w:p>
          <w:p w14:paraId="793EDE71" w14:textId="77777777" w:rsidR="005947D5" w:rsidRDefault="005947D5" w:rsidP="003F4F5D">
            <w:pPr>
              <w:pStyle w:val="TAC"/>
              <w:rPr>
                <w:rFonts w:cs="Arial"/>
              </w:rPr>
            </w:pPr>
            <w:r>
              <w:rPr>
                <w:lang w:val="sv-SE"/>
              </w:rPr>
              <w:t>CA_n41A-n257A/G</w:t>
            </w:r>
          </w:p>
        </w:tc>
        <w:tc>
          <w:tcPr>
            <w:tcW w:w="840" w:type="dxa"/>
            <w:tcBorders>
              <w:left w:val="single" w:sz="4" w:space="0" w:color="auto"/>
              <w:bottom w:val="single" w:sz="4" w:space="0" w:color="auto"/>
              <w:right w:val="single" w:sz="4" w:space="0" w:color="auto"/>
            </w:tcBorders>
            <w:vAlign w:val="center"/>
          </w:tcPr>
          <w:p w14:paraId="7BE885F7"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684ABF" w14:textId="77777777" w:rsidR="005947D5" w:rsidRDefault="005947D5" w:rsidP="003F4F5D">
            <w:pPr>
              <w:pStyle w:val="TAC"/>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08382A" w14:textId="77777777" w:rsidR="005947D5" w:rsidRDefault="005947D5" w:rsidP="003F4F5D">
            <w:pPr>
              <w:pStyle w:val="TAC"/>
            </w:pPr>
            <w:r>
              <w:t>0</w:t>
            </w:r>
          </w:p>
        </w:tc>
      </w:tr>
      <w:tr w:rsidR="005947D5" w14:paraId="6B1E6F2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4A6A9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E7B4D7"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5011665C" w14:textId="77777777" w:rsidR="005947D5" w:rsidRDefault="005947D5" w:rsidP="003F4F5D">
            <w:pPr>
              <w:pStyle w:val="TAC"/>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90B17C"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7F5C8A0" w14:textId="77777777" w:rsidR="005947D5" w:rsidRDefault="005947D5" w:rsidP="003F4F5D">
            <w:pPr>
              <w:pStyle w:val="TAC"/>
            </w:pPr>
          </w:p>
        </w:tc>
      </w:tr>
      <w:tr w:rsidR="005947D5" w14:paraId="719D505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9AFA8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898195"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4B3CEC9F"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4E7224"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nil"/>
              <w:right w:val="single" w:sz="4" w:space="0" w:color="auto"/>
            </w:tcBorders>
            <w:shd w:val="clear" w:color="auto" w:fill="auto"/>
            <w:vAlign w:val="center"/>
          </w:tcPr>
          <w:p w14:paraId="0B7DBBE1" w14:textId="77777777" w:rsidR="005947D5" w:rsidRDefault="005947D5" w:rsidP="003F4F5D">
            <w:pPr>
              <w:pStyle w:val="TAC"/>
            </w:pPr>
          </w:p>
        </w:tc>
      </w:tr>
      <w:tr w:rsidR="005947D5" w14:paraId="1280EC0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1F52B9" w14:textId="77777777" w:rsidR="005947D5" w:rsidRDefault="005947D5" w:rsidP="003F4F5D">
            <w:pPr>
              <w:pStyle w:val="TAC"/>
            </w:pPr>
            <w:r>
              <w:t>CA_n3A-n41A-n257H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B563A4" w14:textId="77777777" w:rsidR="005947D5" w:rsidRDefault="005947D5" w:rsidP="003F4F5D">
            <w:pPr>
              <w:pStyle w:val="TAC"/>
              <w:rPr>
                <w:lang w:val="sv-SE"/>
              </w:rPr>
            </w:pPr>
            <w:r>
              <w:rPr>
                <w:lang w:val="sv-SE"/>
              </w:rPr>
              <w:t>CA_n3A</w:t>
            </w:r>
            <w:r w:rsidRPr="00A1115A">
              <w:rPr>
                <w:lang w:val="sv-SE"/>
              </w:rPr>
              <w:t>-</w:t>
            </w:r>
            <w:r>
              <w:rPr>
                <w:lang w:val="sv-SE"/>
              </w:rPr>
              <w:t>n41A</w:t>
            </w:r>
          </w:p>
          <w:p w14:paraId="38BC5BA7" w14:textId="77777777" w:rsidR="005947D5" w:rsidRDefault="005947D5" w:rsidP="003F4F5D">
            <w:pPr>
              <w:pStyle w:val="TAC"/>
              <w:rPr>
                <w:lang w:val="sv-SE"/>
              </w:rPr>
            </w:pPr>
            <w:r>
              <w:rPr>
                <w:lang w:val="sv-SE"/>
              </w:rPr>
              <w:t>CA_n3A-n257A/G/H</w:t>
            </w:r>
          </w:p>
          <w:p w14:paraId="2D14DDAD" w14:textId="77777777" w:rsidR="005947D5" w:rsidRDefault="005947D5" w:rsidP="003F4F5D">
            <w:pPr>
              <w:pStyle w:val="TAC"/>
              <w:rPr>
                <w:rFonts w:cs="Arial"/>
              </w:rPr>
            </w:pPr>
            <w:r>
              <w:rPr>
                <w:lang w:val="sv-SE"/>
              </w:rPr>
              <w:t>CA_n41A-n257A/G/H</w:t>
            </w:r>
          </w:p>
        </w:tc>
        <w:tc>
          <w:tcPr>
            <w:tcW w:w="840" w:type="dxa"/>
            <w:tcBorders>
              <w:left w:val="single" w:sz="4" w:space="0" w:color="auto"/>
              <w:bottom w:val="single" w:sz="4" w:space="0" w:color="auto"/>
              <w:right w:val="single" w:sz="4" w:space="0" w:color="auto"/>
            </w:tcBorders>
            <w:vAlign w:val="center"/>
          </w:tcPr>
          <w:p w14:paraId="1488FEAE"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9F21F7" w14:textId="77777777" w:rsidR="005947D5" w:rsidRDefault="005947D5" w:rsidP="003F4F5D">
            <w:pPr>
              <w:pStyle w:val="TAC"/>
            </w:pPr>
            <w:r>
              <w:rPr>
                <w:lang w:val="en-US" w:bidi="ar"/>
              </w:rPr>
              <w:t>5, 10, 15, 20, 25, 30, 40</w:t>
            </w:r>
          </w:p>
        </w:tc>
        <w:tc>
          <w:tcPr>
            <w:tcW w:w="1637" w:type="dxa"/>
            <w:gridSpan w:val="2"/>
            <w:tcBorders>
              <w:left w:val="single" w:sz="4" w:space="0" w:color="auto"/>
              <w:bottom w:val="nil"/>
              <w:right w:val="single" w:sz="4" w:space="0" w:color="auto"/>
            </w:tcBorders>
            <w:shd w:val="clear" w:color="auto" w:fill="auto"/>
            <w:vAlign w:val="center"/>
          </w:tcPr>
          <w:p w14:paraId="01E6E8E3" w14:textId="77777777" w:rsidR="005947D5" w:rsidRDefault="005947D5" w:rsidP="003F4F5D">
            <w:pPr>
              <w:pStyle w:val="TAC"/>
            </w:pPr>
            <w:r>
              <w:t>0</w:t>
            </w:r>
          </w:p>
        </w:tc>
      </w:tr>
      <w:tr w:rsidR="005947D5" w14:paraId="6480146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EAF49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B77E2F"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5070A5D1" w14:textId="77777777" w:rsidR="005947D5" w:rsidRDefault="005947D5" w:rsidP="003F4F5D">
            <w:pPr>
              <w:pStyle w:val="TAC"/>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962D7A"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85B6008" w14:textId="77777777" w:rsidR="005947D5" w:rsidRDefault="005947D5" w:rsidP="003F4F5D">
            <w:pPr>
              <w:pStyle w:val="TAC"/>
            </w:pPr>
          </w:p>
        </w:tc>
      </w:tr>
      <w:tr w:rsidR="005947D5" w14:paraId="640ED27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9AC8A6"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D1041FF"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23C0CE99"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C279E8"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nil"/>
              <w:right w:val="single" w:sz="4" w:space="0" w:color="auto"/>
            </w:tcBorders>
            <w:shd w:val="clear" w:color="auto" w:fill="auto"/>
            <w:vAlign w:val="center"/>
          </w:tcPr>
          <w:p w14:paraId="5DCB8735" w14:textId="77777777" w:rsidR="005947D5" w:rsidRDefault="005947D5" w:rsidP="003F4F5D">
            <w:pPr>
              <w:pStyle w:val="TAC"/>
            </w:pPr>
          </w:p>
        </w:tc>
      </w:tr>
      <w:tr w:rsidR="005947D5" w14:paraId="24F3731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AE2E9A" w14:textId="77777777" w:rsidR="005947D5" w:rsidRPr="00032D3A" w:rsidRDefault="005947D5" w:rsidP="003F4F5D">
            <w:pPr>
              <w:pStyle w:val="TAC"/>
            </w:pPr>
            <w:r w:rsidRPr="00032D3A">
              <w:t>CA_n3A-n41A-n257I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3E82F7" w14:textId="77777777" w:rsidR="005947D5" w:rsidRDefault="005947D5" w:rsidP="003F4F5D">
            <w:pPr>
              <w:pStyle w:val="TAC"/>
              <w:rPr>
                <w:lang w:val="sv-SE"/>
              </w:rPr>
            </w:pPr>
            <w:r>
              <w:rPr>
                <w:lang w:val="sv-SE"/>
              </w:rPr>
              <w:t>CA_n3A</w:t>
            </w:r>
            <w:r w:rsidRPr="00A1115A">
              <w:rPr>
                <w:lang w:val="sv-SE"/>
              </w:rPr>
              <w:t>-</w:t>
            </w:r>
            <w:r>
              <w:rPr>
                <w:lang w:val="sv-SE"/>
              </w:rPr>
              <w:t>n41A</w:t>
            </w:r>
          </w:p>
          <w:p w14:paraId="59332056" w14:textId="77777777" w:rsidR="005947D5" w:rsidRDefault="005947D5" w:rsidP="003F4F5D">
            <w:pPr>
              <w:pStyle w:val="TAC"/>
              <w:rPr>
                <w:lang w:val="sv-SE"/>
              </w:rPr>
            </w:pPr>
            <w:r>
              <w:rPr>
                <w:lang w:val="sv-SE"/>
              </w:rPr>
              <w:t>CA_n3A-n257A</w:t>
            </w:r>
            <w:r>
              <w:rPr>
                <w:rFonts w:cs="Arial"/>
                <w:lang w:eastAsia="zh-CN"/>
              </w:rPr>
              <w:t>/G/H/I</w:t>
            </w:r>
          </w:p>
          <w:p w14:paraId="196C5E95" w14:textId="77777777" w:rsidR="005947D5" w:rsidRPr="00032D3A" w:rsidRDefault="005947D5" w:rsidP="003F4F5D">
            <w:pPr>
              <w:pStyle w:val="TAC"/>
              <w:rPr>
                <w:rFonts w:cs="Arial"/>
              </w:rPr>
            </w:pPr>
            <w:r>
              <w:rPr>
                <w:lang w:val="sv-SE"/>
              </w:rPr>
              <w:t>CA_n41A-n257A</w:t>
            </w:r>
            <w:r>
              <w:rPr>
                <w:rFonts w:cs="Arial"/>
                <w:lang w:eastAsia="zh-CN"/>
              </w:rPr>
              <w:t>/G/H/I</w:t>
            </w:r>
          </w:p>
        </w:tc>
        <w:tc>
          <w:tcPr>
            <w:tcW w:w="840" w:type="dxa"/>
            <w:tcBorders>
              <w:left w:val="single" w:sz="4" w:space="0" w:color="auto"/>
              <w:bottom w:val="single" w:sz="4" w:space="0" w:color="auto"/>
              <w:right w:val="single" w:sz="4" w:space="0" w:color="auto"/>
            </w:tcBorders>
            <w:vAlign w:val="center"/>
          </w:tcPr>
          <w:p w14:paraId="6D753DB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D692D" w14:textId="77777777" w:rsidR="005947D5" w:rsidRPr="00032D3A" w:rsidRDefault="005947D5" w:rsidP="003F4F5D">
            <w:pPr>
              <w:pStyle w:val="TAC"/>
            </w:pPr>
            <w:r w:rsidRPr="00032D3A">
              <w:rPr>
                <w:lang w:val="en-US" w:bidi="ar"/>
              </w:rPr>
              <w:t>5, 10, 15, 20, 25, 30, 40</w:t>
            </w:r>
          </w:p>
        </w:tc>
        <w:tc>
          <w:tcPr>
            <w:tcW w:w="1637" w:type="dxa"/>
            <w:gridSpan w:val="2"/>
            <w:tcBorders>
              <w:left w:val="single" w:sz="4" w:space="0" w:color="auto"/>
              <w:bottom w:val="nil"/>
              <w:right w:val="single" w:sz="4" w:space="0" w:color="auto"/>
            </w:tcBorders>
            <w:shd w:val="clear" w:color="auto" w:fill="auto"/>
            <w:vAlign w:val="center"/>
          </w:tcPr>
          <w:p w14:paraId="7448B923" w14:textId="77777777" w:rsidR="005947D5" w:rsidRDefault="005947D5" w:rsidP="003F4F5D">
            <w:pPr>
              <w:pStyle w:val="TAC"/>
            </w:pPr>
            <w:r>
              <w:rPr>
                <w:rFonts w:hint="eastAsia"/>
              </w:rPr>
              <w:t>0</w:t>
            </w:r>
          </w:p>
        </w:tc>
      </w:tr>
      <w:tr w:rsidR="005947D5" w14:paraId="374172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93317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DD8296"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2BE7A4F6" w14:textId="77777777" w:rsidR="005947D5" w:rsidRPr="00032D3A" w:rsidRDefault="005947D5" w:rsidP="003F4F5D">
            <w:pPr>
              <w:pStyle w:val="TAC"/>
            </w:pPr>
            <w:r w:rsidRPr="00032D3A">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B03D91" w14:textId="77777777" w:rsidR="005947D5" w:rsidRPr="00032D3A" w:rsidRDefault="005947D5" w:rsidP="003F4F5D">
            <w:pPr>
              <w:pStyle w:val="TAC"/>
            </w:pPr>
            <w:r w:rsidRPr="00032D3A">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436D977" w14:textId="77777777" w:rsidR="005947D5" w:rsidRDefault="005947D5" w:rsidP="003F4F5D">
            <w:pPr>
              <w:pStyle w:val="TAC"/>
            </w:pPr>
          </w:p>
        </w:tc>
      </w:tr>
      <w:tr w:rsidR="005947D5" w14:paraId="4AC0698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CE16B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4AEACF"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421EF019"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EDD450"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nil"/>
              <w:right w:val="single" w:sz="4" w:space="0" w:color="auto"/>
            </w:tcBorders>
            <w:shd w:val="clear" w:color="auto" w:fill="auto"/>
            <w:vAlign w:val="center"/>
          </w:tcPr>
          <w:p w14:paraId="39F6C3C0" w14:textId="77777777" w:rsidR="005947D5" w:rsidRDefault="005947D5" w:rsidP="003F4F5D">
            <w:pPr>
              <w:pStyle w:val="TAC"/>
            </w:pPr>
          </w:p>
        </w:tc>
      </w:tr>
      <w:tr w:rsidR="005947D5" w14:paraId="497F909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29E2707" w14:textId="77777777" w:rsidR="005947D5" w:rsidRPr="00032D3A" w:rsidRDefault="005947D5" w:rsidP="003F4F5D">
            <w:pPr>
              <w:pStyle w:val="TAC"/>
            </w:pPr>
            <w:r w:rsidRPr="00032D3A">
              <w:t>CA_n3A-n77A-n257A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4C2B76" w14:textId="77777777" w:rsidR="005947D5" w:rsidRPr="00032D3A" w:rsidRDefault="005947D5" w:rsidP="003F4F5D">
            <w:pPr>
              <w:pStyle w:val="TAC"/>
              <w:rPr>
                <w:rFonts w:cs="Arial"/>
                <w:lang w:eastAsia="zh-CN"/>
              </w:rPr>
            </w:pPr>
            <w:r w:rsidRPr="00032D3A">
              <w:rPr>
                <w:rFonts w:cs="Arial"/>
                <w:lang w:eastAsia="zh-CN"/>
              </w:rPr>
              <w:t>CA_n3A-n77A</w:t>
            </w:r>
          </w:p>
          <w:p w14:paraId="3D2C0145" w14:textId="77777777" w:rsidR="005947D5" w:rsidRPr="00032D3A" w:rsidRDefault="005947D5" w:rsidP="003F4F5D">
            <w:pPr>
              <w:pStyle w:val="TAC"/>
              <w:rPr>
                <w:rFonts w:cs="Arial"/>
                <w:lang w:eastAsia="zh-CN"/>
              </w:rPr>
            </w:pPr>
            <w:r w:rsidRPr="00032D3A">
              <w:rPr>
                <w:rFonts w:cs="Arial"/>
                <w:lang w:eastAsia="zh-CN"/>
              </w:rPr>
              <w:t>CA_n3A-n257A</w:t>
            </w:r>
          </w:p>
          <w:p w14:paraId="5C397EC5" w14:textId="77777777" w:rsidR="005947D5" w:rsidRPr="00032D3A" w:rsidRDefault="005947D5" w:rsidP="003F4F5D">
            <w:pPr>
              <w:pStyle w:val="TAC"/>
              <w:rPr>
                <w:rFonts w:cs="Arial"/>
              </w:rPr>
            </w:pPr>
            <w:r w:rsidRPr="00032D3A">
              <w:rPr>
                <w:rFonts w:cs="Arial"/>
                <w:lang w:eastAsia="zh-CN"/>
              </w:rPr>
              <w:t>CA_n77A-n257A</w:t>
            </w:r>
          </w:p>
        </w:tc>
        <w:tc>
          <w:tcPr>
            <w:tcW w:w="840" w:type="dxa"/>
            <w:tcBorders>
              <w:left w:val="single" w:sz="4" w:space="0" w:color="auto"/>
              <w:bottom w:val="single" w:sz="4" w:space="0" w:color="auto"/>
              <w:right w:val="single" w:sz="4" w:space="0" w:color="auto"/>
            </w:tcBorders>
            <w:vAlign w:val="center"/>
          </w:tcPr>
          <w:p w14:paraId="24C12914"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51B21E"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562AF82C" w14:textId="77777777" w:rsidR="005947D5" w:rsidRDefault="005947D5" w:rsidP="003F4F5D">
            <w:pPr>
              <w:pStyle w:val="TAC"/>
              <w:rPr>
                <w:lang w:eastAsia="zh-CN"/>
              </w:rPr>
            </w:pPr>
            <w:r>
              <w:rPr>
                <w:lang w:eastAsia="zh-CN"/>
              </w:rPr>
              <w:t>0</w:t>
            </w:r>
          </w:p>
        </w:tc>
      </w:tr>
      <w:tr w:rsidR="005947D5" w14:paraId="59BA4F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D9E9A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E6C4B3"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0F14F6F9"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537052"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608C6AA" w14:textId="77777777" w:rsidR="005947D5" w:rsidRDefault="005947D5" w:rsidP="003F4F5D">
            <w:pPr>
              <w:pStyle w:val="TAC"/>
            </w:pPr>
          </w:p>
        </w:tc>
      </w:tr>
      <w:tr w:rsidR="005947D5" w14:paraId="31E05CE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8A0433"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8CFF2AA"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3C9D514E"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4E63D"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41A83F" w14:textId="77777777" w:rsidR="005947D5" w:rsidRDefault="005947D5" w:rsidP="003F4F5D">
            <w:pPr>
              <w:pStyle w:val="TAC"/>
            </w:pPr>
          </w:p>
        </w:tc>
      </w:tr>
      <w:tr w:rsidR="005947D5" w14:paraId="4BEFCFE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5969A8" w14:textId="77777777" w:rsidR="005947D5" w:rsidRPr="00032D3A" w:rsidRDefault="005947D5" w:rsidP="003F4F5D">
            <w:pPr>
              <w:pStyle w:val="TAC"/>
            </w:pPr>
            <w:r w:rsidRPr="00032D3A">
              <w:t>CA_n3A-n77A-n257D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37140C" w14:textId="77777777" w:rsidR="005947D5" w:rsidRPr="00032D3A" w:rsidRDefault="005947D5" w:rsidP="003F4F5D">
            <w:pPr>
              <w:pStyle w:val="TAC"/>
              <w:rPr>
                <w:rFonts w:cs="Arial"/>
                <w:lang w:eastAsia="zh-CN"/>
              </w:rPr>
            </w:pPr>
            <w:r w:rsidRPr="00032D3A">
              <w:rPr>
                <w:rFonts w:cs="Arial"/>
                <w:lang w:eastAsia="zh-CN"/>
              </w:rPr>
              <w:t>CA_n3A-n77A</w:t>
            </w:r>
          </w:p>
          <w:p w14:paraId="3808C4CF"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437318BC"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/D</w:t>
            </w:r>
          </w:p>
        </w:tc>
        <w:tc>
          <w:tcPr>
            <w:tcW w:w="840" w:type="dxa"/>
            <w:tcBorders>
              <w:top w:val="single" w:sz="4" w:space="0" w:color="auto"/>
              <w:left w:val="single" w:sz="4" w:space="0" w:color="auto"/>
              <w:right w:val="single" w:sz="4" w:space="0" w:color="auto"/>
            </w:tcBorders>
            <w:vAlign w:val="center"/>
          </w:tcPr>
          <w:p w14:paraId="3188AE7A"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A516A"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323A35" w14:textId="77777777" w:rsidR="005947D5" w:rsidRDefault="005947D5" w:rsidP="003F4F5D">
            <w:pPr>
              <w:pStyle w:val="TAC"/>
              <w:rPr>
                <w:lang w:eastAsia="zh-CN"/>
              </w:rPr>
            </w:pPr>
            <w:r>
              <w:rPr>
                <w:lang w:eastAsia="zh-CN"/>
              </w:rPr>
              <w:t>0</w:t>
            </w:r>
          </w:p>
        </w:tc>
      </w:tr>
      <w:tr w:rsidR="005947D5" w14:paraId="591704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A07CA2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7E30FF6"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CE82962"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88665A"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8CB44B0" w14:textId="77777777" w:rsidR="005947D5" w:rsidRDefault="005947D5" w:rsidP="003F4F5D">
            <w:pPr>
              <w:pStyle w:val="TAC"/>
            </w:pPr>
          </w:p>
        </w:tc>
      </w:tr>
      <w:tr w:rsidR="005947D5" w14:paraId="143D9C0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10E15F"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A2E051"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8843EFF"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717FA0" w14:textId="77777777" w:rsidR="005947D5" w:rsidRPr="00032D3A" w:rsidRDefault="005947D5" w:rsidP="003F4F5D">
            <w:pPr>
              <w:pStyle w:val="TAC"/>
            </w:pPr>
            <w:r w:rsidRPr="00032D3A">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39DF70" w14:textId="77777777" w:rsidR="005947D5" w:rsidRDefault="005947D5" w:rsidP="003F4F5D">
            <w:pPr>
              <w:pStyle w:val="TAC"/>
            </w:pPr>
          </w:p>
        </w:tc>
      </w:tr>
      <w:tr w:rsidR="005947D5" w14:paraId="7B52C6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96EE24" w14:textId="77777777" w:rsidR="005947D5" w:rsidRPr="00032D3A" w:rsidRDefault="005947D5" w:rsidP="003F4F5D">
            <w:pPr>
              <w:pStyle w:val="TAC"/>
            </w:pPr>
            <w:r w:rsidRPr="00032D3A">
              <w:t>CA_n3A-n77A-n257G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3AA6C2" w14:textId="77777777" w:rsidR="005947D5" w:rsidRPr="00032D3A" w:rsidRDefault="005947D5" w:rsidP="003F4F5D">
            <w:pPr>
              <w:pStyle w:val="TAC"/>
              <w:rPr>
                <w:rFonts w:cs="Arial"/>
                <w:lang w:eastAsia="zh-CN"/>
              </w:rPr>
            </w:pPr>
            <w:r w:rsidRPr="00032D3A">
              <w:rPr>
                <w:rFonts w:cs="Arial"/>
                <w:lang w:eastAsia="zh-CN"/>
              </w:rPr>
              <w:t>CA_n3A-n77A</w:t>
            </w:r>
          </w:p>
          <w:p w14:paraId="041C257D"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46D6EB0D"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3E0425DE"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2D8ED0"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CCA13F" w14:textId="77777777" w:rsidR="005947D5" w:rsidRDefault="005947D5" w:rsidP="003F4F5D">
            <w:pPr>
              <w:pStyle w:val="TAC"/>
              <w:rPr>
                <w:lang w:eastAsia="zh-CN"/>
              </w:rPr>
            </w:pPr>
            <w:r>
              <w:rPr>
                <w:lang w:eastAsia="zh-CN"/>
              </w:rPr>
              <w:t>0</w:t>
            </w:r>
          </w:p>
        </w:tc>
      </w:tr>
      <w:tr w:rsidR="005947D5" w14:paraId="6C981D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82DF3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BA2C8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54A1D70"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5843F4"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033C1A1" w14:textId="77777777" w:rsidR="005947D5" w:rsidRDefault="005947D5" w:rsidP="003F4F5D">
            <w:pPr>
              <w:pStyle w:val="TAC"/>
            </w:pPr>
          </w:p>
        </w:tc>
      </w:tr>
      <w:tr w:rsidR="005947D5" w14:paraId="7427129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2A1193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51BB7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F924FB9"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095794"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071ADD9" w14:textId="77777777" w:rsidR="005947D5" w:rsidRDefault="005947D5" w:rsidP="003F4F5D">
            <w:pPr>
              <w:pStyle w:val="TAC"/>
            </w:pPr>
          </w:p>
        </w:tc>
      </w:tr>
      <w:tr w:rsidR="005947D5" w14:paraId="1FEE51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00B32D" w14:textId="77777777" w:rsidR="005947D5" w:rsidRPr="00032D3A" w:rsidRDefault="005947D5" w:rsidP="003F4F5D">
            <w:pPr>
              <w:pStyle w:val="TAC"/>
            </w:pPr>
            <w:r w:rsidRPr="00032D3A">
              <w:t>CA_n3A-n77A-n257H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7E67F1F" w14:textId="77777777" w:rsidR="005947D5" w:rsidRPr="00032D3A" w:rsidRDefault="005947D5" w:rsidP="003F4F5D">
            <w:pPr>
              <w:pStyle w:val="TAC"/>
              <w:rPr>
                <w:rFonts w:cs="Arial"/>
                <w:lang w:eastAsia="zh-CN"/>
              </w:rPr>
            </w:pPr>
            <w:r w:rsidRPr="00032D3A">
              <w:rPr>
                <w:rFonts w:cs="Arial"/>
                <w:lang w:eastAsia="zh-CN"/>
              </w:rPr>
              <w:t>CA_n3A-n77A</w:t>
            </w:r>
          </w:p>
          <w:p w14:paraId="50A77D76"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4484F05C"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3B05C0C1"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C082F4"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6CB87D" w14:textId="77777777" w:rsidR="005947D5" w:rsidRDefault="005947D5" w:rsidP="003F4F5D">
            <w:pPr>
              <w:pStyle w:val="TAC"/>
              <w:rPr>
                <w:lang w:eastAsia="zh-CN"/>
              </w:rPr>
            </w:pPr>
            <w:r>
              <w:rPr>
                <w:lang w:eastAsia="zh-CN"/>
              </w:rPr>
              <w:t>0</w:t>
            </w:r>
          </w:p>
        </w:tc>
      </w:tr>
      <w:tr w:rsidR="005947D5" w14:paraId="4057413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C5F14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C54726"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3472BF0"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6D5355"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9229FBE" w14:textId="77777777" w:rsidR="005947D5" w:rsidRDefault="005947D5" w:rsidP="003F4F5D">
            <w:pPr>
              <w:pStyle w:val="TAC"/>
            </w:pPr>
          </w:p>
        </w:tc>
      </w:tr>
      <w:tr w:rsidR="005947D5" w14:paraId="253C7A7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E6EE63A"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831ED4"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4428A40"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BE8DEC"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5753F4" w14:textId="77777777" w:rsidR="005947D5" w:rsidRDefault="005947D5" w:rsidP="003F4F5D">
            <w:pPr>
              <w:pStyle w:val="TAC"/>
            </w:pPr>
          </w:p>
        </w:tc>
      </w:tr>
      <w:tr w:rsidR="005947D5" w14:paraId="3BDE4E5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337510" w14:textId="77777777" w:rsidR="005947D5" w:rsidRPr="00032D3A" w:rsidRDefault="005947D5" w:rsidP="003F4F5D">
            <w:pPr>
              <w:pStyle w:val="TAC"/>
            </w:pPr>
            <w:r w:rsidRPr="00032D3A">
              <w:t>CA_n3A-n77A-n257I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1E9903" w14:textId="77777777" w:rsidR="005947D5" w:rsidRPr="00032D3A" w:rsidRDefault="005947D5" w:rsidP="003F4F5D">
            <w:pPr>
              <w:pStyle w:val="TAC"/>
              <w:rPr>
                <w:rFonts w:cs="Arial"/>
                <w:lang w:eastAsia="zh-CN"/>
              </w:rPr>
            </w:pPr>
            <w:r w:rsidRPr="00032D3A">
              <w:rPr>
                <w:rFonts w:cs="Arial"/>
                <w:lang w:eastAsia="zh-CN"/>
              </w:rPr>
              <w:t>CA_n3A-n77A</w:t>
            </w:r>
          </w:p>
          <w:p w14:paraId="19E0FCC1"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674D4AE8"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1B3F9B79"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3C27BA"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CD024F" w14:textId="77777777" w:rsidR="005947D5" w:rsidRDefault="005947D5" w:rsidP="003F4F5D">
            <w:pPr>
              <w:pStyle w:val="TAC"/>
              <w:rPr>
                <w:lang w:eastAsia="zh-CN"/>
              </w:rPr>
            </w:pPr>
            <w:r>
              <w:rPr>
                <w:lang w:eastAsia="zh-CN"/>
              </w:rPr>
              <w:t>0</w:t>
            </w:r>
          </w:p>
        </w:tc>
      </w:tr>
      <w:tr w:rsidR="005947D5" w14:paraId="465355A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71326E"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A88E56"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469540E"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CA7C9F"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E1BA9F1" w14:textId="77777777" w:rsidR="005947D5" w:rsidRDefault="005947D5" w:rsidP="003F4F5D">
            <w:pPr>
              <w:pStyle w:val="TAC"/>
            </w:pPr>
          </w:p>
        </w:tc>
      </w:tr>
      <w:tr w:rsidR="005947D5" w14:paraId="2FB0C01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0985A5"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58B13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393F74F"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834121"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C666800" w14:textId="77777777" w:rsidR="005947D5" w:rsidRDefault="005947D5" w:rsidP="003F4F5D">
            <w:pPr>
              <w:pStyle w:val="TAC"/>
            </w:pPr>
          </w:p>
        </w:tc>
      </w:tr>
      <w:tr w:rsidR="005947D5" w14:paraId="456A078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C6D29B" w14:textId="77777777" w:rsidR="005947D5" w:rsidRPr="00032D3A" w:rsidRDefault="005947D5" w:rsidP="003F4F5D">
            <w:pPr>
              <w:pStyle w:val="TAC"/>
            </w:pPr>
            <w:r w:rsidRPr="00032D3A">
              <w:t>CA_n3A-n77A-n257J</w:t>
            </w:r>
          </w:p>
        </w:tc>
        <w:tc>
          <w:tcPr>
            <w:tcW w:w="2369" w:type="dxa"/>
            <w:gridSpan w:val="2"/>
            <w:tcBorders>
              <w:top w:val="nil"/>
              <w:left w:val="single" w:sz="4" w:space="0" w:color="auto"/>
              <w:bottom w:val="nil"/>
              <w:right w:val="single" w:sz="4" w:space="0" w:color="auto"/>
            </w:tcBorders>
            <w:shd w:val="clear" w:color="auto" w:fill="auto"/>
            <w:vAlign w:val="center"/>
          </w:tcPr>
          <w:p w14:paraId="288A5562"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5DFA589B"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262180"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19E01A9F" w14:textId="77777777" w:rsidR="005947D5" w:rsidRDefault="005947D5" w:rsidP="003F4F5D">
            <w:pPr>
              <w:pStyle w:val="TAC"/>
            </w:pPr>
            <w:r>
              <w:rPr>
                <w:lang w:eastAsia="zh-CN"/>
              </w:rPr>
              <w:t>0</w:t>
            </w:r>
          </w:p>
        </w:tc>
      </w:tr>
      <w:tr w:rsidR="005947D5" w14:paraId="6920B6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B0722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1747E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B2D9885"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1040D"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C45497A" w14:textId="77777777" w:rsidR="005947D5" w:rsidRDefault="005947D5" w:rsidP="003F4F5D">
            <w:pPr>
              <w:pStyle w:val="TAC"/>
            </w:pPr>
          </w:p>
        </w:tc>
      </w:tr>
      <w:tr w:rsidR="005947D5" w14:paraId="06D44B1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09C6E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21468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09C112C"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4B942F" w14:textId="77777777" w:rsidR="005947D5" w:rsidRPr="00032D3A" w:rsidRDefault="005947D5" w:rsidP="003F4F5D">
            <w:pPr>
              <w:pStyle w:val="TAC"/>
            </w:pPr>
            <w:r w:rsidRPr="00032D3A">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80A8B0" w14:textId="77777777" w:rsidR="005947D5" w:rsidRDefault="005947D5" w:rsidP="003F4F5D">
            <w:pPr>
              <w:pStyle w:val="TAC"/>
            </w:pPr>
          </w:p>
        </w:tc>
      </w:tr>
      <w:tr w:rsidR="005947D5" w14:paraId="72D57A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50B102" w14:textId="77777777" w:rsidR="005947D5" w:rsidRPr="00032D3A" w:rsidRDefault="005947D5" w:rsidP="003F4F5D">
            <w:pPr>
              <w:pStyle w:val="TAC"/>
            </w:pPr>
            <w:r w:rsidRPr="00032D3A">
              <w:t>CA_n3A-n77A-n257K</w:t>
            </w:r>
          </w:p>
        </w:tc>
        <w:tc>
          <w:tcPr>
            <w:tcW w:w="2369" w:type="dxa"/>
            <w:gridSpan w:val="2"/>
            <w:tcBorders>
              <w:top w:val="nil"/>
              <w:left w:val="single" w:sz="4" w:space="0" w:color="auto"/>
              <w:bottom w:val="nil"/>
              <w:right w:val="single" w:sz="4" w:space="0" w:color="auto"/>
            </w:tcBorders>
            <w:shd w:val="clear" w:color="auto" w:fill="auto"/>
            <w:vAlign w:val="center"/>
          </w:tcPr>
          <w:p w14:paraId="47A3476F"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5DF83F85"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A9B520"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64963E00" w14:textId="77777777" w:rsidR="005947D5" w:rsidRDefault="005947D5" w:rsidP="003F4F5D">
            <w:pPr>
              <w:pStyle w:val="TAC"/>
            </w:pPr>
            <w:r>
              <w:rPr>
                <w:lang w:eastAsia="zh-CN"/>
              </w:rPr>
              <w:t>0</w:t>
            </w:r>
          </w:p>
        </w:tc>
      </w:tr>
      <w:tr w:rsidR="005947D5" w14:paraId="3E6C1F3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D27E5A"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460681"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9746B76"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4B9498"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8902F1C" w14:textId="77777777" w:rsidR="005947D5" w:rsidRDefault="005947D5" w:rsidP="003F4F5D">
            <w:pPr>
              <w:pStyle w:val="TAC"/>
            </w:pPr>
          </w:p>
        </w:tc>
      </w:tr>
      <w:tr w:rsidR="005947D5" w14:paraId="6204134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F73E6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C20D333"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2531BB4"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A8981" w14:textId="77777777" w:rsidR="005947D5" w:rsidRPr="00032D3A" w:rsidRDefault="005947D5" w:rsidP="003F4F5D">
            <w:pPr>
              <w:pStyle w:val="TAC"/>
            </w:pPr>
            <w:r w:rsidRPr="00032D3A">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59EDC9" w14:textId="77777777" w:rsidR="005947D5" w:rsidRDefault="005947D5" w:rsidP="003F4F5D">
            <w:pPr>
              <w:pStyle w:val="TAC"/>
            </w:pPr>
          </w:p>
        </w:tc>
      </w:tr>
      <w:tr w:rsidR="005947D5" w14:paraId="4691C9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649423" w14:textId="77777777" w:rsidR="005947D5" w:rsidRPr="00032D3A" w:rsidRDefault="005947D5" w:rsidP="003F4F5D">
            <w:pPr>
              <w:pStyle w:val="TAC"/>
            </w:pPr>
            <w:r w:rsidRPr="00032D3A">
              <w:t>CA_n3A-n77A-n257L</w:t>
            </w:r>
          </w:p>
        </w:tc>
        <w:tc>
          <w:tcPr>
            <w:tcW w:w="2369" w:type="dxa"/>
            <w:gridSpan w:val="2"/>
            <w:tcBorders>
              <w:top w:val="nil"/>
              <w:left w:val="single" w:sz="4" w:space="0" w:color="auto"/>
              <w:bottom w:val="nil"/>
              <w:right w:val="single" w:sz="4" w:space="0" w:color="auto"/>
            </w:tcBorders>
            <w:shd w:val="clear" w:color="auto" w:fill="auto"/>
            <w:vAlign w:val="center"/>
          </w:tcPr>
          <w:p w14:paraId="1A93DA89"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353368C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466352"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775D04E5" w14:textId="77777777" w:rsidR="005947D5" w:rsidRDefault="005947D5" w:rsidP="003F4F5D">
            <w:pPr>
              <w:pStyle w:val="TAC"/>
            </w:pPr>
            <w:r>
              <w:rPr>
                <w:lang w:eastAsia="zh-CN"/>
              </w:rPr>
              <w:t>0</w:t>
            </w:r>
          </w:p>
        </w:tc>
      </w:tr>
      <w:tr w:rsidR="005947D5" w14:paraId="718927E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F25DFD"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0CADF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379DA21"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B20D30"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DB0C52D" w14:textId="77777777" w:rsidR="005947D5" w:rsidRDefault="005947D5" w:rsidP="003F4F5D">
            <w:pPr>
              <w:pStyle w:val="TAC"/>
            </w:pPr>
          </w:p>
        </w:tc>
      </w:tr>
      <w:tr w:rsidR="005947D5" w14:paraId="33DF22A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5CD0A4F"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114B7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08A15F6"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795B81" w14:textId="77777777" w:rsidR="005947D5" w:rsidRPr="00032D3A" w:rsidRDefault="005947D5" w:rsidP="003F4F5D">
            <w:pPr>
              <w:pStyle w:val="TAC"/>
            </w:pPr>
            <w:r w:rsidRPr="00032D3A">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B8353D" w14:textId="77777777" w:rsidR="005947D5" w:rsidRDefault="005947D5" w:rsidP="003F4F5D">
            <w:pPr>
              <w:pStyle w:val="TAC"/>
            </w:pPr>
          </w:p>
        </w:tc>
      </w:tr>
      <w:tr w:rsidR="005947D5" w14:paraId="1E2C74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42258F" w14:textId="77777777" w:rsidR="005947D5" w:rsidRPr="00032D3A" w:rsidRDefault="005947D5" w:rsidP="003F4F5D">
            <w:pPr>
              <w:pStyle w:val="TAC"/>
            </w:pPr>
            <w:r w:rsidRPr="00032D3A">
              <w:t>CA_n3A-n77A-n257M</w:t>
            </w:r>
          </w:p>
        </w:tc>
        <w:tc>
          <w:tcPr>
            <w:tcW w:w="2369" w:type="dxa"/>
            <w:gridSpan w:val="2"/>
            <w:tcBorders>
              <w:top w:val="nil"/>
              <w:left w:val="single" w:sz="4" w:space="0" w:color="auto"/>
              <w:bottom w:val="nil"/>
              <w:right w:val="single" w:sz="4" w:space="0" w:color="auto"/>
            </w:tcBorders>
            <w:shd w:val="clear" w:color="auto" w:fill="auto"/>
            <w:vAlign w:val="center"/>
          </w:tcPr>
          <w:p w14:paraId="0EA7A935"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511309F4"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71BC37"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404E7D5F" w14:textId="77777777" w:rsidR="005947D5" w:rsidRDefault="005947D5" w:rsidP="003F4F5D">
            <w:pPr>
              <w:pStyle w:val="TAC"/>
            </w:pPr>
            <w:r>
              <w:rPr>
                <w:lang w:eastAsia="zh-CN"/>
              </w:rPr>
              <w:t>0</w:t>
            </w:r>
          </w:p>
        </w:tc>
      </w:tr>
      <w:tr w:rsidR="005947D5" w14:paraId="580D82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8C0379"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6E13D8"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1FC2BF9"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2FB585"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B535C6C" w14:textId="77777777" w:rsidR="005947D5" w:rsidRDefault="005947D5" w:rsidP="003F4F5D">
            <w:pPr>
              <w:pStyle w:val="TAC"/>
            </w:pPr>
          </w:p>
        </w:tc>
      </w:tr>
      <w:tr w:rsidR="005947D5" w14:paraId="3F8F829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950D48F"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F72054"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FA02110"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2147E3" w14:textId="77777777" w:rsidR="005947D5" w:rsidRPr="00032D3A" w:rsidRDefault="005947D5" w:rsidP="003F4F5D">
            <w:pPr>
              <w:pStyle w:val="TAC"/>
            </w:pPr>
            <w:r w:rsidRPr="00032D3A">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CFD0F2" w14:textId="77777777" w:rsidR="005947D5" w:rsidRDefault="005947D5" w:rsidP="003F4F5D">
            <w:pPr>
              <w:pStyle w:val="TAC"/>
            </w:pPr>
          </w:p>
        </w:tc>
      </w:tr>
      <w:tr w:rsidR="005947D5" w14:paraId="3BBBACF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F91E146" w14:textId="77777777" w:rsidR="005947D5" w:rsidRPr="00032D3A" w:rsidRDefault="005947D5" w:rsidP="003F4F5D">
            <w:pPr>
              <w:pStyle w:val="TAC"/>
            </w:pPr>
            <w:r w:rsidRPr="00032D3A">
              <w:t>CA_n3A-n77(2A)-n257A</w:t>
            </w:r>
          </w:p>
        </w:tc>
        <w:tc>
          <w:tcPr>
            <w:tcW w:w="2369" w:type="dxa"/>
            <w:gridSpan w:val="2"/>
            <w:tcBorders>
              <w:left w:val="single" w:sz="4" w:space="0" w:color="auto"/>
              <w:bottom w:val="nil"/>
              <w:right w:val="single" w:sz="4" w:space="0" w:color="auto"/>
            </w:tcBorders>
            <w:shd w:val="clear" w:color="auto" w:fill="auto"/>
            <w:vAlign w:val="center"/>
          </w:tcPr>
          <w:p w14:paraId="1A7C40DB" w14:textId="77777777" w:rsidR="005947D5" w:rsidRPr="00032D3A" w:rsidRDefault="005947D5" w:rsidP="003F4F5D">
            <w:pPr>
              <w:pStyle w:val="TAC"/>
              <w:rPr>
                <w:rFonts w:cs="Arial"/>
                <w:lang w:eastAsia="zh-CN"/>
              </w:rPr>
            </w:pPr>
            <w:r w:rsidRPr="00032D3A">
              <w:rPr>
                <w:rFonts w:cs="Arial"/>
                <w:lang w:eastAsia="zh-CN"/>
              </w:rPr>
              <w:t>CA_n3A-n77A</w:t>
            </w:r>
          </w:p>
          <w:p w14:paraId="2BD0BFF1" w14:textId="77777777" w:rsidR="005947D5" w:rsidRPr="00032D3A" w:rsidRDefault="005947D5" w:rsidP="003F4F5D">
            <w:pPr>
              <w:pStyle w:val="TAC"/>
              <w:rPr>
                <w:rFonts w:cs="Arial"/>
                <w:lang w:eastAsia="zh-CN"/>
              </w:rPr>
            </w:pPr>
            <w:r w:rsidRPr="00032D3A">
              <w:rPr>
                <w:rFonts w:cs="Arial"/>
                <w:lang w:eastAsia="zh-CN"/>
              </w:rPr>
              <w:t>CA_n3A-n257A</w:t>
            </w:r>
          </w:p>
          <w:p w14:paraId="026044BD" w14:textId="77777777" w:rsidR="005947D5" w:rsidRPr="00032D3A" w:rsidRDefault="005947D5" w:rsidP="003F4F5D">
            <w:pPr>
              <w:pStyle w:val="TAC"/>
            </w:pPr>
            <w:r w:rsidRPr="00032D3A">
              <w:rPr>
                <w:rFonts w:cs="Arial"/>
                <w:lang w:eastAsia="zh-CN"/>
              </w:rPr>
              <w:t>CA_n77A-n257A</w:t>
            </w:r>
          </w:p>
        </w:tc>
        <w:tc>
          <w:tcPr>
            <w:tcW w:w="840" w:type="dxa"/>
            <w:tcBorders>
              <w:left w:val="single" w:sz="4" w:space="0" w:color="auto"/>
              <w:bottom w:val="single" w:sz="4" w:space="0" w:color="auto"/>
              <w:right w:val="single" w:sz="4" w:space="0" w:color="auto"/>
            </w:tcBorders>
            <w:vAlign w:val="center"/>
          </w:tcPr>
          <w:p w14:paraId="4239C56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55CEFE"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1FF2ABF6" w14:textId="77777777" w:rsidR="005947D5" w:rsidRDefault="005947D5" w:rsidP="003F4F5D">
            <w:pPr>
              <w:pStyle w:val="TAC"/>
              <w:rPr>
                <w:lang w:eastAsia="zh-CN"/>
              </w:rPr>
            </w:pPr>
            <w:r>
              <w:rPr>
                <w:lang w:eastAsia="zh-CN"/>
              </w:rPr>
              <w:t>0</w:t>
            </w:r>
          </w:p>
        </w:tc>
      </w:tr>
      <w:tr w:rsidR="005947D5" w14:paraId="362A2E7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E8880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B85D9F"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3EC831D"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6ECE06"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CE27188" w14:textId="77777777" w:rsidR="005947D5" w:rsidRDefault="005947D5" w:rsidP="003F4F5D">
            <w:pPr>
              <w:pStyle w:val="TAC"/>
            </w:pPr>
          </w:p>
        </w:tc>
      </w:tr>
      <w:tr w:rsidR="005947D5" w14:paraId="2982F12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45970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7C07EF4"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ED31713"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293C33"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F73396" w14:textId="77777777" w:rsidR="005947D5" w:rsidRDefault="005947D5" w:rsidP="003F4F5D">
            <w:pPr>
              <w:pStyle w:val="TAC"/>
            </w:pPr>
          </w:p>
        </w:tc>
      </w:tr>
      <w:tr w:rsidR="005947D5" w14:paraId="3359039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69AEEC" w14:textId="77777777" w:rsidR="005947D5" w:rsidRPr="00032D3A" w:rsidRDefault="005947D5" w:rsidP="003F4F5D">
            <w:pPr>
              <w:pStyle w:val="TAC"/>
            </w:pPr>
            <w:r w:rsidRPr="00032D3A">
              <w:t>CA_n3A-n77(2A)-n257D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685A18" w14:textId="77777777" w:rsidR="005947D5" w:rsidRPr="00032D3A" w:rsidRDefault="005947D5" w:rsidP="003F4F5D">
            <w:pPr>
              <w:pStyle w:val="TAC"/>
              <w:rPr>
                <w:rFonts w:cs="Arial"/>
                <w:lang w:eastAsia="zh-CN"/>
              </w:rPr>
            </w:pPr>
            <w:r w:rsidRPr="00032D3A">
              <w:rPr>
                <w:rFonts w:cs="Arial"/>
                <w:lang w:eastAsia="zh-CN"/>
              </w:rPr>
              <w:t>CA_n3A-n77A</w:t>
            </w:r>
          </w:p>
          <w:p w14:paraId="225513B3"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34E190B8"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/D</w:t>
            </w:r>
          </w:p>
        </w:tc>
        <w:tc>
          <w:tcPr>
            <w:tcW w:w="840" w:type="dxa"/>
            <w:tcBorders>
              <w:top w:val="single" w:sz="4" w:space="0" w:color="auto"/>
              <w:left w:val="single" w:sz="4" w:space="0" w:color="auto"/>
              <w:right w:val="single" w:sz="4" w:space="0" w:color="auto"/>
            </w:tcBorders>
            <w:vAlign w:val="center"/>
          </w:tcPr>
          <w:p w14:paraId="4C79C2C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12CC5"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8F666B" w14:textId="77777777" w:rsidR="005947D5" w:rsidRDefault="005947D5" w:rsidP="003F4F5D">
            <w:pPr>
              <w:pStyle w:val="TAC"/>
              <w:rPr>
                <w:lang w:eastAsia="zh-CN"/>
              </w:rPr>
            </w:pPr>
            <w:r>
              <w:rPr>
                <w:lang w:eastAsia="zh-CN"/>
              </w:rPr>
              <w:t>0</w:t>
            </w:r>
          </w:p>
        </w:tc>
      </w:tr>
      <w:tr w:rsidR="005947D5" w14:paraId="355DEEC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EBA73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7A2639"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0191255"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E0EE24"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C1CBBD0" w14:textId="77777777" w:rsidR="005947D5" w:rsidRDefault="005947D5" w:rsidP="003F4F5D">
            <w:pPr>
              <w:pStyle w:val="TAC"/>
            </w:pPr>
          </w:p>
        </w:tc>
      </w:tr>
      <w:tr w:rsidR="005947D5" w14:paraId="3D9AEB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F9E4EC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74176F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57CFA8F"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A4EEDA" w14:textId="77777777" w:rsidR="005947D5" w:rsidRPr="00032D3A" w:rsidRDefault="005947D5" w:rsidP="003F4F5D">
            <w:pPr>
              <w:pStyle w:val="TAC"/>
            </w:pPr>
            <w:r w:rsidRPr="00032D3A">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6C1629" w14:textId="77777777" w:rsidR="005947D5" w:rsidRDefault="005947D5" w:rsidP="003F4F5D">
            <w:pPr>
              <w:pStyle w:val="TAC"/>
            </w:pPr>
          </w:p>
        </w:tc>
      </w:tr>
      <w:tr w:rsidR="005947D5" w14:paraId="169A8C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3DE83A" w14:textId="77777777" w:rsidR="005947D5" w:rsidRPr="00032D3A" w:rsidRDefault="005947D5" w:rsidP="003F4F5D">
            <w:pPr>
              <w:pStyle w:val="TAC"/>
            </w:pPr>
            <w:r w:rsidRPr="00032D3A">
              <w:t>CA_n3A-n77(2A)-n257G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102FE12" w14:textId="77777777" w:rsidR="005947D5" w:rsidRPr="00032D3A" w:rsidRDefault="005947D5" w:rsidP="003F4F5D">
            <w:pPr>
              <w:pStyle w:val="TAC"/>
              <w:rPr>
                <w:rFonts w:cs="Arial"/>
                <w:lang w:eastAsia="zh-CN"/>
              </w:rPr>
            </w:pPr>
            <w:r w:rsidRPr="00032D3A">
              <w:rPr>
                <w:rFonts w:cs="Arial"/>
                <w:lang w:eastAsia="zh-CN"/>
              </w:rPr>
              <w:t>CA_n3A-n77A</w:t>
            </w:r>
          </w:p>
          <w:p w14:paraId="3AD9BBE6"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4E0A4BB5"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7C0740D5"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4F22AA"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F1B431" w14:textId="77777777" w:rsidR="005947D5" w:rsidRDefault="005947D5" w:rsidP="003F4F5D">
            <w:pPr>
              <w:pStyle w:val="TAC"/>
              <w:rPr>
                <w:lang w:eastAsia="zh-CN"/>
              </w:rPr>
            </w:pPr>
            <w:r>
              <w:rPr>
                <w:lang w:eastAsia="zh-CN"/>
              </w:rPr>
              <w:t>0</w:t>
            </w:r>
          </w:p>
        </w:tc>
      </w:tr>
      <w:tr w:rsidR="005947D5" w14:paraId="2839133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1B356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DBB96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065A015"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BB076B"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31859C8" w14:textId="77777777" w:rsidR="005947D5" w:rsidRDefault="005947D5" w:rsidP="003F4F5D">
            <w:pPr>
              <w:pStyle w:val="TAC"/>
            </w:pPr>
          </w:p>
        </w:tc>
      </w:tr>
      <w:tr w:rsidR="005947D5" w14:paraId="7782A9C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A207D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143A38"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A0A5221"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FDA963"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657F5F0" w14:textId="77777777" w:rsidR="005947D5" w:rsidRDefault="005947D5" w:rsidP="003F4F5D">
            <w:pPr>
              <w:pStyle w:val="TAC"/>
            </w:pPr>
          </w:p>
        </w:tc>
      </w:tr>
      <w:tr w:rsidR="005947D5" w14:paraId="362C798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B88DA9" w14:textId="77777777" w:rsidR="005947D5" w:rsidRPr="00032D3A" w:rsidRDefault="005947D5" w:rsidP="003F4F5D">
            <w:pPr>
              <w:pStyle w:val="TAC"/>
            </w:pPr>
            <w:r w:rsidRPr="00032D3A">
              <w:t>CA_n3A-n77(2A)-n257H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1F8029" w14:textId="77777777" w:rsidR="005947D5" w:rsidRPr="00032D3A" w:rsidRDefault="005947D5" w:rsidP="003F4F5D">
            <w:pPr>
              <w:pStyle w:val="TAC"/>
              <w:rPr>
                <w:rFonts w:cs="Arial"/>
                <w:lang w:eastAsia="zh-CN"/>
              </w:rPr>
            </w:pPr>
            <w:r w:rsidRPr="00032D3A">
              <w:rPr>
                <w:rFonts w:cs="Arial"/>
                <w:lang w:eastAsia="zh-CN"/>
              </w:rPr>
              <w:t>CA_n3A-n77A</w:t>
            </w:r>
          </w:p>
          <w:p w14:paraId="648470B8"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47E53C27"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404180EE"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FBFF5B"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80182D" w14:textId="77777777" w:rsidR="005947D5" w:rsidRDefault="005947D5" w:rsidP="003F4F5D">
            <w:pPr>
              <w:pStyle w:val="TAC"/>
              <w:rPr>
                <w:lang w:eastAsia="zh-CN"/>
              </w:rPr>
            </w:pPr>
            <w:r>
              <w:rPr>
                <w:lang w:eastAsia="zh-CN"/>
              </w:rPr>
              <w:t>0</w:t>
            </w:r>
          </w:p>
        </w:tc>
      </w:tr>
      <w:tr w:rsidR="005947D5" w14:paraId="0D62751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3FCBCB"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7A2615"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613A65A"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E1C9C7"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3068D2A" w14:textId="77777777" w:rsidR="005947D5" w:rsidRDefault="005947D5" w:rsidP="003F4F5D">
            <w:pPr>
              <w:pStyle w:val="TAC"/>
            </w:pPr>
          </w:p>
        </w:tc>
      </w:tr>
      <w:tr w:rsidR="005947D5" w14:paraId="4FC1F81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332F0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A0DFE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1BBC857"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017664"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27AA6E" w14:textId="77777777" w:rsidR="005947D5" w:rsidRDefault="005947D5" w:rsidP="003F4F5D">
            <w:pPr>
              <w:pStyle w:val="TAC"/>
            </w:pPr>
          </w:p>
        </w:tc>
      </w:tr>
      <w:tr w:rsidR="005947D5" w14:paraId="213C69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57FBD9" w14:textId="77777777" w:rsidR="005947D5" w:rsidRPr="00032D3A" w:rsidRDefault="005947D5" w:rsidP="003F4F5D">
            <w:pPr>
              <w:pStyle w:val="TAC"/>
            </w:pPr>
            <w:r w:rsidRPr="00032D3A">
              <w:t>CA_n3A-n77(2A)-n257I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D659E14" w14:textId="77777777" w:rsidR="005947D5" w:rsidRPr="00032D3A" w:rsidRDefault="005947D5" w:rsidP="003F4F5D">
            <w:pPr>
              <w:pStyle w:val="TAC"/>
              <w:rPr>
                <w:rFonts w:cs="Arial"/>
                <w:lang w:eastAsia="zh-CN"/>
              </w:rPr>
            </w:pPr>
            <w:r w:rsidRPr="00032D3A">
              <w:rPr>
                <w:rFonts w:cs="Arial"/>
                <w:lang w:eastAsia="zh-CN"/>
              </w:rPr>
              <w:t>CA_n3A-n77A</w:t>
            </w:r>
          </w:p>
          <w:p w14:paraId="4E6E54D5"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79B95AF9"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56E3FC5D"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556A02"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ED0899E" w14:textId="77777777" w:rsidR="005947D5" w:rsidRDefault="005947D5" w:rsidP="003F4F5D">
            <w:pPr>
              <w:pStyle w:val="TAC"/>
              <w:rPr>
                <w:lang w:eastAsia="zh-CN"/>
              </w:rPr>
            </w:pPr>
            <w:r>
              <w:rPr>
                <w:lang w:eastAsia="zh-CN"/>
              </w:rPr>
              <w:t>0</w:t>
            </w:r>
          </w:p>
        </w:tc>
      </w:tr>
      <w:tr w:rsidR="005947D5" w14:paraId="60EB035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B235E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0C9E2FD"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C15CD1E"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6ABD23"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8E694E6" w14:textId="77777777" w:rsidR="005947D5" w:rsidRDefault="005947D5" w:rsidP="003F4F5D">
            <w:pPr>
              <w:pStyle w:val="TAC"/>
            </w:pPr>
          </w:p>
        </w:tc>
      </w:tr>
      <w:tr w:rsidR="005947D5" w14:paraId="5F1A49F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2EBD48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C453A8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6E30DB5"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91A939"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215F30E" w14:textId="77777777" w:rsidR="005947D5" w:rsidRDefault="005947D5" w:rsidP="003F4F5D">
            <w:pPr>
              <w:pStyle w:val="TAC"/>
            </w:pPr>
          </w:p>
        </w:tc>
      </w:tr>
      <w:tr w:rsidR="005947D5" w14:paraId="1BECE1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942F19" w14:textId="77777777" w:rsidR="005947D5" w:rsidRPr="00032D3A" w:rsidRDefault="005947D5" w:rsidP="003F4F5D">
            <w:pPr>
              <w:pStyle w:val="TAC"/>
            </w:pPr>
            <w:r w:rsidRPr="00032D3A">
              <w:t>CA_n3A-n77(2A)-n257J</w:t>
            </w:r>
          </w:p>
        </w:tc>
        <w:tc>
          <w:tcPr>
            <w:tcW w:w="2369" w:type="dxa"/>
            <w:gridSpan w:val="2"/>
            <w:tcBorders>
              <w:top w:val="nil"/>
              <w:left w:val="single" w:sz="4" w:space="0" w:color="auto"/>
              <w:bottom w:val="nil"/>
              <w:right w:val="single" w:sz="4" w:space="0" w:color="auto"/>
            </w:tcBorders>
            <w:shd w:val="clear" w:color="auto" w:fill="auto"/>
            <w:vAlign w:val="center"/>
          </w:tcPr>
          <w:p w14:paraId="65DF858E"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4B13909F"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9FFD27"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CBF8F65" w14:textId="77777777" w:rsidR="005947D5" w:rsidRDefault="005947D5" w:rsidP="003F4F5D">
            <w:pPr>
              <w:pStyle w:val="TAC"/>
            </w:pPr>
            <w:r>
              <w:rPr>
                <w:lang w:eastAsia="zh-CN"/>
              </w:rPr>
              <w:t>0</w:t>
            </w:r>
          </w:p>
        </w:tc>
      </w:tr>
      <w:tr w:rsidR="005947D5" w14:paraId="56FFCF7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919E64"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76433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DFD4323"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056B5B"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2F47380" w14:textId="77777777" w:rsidR="005947D5" w:rsidRDefault="005947D5" w:rsidP="003F4F5D">
            <w:pPr>
              <w:pStyle w:val="TAC"/>
            </w:pPr>
          </w:p>
        </w:tc>
      </w:tr>
      <w:tr w:rsidR="005947D5" w14:paraId="05A1780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C7CE05"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3766F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275E0B4"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3A4476" w14:textId="77777777" w:rsidR="005947D5" w:rsidRPr="00032D3A" w:rsidRDefault="005947D5" w:rsidP="003F4F5D">
            <w:pPr>
              <w:pStyle w:val="TAC"/>
            </w:pPr>
            <w:r w:rsidRPr="00032D3A">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961525C" w14:textId="77777777" w:rsidR="005947D5" w:rsidRDefault="005947D5" w:rsidP="003F4F5D">
            <w:pPr>
              <w:pStyle w:val="TAC"/>
            </w:pPr>
          </w:p>
        </w:tc>
      </w:tr>
      <w:tr w:rsidR="005947D5" w14:paraId="44D83A2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876264" w14:textId="77777777" w:rsidR="005947D5" w:rsidRPr="00032D3A" w:rsidRDefault="005947D5" w:rsidP="003F4F5D">
            <w:pPr>
              <w:pStyle w:val="TAC"/>
            </w:pPr>
            <w:r w:rsidRPr="00032D3A">
              <w:t>CA_n3A-n77(2A)-n257K</w:t>
            </w:r>
          </w:p>
        </w:tc>
        <w:tc>
          <w:tcPr>
            <w:tcW w:w="2369" w:type="dxa"/>
            <w:gridSpan w:val="2"/>
            <w:tcBorders>
              <w:top w:val="nil"/>
              <w:left w:val="single" w:sz="4" w:space="0" w:color="auto"/>
              <w:bottom w:val="nil"/>
              <w:right w:val="single" w:sz="4" w:space="0" w:color="auto"/>
            </w:tcBorders>
            <w:shd w:val="clear" w:color="auto" w:fill="auto"/>
            <w:vAlign w:val="center"/>
          </w:tcPr>
          <w:p w14:paraId="4AD65DBC"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1CD6D31C"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6D9C87"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201AF290" w14:textId="77777777" w:rsidR="005947D5" w:rsidRDefault="005947D5" w:rsidP="003F4F5D">
            <w:pPr>
              <w:pStyle w:val="TAC"/>
            </w:pPr>
            <w:r>
              <w:rPr>
                <w:lang w:eastAsia="zh-CN"/>
              </w:rPr>
              <w:t>0</w:t>
            </w:r>
          </w:p>
        </w:tc>
      </w:tr>
      <w:tr w:rsidR="005947D5" w14:paraId="3C6A164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3CD59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6DA1A3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82D1B42"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7B73F0"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2C1BAA89" w14:textId="77777777" w:rsidR="005947D5" w:rsidRDefault="005947D5" w:rsidP="003F4F5D">
            <w:pPr>
              <w:pStyle w:val="TAC"/>
            </w:pPr>
          </w:p>
        </w:tc>
      </w:tr>
      <w:tr w:rsidR="005947D5" w14:paraId="0ABDA6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E5405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E30DD3"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E96098E"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96560" w14:textId="77777777" w:rsidR="005947D5" w:rsidRPr="00032D3A" w:rsidRDefault="005947D5" w:rsidP="003F4F5D">
            <w:pPr>
              <w:pStyle w:val="TAC"/>
            </w:pPr>
            <w:r w:rsidRPr="00032D3A">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6B2F715" w14:textId="77777777" w:rsidR="005947D5" w:rsidRDefault="005947D5" w:rsidP="003F4F5D">
            <w:pPr>
              <w:pStyle w:val="TAC"/>
            </w:pPr>
          </w:p>
        </w:tc>
      </w:tr>
      <w:tr w:rsidR="005947D5" w14:paraId="5F2095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BC00E4" w14:textId="77777777" w:rsidR="005947D5" w:rsidRPr="00032D3A" w:rsidRDefault="005947D5" w:rsidP="003F4F5D">
            <w:pPr>
              <w:pStyle w:val="TAC"/>
            </w:pPr>
            <w:r w:rsidRPr="00032D3A">
              <w:t>CA_n3A-n77(2A)-n257L</w:t>
            </w:r>
          </w:p>
        </w:tc>
        <w:tc>
          <w:tcPr>
            <w:tcW w:w="2369" w:type="dxa"/>
            <w:gridSpan w:val="2"/>
            <w:tcBorders>
              <w:top w:val="nil"/>
              <w:left w:val="single" w:sz="4" w:space="0" w:color="auto"/>
              <w:bottom w:val="nil"/>
              <w:right w:val="single" w:sz="4" w:space="0" w:color="auto"/>
            </w:tcBorders>
            <w:shd w:val="clear" w:color="auto" w:fill="auto"/>
            <w:vAlign w:val="center"/>
          </w:tcPr>
          <w:p w14:paraId="4F7B0185"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3CF62B3A"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E516BA"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1A5C26C" w14:textId="77777777" w:rsidR="005947D5" w:rsidRDefault="005947D5" w:rsidP="003F4F5D">
            <w:pPr>
              <w:pStyle w:val="TAC"/>
            </w:pPr>
            <w:r>
              <w:rPr>
                <w:lang w:eastAsia="zh-CN"/>
              </w:rPr>
              <w:t>0</w:t>
            </w:r>
          </w:p>
        </w:tc>
      </w:tr>
      <w:tr w:rsidR="005947D5" w14:paraId="047156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1FE13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10E675"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D65F5AA"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8E56D9"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EA67F5F" w14:textId="77777777" w:rsidR="005947D5" w:rsidRDefault="005947D5" w:rsidP="003F4F5D">
            <w:pPr>
              <w:pStyle w:val="TAC"/>
            </w:pPr>
          </w:p>
        </w:tc>
      </w:tr>
      <w:tr w:rsidR="005947D5" w14:paraId="5D69417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18D0C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0D0B8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980E3BB"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AD7006" w14:textId="77777777" w:rsidR="005947D5" w:rsidRPr="00032D3A" w:rsidRDefault="005947D5" w:rsidP="003F4F5D">
            <w:pPr>
              <w:pStyle w:val="TAC"/>
            </w:pPr>
            <w:r w:rsidRPr="00032D3A">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8AF7004" w14:textId="77777777" w:rsidR="005947D5" w:rsidRDefault="005947D5" w:rsidP="003F4F5D">
            <w:pPr>
              <w:pStyle w:val="TAC"/>
            </w:pPr>
          </w:p>
        </w:tc>
      </w:tr>
      <w:tr w:rsidR="005947D5" w14:paraId="1365E8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0231CD" w14:textId="77777777" w:rsidR="005947D5" w:rsidRPr="00032D3A" w:rsidRDefault="005947D5" w:rsidP="003F4F5D">
            <w:pPr>
              <w:pStyle w:val="TAC"/>
            </w:pPr>
            <w:r w:rsidRPr="00032D3A">
              <w:t>CA_n3A-n77(2A)-n257M</w:t>
            </w:r>
          </w:p>
        </w:tc>
        <w:tc>
          <w:tcPr>
            <w:tcW w:w="2369" w:type="dxa"/>
            <w:gridSpan w:val="2"/>
            <w:tcBorders>
              <w:top w:val="nil"/>
              <w:left w:val="single" w:sz="4" w:space="0" w:color="auto"/>
              <w:bottom w:val="nil"/>
              <w:right w:val="single" w:sz="4" w:space="0" w:color="auto"/>
            </w:tcBorders>
            <w:shd w:val="clear" w:color="auto" w:fill="auto"/>
            <w:vAlign w:val="center"/>
          </w:tcPr>
          <w:p w14:paraId="313D53B3"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18C0C5C8"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7055A2"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E9208BD" w14:textId="77777777" w:rsidR="005947D5" w:rsidRDefault="005947D5" w:rsidP="003F4F5D">
            <w:pPr>
              <w:pStyle w:val="TAC"/>
            </w:pPr>
            <w:r>
              <w:rPr>
                <w:lang w:eastAsia="zh-CN"/>
              </w:rPr>
              <w:t>0</w:t>
            </w:r>
          </w:p>
        </w:tc>
      </w:tr>
      <w:tr w:rsidR="005947D5" w14:paraId="5BB16E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A16F9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41FF1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9E4FBE3"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A01313"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808910C" w14:textId="77777777" w:rsidR="005947D5" w:rsidRDefault="005947D5" w:rsidP="003F4F5D">
            <w:pPr>
              <w:pStyle w:val="TAC"/>
            </w:pPr>
          </w:p>
        </w:tc>
      </w:tr>
      <w:tr w:rsidR="005947D5" w14:paraId="03FC10E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F08DB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7A54CA"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B13AE03"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780C2" w14:textId="77777777" w:rsidR="005947D5" w:rsidRPr="00032D3A" w:rsidRDefault="005947D5" w:rsidP="003F4F5D">
            <w:pPr>
              <w:pStyle w:val="TAC"/>
            </w:pPr>
            <w:r w:rsidRPr="00032D3A">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E359E2" w14:textId="77777777" w:rsidR="005947D5" w:rsidRDefault="005947D5" w:rsidP="003F4F5D">
            <w:pPr>
              <w:pStyle w:val="TAC"/>
            </w:pPr>
          </w:p>
        </w:tc>
      </w:tr>
      <w:tr w:rsidR="005947D5" w14:paraId="6BE9B93C"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7821A45E" w14:textId="77777777" w:rsidR="005947D5" w:rsidRPr="00032D3A" w:rsidRDefault="005947D5" w:rsidP="003F4F5D">
            <w:pPr>
              <w:pStyle w:val="TAC"/>
            </w:pPr>
            <w:r w:rsidRPr="005B2A6A">
              <w:rPr>
                <w:lang w:eastAsia="ja-JP"/>
              </w:rPr>
              <w:t>CA_n3A-n77(3A)-n257A</w:t>
            </w:r>
          </w:p>
        </w:tc>
        <w:tc>
          <w:tcPr>
            <w:tcW w:w="2369" w:type="dxa"/>
            <w:gridSpan w:val="2"/>
            <w:tcBorders>
              <w:left w:val="single" w:sz="4" w:space="0" w:color="auto"/>
              <w:bottom w:val="nil"/>
              <w:right w:val="single" w:sz="4" w:space="0" w:color="auto"/>
            </w:tcBorders>
            <w:shd w:val="clear" w:color="auto" w:fill="auto"/>
          </w:tcPr>
          <w:p w14:paraId="3DAB8F4D" w14:textId="77777777" w:rsidR="005947D5" w:rsidRPr="00032D3A" w:rsidRDefault="005947D5" w:rsidP="003F4F5D">
            <w:pPr>
              <w:pStyle w:val="TAC"/>
              <w:rPr>
                <w:rFonts w:cs="Arial"/>
                <w:lang w:eastAsia="zh-CN"/>
              </w:rPr>
            </w:pPr>
            <w:r w:rsidRPr="00032D3A">
              <w:rPr>
                <w:rFonts w:cs="Arial"/>
                <w:lang w:eastAsia="zh-CN"/>
              </w:rPr>
              <w:t>CA_n3A-n77A</w:t>
            </w:r>
          </w:p>
          <w:p w14:paraId="79A55F33" w14:textId="77777777" w:rsidR="005947D5" w:rsidRPr="00032D3A" w:rsidRDefault="005947D5" w:rsidP="003F4F5D">
            <w:pPr>
              <w:pStyle w:val="TAC"/>
              <w:rPr>
                <w:rFonts w:cs="Arial"/>
                <w:lang w:eastAsia="zh-CN"/>
              </w:rPr>
            </w:pPr>
            <w:r w:rsidRPr="00032D3A">
              <w:rPr>
                <w:rFonts w:cs="Arial"/>
                <w:lang w:eastAsia="zh-CN"/>
              </w:rPr>
              <w:t>CA_n3A-n257A</w:t>
            </w:r>
          </w:p>
          <w:p w14:paraId="58422CC0" w14:textId="77777777" w:rsidR="005947D5" w:rsidRPr="00032D3A" w:rsidRDefault="005947D5" w:rsidP="003F4F5D">
            <w:pPr>
              <w:pStyle w:val="TAC"/>
            </w:pPr>
            <w:r w:rsidRPr="00032D3A">
              <w:rPr>
                <w:rFonts w:cs="Arial"/>
                <w:lang w:eastAsia="zh-CN"/>
              </w:rPr>
              <w:t>CA_n77A-n257A</w:t>
            </w:r>
          </w:p>
        </w:tc>
        <w:tc>
          <w:tcPr>
            <w:tcW w:w="840" w:type="dxa"/>
            <w:tcBorders>
              <w:left w:val="single" w:sz="4" w:space="0" w:color="auto"/>
              <w:bottom w:val="single" w:sz="4" w:space="0" w:color="auto"/>
              <w:right w:val="single" w:sz="4" w:space="0" w:color="auto"/>
            </w:tcBorders>
          </w:tcPr>
          <w:p w14:paraId="7DBB9A16" w14:textId="77777777" w:rsidR="005947D5" w:rsidRPr="00032D3A" w:rsidRDefault="005947D5" w:rsidP="003F4F5D">
            <w:pPr>
              <w:pStyle w:val="TAC"/>
            </w:pPr>
            <w:r w:rsidRPr="005B2A6A">
              <w:rPr>
                <w:lang w:eastAsia="ja-JP"/>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13441E" w14:textId="77777777" w:rsidR="005947D5" w:rsidRPr="00032D3A" w:rsidRDefault="005947D5" w:rsidP="003F4F5D">
            <w:pPr>
              <w:pStyle w:val="TAC"/>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7B28EBC4" w14:textId="77777777" w:rsidR="005947D5" w:rsidRPr="00653A15" w:rsidRDefault="005947D5" w:rsidP="003F4F5D">
            <w:pPr>
              <w:pStyle w:val="TAC"/>
              <w:rPr>
                <w:lang w:eastAsia="zh-CN"/>
              </w:rPr>
            </w:pPr>
            <w:r w:rsidRPr="005B2A6A">
              <w:rPr>
                <w:lang w:eastAsia="zh-CN"/>
              </w:rPr>
              <w:t>0</w:t>
            </w:r>
          </w:p>
        </w:tc>
      </w:tr>
      <w:tr w:rsidR="005947D5" w14:paraId="730028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0074168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009109E5" w14:textId="77777777" w:rsidR="005947D5" w:rsidRPr="009178E2" w:rsidRDefault="005947D5" w:rsidP="003F4F5D">
            <w:pPr>
              <w:pStyle w:val="TAC"/>
            </w:pPr>
          </w:p>
        </w:tc>
        <w:tc>
          <w:tcPr>
            <w:tcW w:w="840" w:type="dxa"/>
            <w:tcBorders>
              <w:left w:val="single" w:sz="4" w:space="0" w:color="auto"/>
              <w:bottom w:val="single" w:sz="4" w:space="0" w:color="auto"/>
              <w:right w:val="single" w:sz="4" w:space="0" w:color="auto"/>
            </w:tcBorders>
          </w:tcPr>
          <w:p w14:paraId="5735494B" w14:textId="77777777" w:rsidR="005947D5" w:rsidRPr="00032D3A" w:rsidRDefault="005947D5" w:rsidP="003F4F5D">
            <w:pPr>
              <w:pStyle w:val="TAC"/>
            </w:pPr>
            <w:r w:rsidRPr="005B2A6A">
              <w:rPr>
                <w:lang w:eastAsia="ja-JP"/>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49A2F1"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4DFCB6DD" w14:textId="77777777" w:rsidR="005947D5" w:rsidRPr="00653A15" w:rsidRDefault="005947D5" w:rsidP="003F4F5D">
            <w:pPr>
              <w:pStyle w:val="TAC"/>
            </w:pPr>
          </w:p>
        </w:tc>
      </w:tr>
      <w:tr w:rsidR="005947D5" w14:paraId="353EEF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68295B1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15988ADA" w14:textId="77777777" w:rsidR="005947D5" w:rsidRPr="009178E2" w:rsidRDefault="005947D5" w:rsidP="003F4F5D">
            <w:pPr>
              <w:pStyle w:val="TAC"/>
            </w:pPr>
          </w:p>
        </w:tc>
        <w:tc>
          <w:tcPr>
            <w:tcW w:w="840" w:type="dxa"/>
            <w:tcBorders>
              <w:left w:val="single" w:sz="4" w:space="0" w:color="auto"/>
              <w:bottom w:val="single" w:sz="4" w:space="0" w:color="auto"/>
              <w:right w:val="single" w:sz="4" w:space="0" w:color="auto"/>
            </w:tcBorders>
          </w:tcPr>
          <w:p w14:paraId="18138C96" w14:textId="77777777" w:rsidR="005947D5" w:rsidRPr="00032D3A" w:rsidRDefault="005947D5" w:rsidP="003F4F5D">
            <w:pPr>
              <w:pStyle w:val="TAC"/>
            </w:pPr>
            <w:r w:rsidRPr="005B2A6A">
              <w:rPr>
                <w:lang w:eastAsia="ja-JP"/>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052398" w14:textId="77777777" w:rsidR="005947D5" w:rsidRPr="00032D3A" w:rsidRDefault="005947D5" w:rsidP="003F4F5D">
            <w:pPr>
              <w:pStyle w:val="TAC"/>
            </w:pPr>
            <w:r w:rsidRPr="009178E2">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335488" w14:textId="77777777" w:rsidR="005947D5" w:rsidRPr="00653A15" w:rsidRDefault="005947D5" w:rsidP="003F4F5D">
            <w:pPr>
              <w:pStyle w:val="TAC"/>
            </w:pPr>
          </w:p>
        </w:tc>
      </w:tr>
      <w:tr w:rsidR="005947D5" w14:paraId="2D135E95"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4A6B52DD" w14:textId="77777777" w:rsidR="005947D5" w:rsidRPr="00032D3A" w:rsidRDefault="005947D5" w:rsidP="003F4F5D">
            <w:pPr>
              <w:pStyle w:val="TAC"/>
            </w:pPr>
            <w:r w:rsidRPr="005B2A6A">
              <w:rPr>
                <w:lang w:eastAsia="ja-JP"/>
              </w:rPr>
              <w:t>CA_n3A-n77(3A)-n257D</w:t>
            </w:r>
          </w:p>
        </w:tc>
        <w:tc>
          <w:tcPr>
            <w:tcW w:w="2369" w:type="dxa"/>
            <w:gridSpan w:val="2"/>
            <w:tcBorders>
              <w:left w:val="single" w:sz="4" w:space="0" w:color="auto"/>
              <w:bottom w:val="nil"/>
              <w:right w:val="single" w:sz="4" w:space="0" w:color="auto"/>
            </w:tcBorders>
            <w:shd w:val="clear" w:color="auto" w:fill="auto"/>
          </w:tcPr>
          <w:p w14:paraId="1256D23D" w14:textId="77777777" w:rsidR="005947D5" w:rsidRPr="00032D3A" w:rsidRDefault="005947D5" w:rsidP="003F4F5D">
            <w:pPr>
              <w:pStyle w:val="TAC"/>
              <w:rPr>
                <w:rFonts w:cs="Arial"/>
                <w:lang w:eastAsia="zh-CN"/>
              </w:rPr>
            </w:pPr>
            <w:r w:rsidRPr="00032D3A">
              <w:rPr>
                <w:rFonts w:cs="Arial"/>
                <w:lang w:eastAsia="zh-CN"/>
              </w:rPr>
              <w:t>CA_n3A-n77A</w:t>
            </w:r>
          </w:p>
          <w:p w14:paraId="27CC1B7E"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5C47867D" w14:textId="77777777" w:rsidR="005947D5" w:rsidRPr="00032D3A" w:rsidRDefault="005947D5" w:rsidP="003F4F5D">
            <w:pPr>
              <w:pStyle w:val="TAC"/>
            </w:pPr>
            <w:r w:rsidRPr="00032D3A">
              <w:rPr>
                <w:rFonts w:cs="Arial"/>
                <w:lang w:eastAsia="zh-CN"/>
              </w:rPr>
              <w:t>CA_n77A-n257A</w:t>
            </w:r>
            <w:r>
              <w:rPr>
                <w:rFonts w:cs="Arial"/>
                <w:lang w:eastAsia="zh-CN"/>
              </w:rPr>
              <w:t>/D</w:t>
            </w:r>
          </w:p>
        </w:tc>
        <w:tc>
          <w:tcPr>
            <w:tcW w:w="840" w:type="dxa"/>
            <w:tcBorders>
              <w:left w:val="single" w:sz="4" w:space="0" w:color="auto"/>
              <w:bottom w:val="single" w:sz="4" w:space="0" w:color="auto"/>
              <w:right w:val="single" w:sz="4" w:space="0" w:color="auto"/>
            </w:tcBorders>
          </w:tcPr>
          <w:p w14:paraId="3EFF61D2"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588B28"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6DDF5D83" w14:textId="77777777" w:rsidR="005947D5" w:rsidRPr="00653A15" w:rsidRDefault="005947D5" w:rsidP="003F4F5D">
            <w:pPr>
              <w:pStyle w:val="TAC"/>
              <w:rPr>
                <w:lang w:eastAsia="zh-CN"/>
              </w:rPr>
            </w:pPr>
            <w:r w:rsidRPr="00653A15">
              <w:rPr>
                <w:lang w:eastAsia="zh-CN"/>
              </w:rPr>
              <w:t>0</w:t>
            </w:r>
          </w:p>
        </w:tc>
      </w:tr>
      <w:tr w:rsidR="005947D5" w14:paraId="290476C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5B20347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7D8AD914"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52B6D883"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9D0A5B"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62A32D0F" w14:textId="77777777" w:rsidR="005947D5" w:rsidRPr="00653A15" w:rsidRDefault="005947D5" w:rsidP="003F4F5D">
            <w:pPr>
              <w:pStyle w:val="TAC"/>
            </w:pPr>
          </w:p>
        </w:tc>
      </w:tr>
      <w:tr w:rsidR="005947D5" w14:paraId="7B6D5AB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2B4DCACC"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6269BC6A"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0D6E1337"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3DD40" w14:textId="77777777" w:rsidR="005947D5" w:rsidRPr="00032D3A" w:rsidRDefault="005947D5" w:rsidP="003F4F5D">
            <w:pPr>
              <w:pStyle w:val="TAC"/>
            </w:pPr>
            <w:r w:rsidRPr="00032D3A">
              <w:rPr>
                <w:rFonts w:hint="eastAsia"/>
                <w:lang w:bidi="ar"/>
              </w:rPr>
              <w:t>C</w:t>
            </w:r>
            <w:r w:rsidRPr="00032D3A">
              <w:rPr>
                <w:lang w:bidi="ar"/>
              </w:rPr>
              <w:t>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ABC9E7" w14:textId="77777777" w:rsidR="005947D5" w:rsidRPr="00653A15" w:rsidRDefault="005947D5" w:rsidP="003F4F5D">
            <w:pPr>
              <w:pStyle w:val="TAC"/>
            </w:pPr>
          </w:p>
        </w:tc>
      </w:tr>
      <w:tr w:rsidR="005947D5" w14:paraId="17DC6238"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2D3EEADD" w14:textId="77777777" w:rsidR="005947D5" w:rsidRPr="00032D3A" w:rsidRDefault="005947D5" w:rsidP="003F4F5D">
            <w:pPr>
              <w:pStyle w:val="TAC"/>
            </w:pPr>
            <w:r w:rsidRPr="005B2A6A">
              <w:rPr>
                <w:lang w:eastAsia="en-GB"/>
              </w:rPr>
              <w:t>CA_n3A-n77(3A)-n257G</w:t>
            </w:r>
          </w:p>
        </w:tc>
        <w:tc>
          <w:tcPr>
            <w:tcW w:w="2369" w:type="dxa"/>
            <w:gridSpan w:val="2"/>
            <w:tcBorders>
              <w:left w:val="single" w:sz="4" w:space="0" w:color="auto"/>
              <w:bottom w:val="nil"/>
              <w:right w:val="single" w:sz="4" w:space="0" w:color="auto"/>
            </w:tcBorders>
            <w:shd w:val="clear" w:color="auto" w:fill="auto"/>
          </w:tcPr>
          <w:p w14:paraId="61C4F0D5" w14:textId="77777777" w:rsidR="005947D5" w:rsidRPr="00032D3A" w:rsidRDefault="005947D5" w:rsidP="003F4F5D">
            <w:pPr>
              <w:pStyle w:val="TAC"/>
              <w:rPr>
                <w:rFonts w:cs="Arial"/>
                <w:lang w:eastAsia="zh-CN"/>
              </w:rPr>
            </w:pPr>
            <w:r w:rsidRPr="00032D3A">
              <w:rPr>
                <w:rFonts w:cs="Arial"/>
                <w:lang w:eastAsia="zh-CN"/>
              </w:rPr>
              <w:t>CA_n3A-n77A</w:t>
            </w:r>
          </w:p>
          <w:p w14:paraId="5B57FF55"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59EB458E" w14:textId="77777777" w:rsidR="005947D5" w:rsidRPr="00032D3A" w:rsidRDefault="005947D5" w:rsidP="003F4F5D">
            <w:pPr>
              <w:pStyle w:val="TAC"/>
            </w:pPr>
            <w:r w:rsidRPr="00032D3A">
              <w:rPr>
                <w:rFonts w:cs="Arial"/>
                <w:lang w:eastAsia="zh-CN"/>
              </w:rPr>
              <w:t>CA_n77A-n257A</w:t>
            </w:r>
            <w:r>
              <w:rPr>
                <w:rFonts w:cs="Arial"/>
                <w:lang w:eastAsia="zh-CN"/>
              </w:rPr>
              <w:t>/G</w:t>
            </w:r>
          </w:p>
        </w:tc>
        <w:tc>
          <w:tcPr>
            <w:tcW w:w="840" w:type="dxa"/>
            <w:tcBorders>
              <w:left w:val="single" w:sz="4" w:space="0" w:color="auto"/>
              <w:bottom w:val="single" w:sz="4" w:space="0" w:color="auto"/>
              <w:right w:val="single" w:sz="4" w:space="0" w:color="auto"/>
            </w:tcBorders>
          </w:tcPr>
          <w:p w14:paraId="31D84515"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DF1111"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189E9C3C" w14:textId="77777777" w:rsidR="005947D5" w:rsidRPr="00653A15" w:rsidRDefault="005947D5" w:rsidP="003F4F5D">
            <w:pPr>
              <w:pStyle w:val="TAC"/>
              <w:rPr>
                <w:lang w:eastAsia="zh-CN"/>
              </w:rPr>
            </w:pPr>
            <w:r w:rsidRPr="00653A15">
              <w:rPr>
                <w:lang w:eastAsia="zh-CN"/>
              </w:rPr>
              <w:t>0</w:t>
            </w:r>
          </w:p>
        </w:tc>
      </w:tr>
      <w:tr w:rsidR="005947D5" w14:paraId="082A9E3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7CB0CF90"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2617C39F"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8B86B6C"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E0512"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0D1560AE" w14:textId="77777777" w:rsidR="005947D5" w:rsidRPr="00653A15" w:rsidRDefault="005947D5" w:rsidP="003F4F5D">
            <w:pPr>
              <w:pStyle w:val="TAC"/>
            </w:pPr>
          </w:p>
        </w:tc>
      </w:tr>
      <w:tr w:rsidR="005947D5" w14:paraId="24B93DB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6604AE3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5C9C9F6A"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F9C961F"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3823B1" w14:textId="77777777" w:rsidR="005947D5" w:rsidRPr="00032D3A" w:rsidRDefault="005947D5" w:rsidP="003F4F5D">
            <w:pPr>
              <w:pStyle w:val="TAC"/>
            </w:pPr>
            <w:r w:rsidRPr="00032D3A">
              <w:rPr>
                <w:lang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BDFDAA" w14:textId="77777777" w:rsidR="005947D5" w:rsidRPr="00653A15" w:rsidRDefault="005947D5" w:rsidP="003F4F5D">
            <w:pPr>
              <w:pStyle w:val="TAC"/>
            </w:pPr>
          </w:p>
        </w:tc>
      </w:tr>
      <w:tr w:rsidR="005947D5" w14:paraId="574D6F9D"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7181A950" w14:textId="77777777" w:rsidR="005947D5" w:rsidRPr="00032D3A" w:rsidRDefault="005947D5" w:rsidP="003F4F5D">
            <w:pPr>
              <w:pStyle w:val="TAC"/>
            </w:pPr>
            <w:r w:rsidRPr="005B2A6A">
              <w:rPr>
                <w:lang w:eastAsia="en-GB"/>
              </w:rPr>
              <w:t>CA_n3A-n77(3A)-n257H</w:t>
            </w:r>
          </w:p>
        </w:tc>
        <w:tc>
          <w:tcPr>
            <w:tcW w:w="2369" w:type="dxa"/>
            <w:gridSpan w:val="2"/>
            <w:tcBorders>
              <w:left w:val="single" w:sz="4" w:space="0" w:color="auto"/>
              <w:bottom w:val="nil"/>
              <w:right w:val="single" w:sz="4" w:space="0" w:color="auto"/>
            </w:tcBorders>
            <w:shd w:val="clear" w:color="auto" w:fill="auto"/>
          </w:tcPr>
          <w:p w14:paraId="16494A5E" w14:textId="77777777" w:rsidR="005947D5" w:rsidRPr="00032D3A" w:rsidRDefault="005947D5" w:rsidP="003F4F5D">
            <w:pPr>
              <w:pStyle w:val="TAC"/>
              <w:rPr>
                <w:rFonts w:cs="Arial"/>
                <w:lang w:eastAsia="zh-CN"/>
              </w:rPr>
            </w:pPr>
            <w:r w:rsidRPr="00032D3A">
              <w:rPr>
                <w:rFonts w:cs="Arial"/>
                <w:lang w:eastAsia="zh-CN"/>
              </w:rPr>
              <w:t>CA_n3A-n77A</w:t>
            </w:r>
          </w:p>
          <w:p w14:paraId="14B6A5A2"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3DFCF525" w14:textId="77777777" w:rsidR="005947D5" w:rsidRPr="00032D3A" w:rsidRDefault="005947D5" w:rsidP="003F4F5D">
            <w:pPr>
              <w:pStyle w:val="TAC"/>
            </w:pPr>
            <w:r w:rsidRPr="00032D3A">
              <w:rPr>
                <w:rFonts w:cs="Arial"/>
                <w:lang w:eastAsia="zh-CN"/>
              </w:rPr>
              <w:t>CA_n77A-n257A</w:t>
            </w:r>
            <w:r>
              <w:rPr>
                <w:rFonts w:cs="Arial"/>
                <w:lang w:eastAsia="zh-CN"/>
              </w:rPr>
              <w:t>/G/H</w:t>
            </w:r>
          </w:p>
        </w:tc>
        <w:tc>
          <w:tcPr>
            <w:tcW w:w="840" w:type="dxa"/>
            <w:tcBorders>
              <w:left w:val="single" w:sz="4" w:space="0" w:color="auto"/>
              <w:bottom w:val="single" w:sz="4" w:space="0" w:color="auto"/>
              <w:right w:val="single" w:sz="4" w:space="0" w:color="auto"/>
            </w:tcBorders>
          </w:tcPr>
          <w:p w14:paraId="2C55563F"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DA8581"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A407ECE" w14:textId="77777777" w:rsidR="005947D5" w:rsidRPr="00653A15" w:rsidRDefault="005947D5" w:rsidP="003F4F5D">
            <w:pPr>
              <w:pStyle w:val="TAC"/>
              <w:rPr>
                <w:lang w:eastAsia="zh-CN"/>
              </w:rPr>
            </w:pPr>
            <w:r w:rsidRPr="00653A15">
              <w:rPr>
                <w:lang w:eastAsia="zh-CN"/>
              </w:rPr>
              <w:t>0</w:t>
            </w:r>
          </w:p>
        </w:tc>
      </w:tr>
      <w:tr w:rsidR="005947D5" w14:paraId="31E72F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50BFBE8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66FC97AE"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0353E43A"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673BC5"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476CBEF9" w14:textId="77777777" w:rsidR="005947D5" w:rsidRPr="00653A15" w:rsidRDefault="005947D5" w:rsidP="003F4F5D">
            <w:pPr>
              <w:pStyle w:val="TAC"/>
            </w:pPr>
          </w:p>
        </w:tc>
      </w:tr>
      <w:tr w:rsidR="005947D5" w14:paraId="58D47D3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0D06A75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534EF64B"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174B89D8"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3DAD7" w14:textId="77777777" w:rsidR="005947D5" w:rsidRPr="00032D3A" w:rsidRDefault="005947D5" w:rsidP="003F4F5D">
            <w:pPr>
              <w:pStyle w:val="TAC"/>
            </w:pPr>
            <w:r w:rsidRPr="00032D3A">
              <w:rPr>
                <w:lang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11F4CDC" w14:textId="77777777" w:rsidR="005947D5" w:rsidRPr="00653A15" w:rsidRDefault="005947D5" w:rsidP="003F4F5D">
            <w:pPr>
              <w:pStyle w:val="TAC"/>
            </w:pPr>
          </w:p>
        </w:tc>
      </w:tr>
      <w:tr w:rsidR="005947D5" w14:paraId="33DBF6D7"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6AD3C8F1" w14:textId="77777777" w:rsidR="005947D5" w:rsidRPr="00032D3A" w:rsidRDefault="005947D5" w:rsidP="003F4F5D">
            <w:pPr>
              <w:pStyle w:val="TAC"/>
            </w:pPr>
            <w:r w:rsidRPr="005B2A6A">
              <w:rPr>
                <w:lang w:eastAsia="en-GB"/>
              </w:rPr>
              <w:t>CA_n3A-n77(3A)-n257I</w:t>
            </w:r>
          </w:p>
        </w:tc>
        <w:tc>
          <w:tcPr>
            <w:tcW w:w="2369" w:type="dxa"/>
            <w:gridSpan w:val="2"/>
            <w:tcBorders>
              <w:left w:val="single" w:sz="4" w:space="0" w:color="auto"/>
              <w:bottom w:val="nil"/>
              <w:right w:val="single" w:sz="4" w:space="0" w:color="auto"/>
            </w:tcBorders>
            <w:shd w:val="clear" w:color="auto" w:fill="auto"/>
          </w:tcPr>
          <w:p w14:paraId="59D0C753" w14:textId="77777777" w:rsidR="005947D5" w:rsidRPr="00032D3A" w:rsidRDefault="005947D5" w:rsidP="003F4F5D">
            <w:pPr>
              <w:pStyle w:val="TAC"/>
              <w:rPr>
                <w:rFonts w:cs="Arial"/>
                <w:lang w:eastAsia="zh-CN"/>
              </w:rPr>
            </w:pPr>
            <w:r w:rsidRPr="00032D3A">
              <w:rPr>
                <w:rFonts w:cs="Arial"/>
                <w:lang w:eastAsia="zh-CN"/>
              </w:rPr>
              <w:t>CA_n3A-n77A</w:t>
            </w:r>
          </w:p>
          <w:p w14:paraId="397BAC12"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5884FE1D" w14:textId="77777777" w:rsidR="005947D5" w:rsidRPr="00032D3A" w:rsidRDefault="005947D5" w:rsidP="003F4F5D">
            <w:pPr>
              <w:pStyle w:val="TAC"/>
            </w:pPr>
            <w:r w:rsidRPr="00032D3A">
              <w:rPr>
                <w:rFonts w:cs="Arial"/>
                <w:lang w:eastAsia="zh-CN"/>
              </w:rPr>
              <w:t>CA_n77A-n257A</w:t>
            </w:r>
            <w:r>
              <w:rPr>
                <w:rFonts w:cs="Arial"/>
                <w:lang w:eastAsia="zh-CN"/>
              </w:rPr>
              <w:t>/G/H/I</w:t>
            </w:r>
          </w:p>
        </w:tc>
        <w:tc>
          <w:tcPr>
            <w:tcW w:w="840" w:type="dxa"/>
            <w:tcBorders>
              <w:left w:val="single" w:sz="4" w:space="0" w:color="auto"/>
              <w:bottom w:val="single" w:sz="4" w:space="0" w:color="auto"/>
              <w:right w:val="single" w:sz="4" w:space="0" w:color="auto"/>
            </w:tcBorders>
          </w:tcPr>
          <w:p w14:paraId="011574A2"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281304"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2F6E41B8" w14:textId="77777777" w:rsidR="005947D5" w:rsidRPr="00653A15" w:rsidRDefault="005947D5" w:rsidP="003F4F5D">
            <w:pPr>
              <w:pStyle w:val="TAC"/>
              <w:rPr>
                <w:lang w:eastAsia="zh-CN"/>
              </w:rPr>
            </w:pPr>
            <w:r w:rsidRPr="00653A15">
              <w:rPr>
                <w:lang w:eastAsia="zh-CN"/>
              </w:rPr>
              <w:t>0</w:t>
            </w:r>
          </w:p>
        </w:tc>
      </w:tr>
      <w:tr w:rsidR="005947D5" w14:paraId="4C5998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189960C6"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4F2252C6"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2CE5905"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3A0A4D"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5AAA24FB" w14:textId="77777777" w:rsidR="005947D5" w:rsidRDefault="005947D5" w:rsidP="003F4F5D">
            <w:pPr>
              <w:pStyle w:val="TAC"/>
              <w:rPr>
                <w:highlight w:val="yellow"/>
              </w:rPr>
            </w:pPr>
          </w:p>
        </w:tc>
      </w:tr>
      <w:tr w:rsidR="005947D5" w14:paraId="6E3E778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243C9F93"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44C296E7"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8240736"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35A705" w14:textId="77777777" w:rsidR="005947D5" w:rsidRPr="00032D3A" w:rsidRDefault="005947D5" w:rsidP="003F4F5D">
            <w:pPr>
              <w:pStyle w:val="TAC"/>
            </w:pPr>
            <w:r w:rsidRPr="00032D3A">
              <w:rPr>
                <w:lang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551CCB" w14:textId="77777777" w:rsidR="005947D5" w:rsidRDefault="005947D5" w:rsidP="003F4F5D">
            <w:pPr>
              <w:pStyle w:val="TAC"/>
              <w:rPr>
                <w:highlight w:val="yellow"/>
              </w:rPr>
            </w:pPr>
          </w:p>
        </w:tc>
      </w:tr>
      <w:tr w:rsidR="005947D5" w14:paraId="6272B0D9"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D7B6EF2" w14:textId="77777777" w:rsidR="005947D5" w:rsidRPr="00032D3A" w:rsidRDefault="005947D5" w:rsidP="003F4F5D">
            <w:pPr>
              <w:pStyle w:val="TAC"/>
            </w:pPr>
            <w:r w:rsidRPr="00032D3A">
              <w:t>CA_n3A-n78A-n257A</w:t>
            </w:r>
          </w:p>
        </w:tc>
        <w:tc>
          <w:tcPr>
            <w:tcW w:w="2369" w:type="dxa"/>
            <w:gridSpan w:val="2"/>
            <w:tcBorders>
              <w:left w:val="single" w:sz="4" w:space="0" w:color="auto"/>
              <w:bottom w:val="nil"/>
              <w:right w:val="single" w:sz="4" w:space="0" w:color="auto"/>
            </w:tcBorders>
            <w:shd w:val="clear" w:color="auto" w:fill="auto"/>
            <w:vAlign w:val="center"/>
          </w:tcPr>
          <w:p w14:paraId="335C2716" w14:textId="77777777" w:rsidR="005947D5" w:rsidRPr="00032D3A" w:rsidRDefault="005947D5" w:rsidP="003F4F5D">
            <w:pPr>
              <w:pStyle w:val="TAC"/>
              <w:rPr>
                <w:rFonts w:cs="Arial"/>
                <w:lang w:eastAsia="zh-CN"/>
              </w:rPr>
            </w:pPr>
            <w:r w:rsidRPr="00032D3A">
              <w:rPr>
                <w:rFonts w:cs="Arial"/>
                <w:lang w:eastAsia="zh-CN"/>
              </w:rPr>
              <w:t>CA_n3A-n78A</w:t>
            </w:r>
          </w:p>
          <w:p w14:paraId="7154437E" w14:textId="77777777" w:rsidR="005947D5" w:rsidRPr="00032D3A" w:rsidRDefault="005947D5" w:rsidP="003F4F5D">
            <w:pPr>
              <w:pStyle w:val="TAC"/>
              <w:rPr>
                <w:rFonts w:cs="Arial"/>
                <w:lang w:eastAsia="zh-CN"/>
              </w:rPr>
            </w:pPr>
            <w:r w:rsidRPr="00032D3A">
              <w:rPr>
                <w:rFonts w:cs="Arial"/>
                <w:lang w:eastAsia="zh-CN"/>
              </w:rPr>
              <w:t>CA_n3A-n257A</w:t>
            </w:r>
          </w:p>
          <w:p w14:paraId="48AE2412" w14:textId="77777777" w:rsidR="005947D5" w:rsidRPr="00032D3A" w:rsidRDefault="005947D5" w:rsidP="003F4F5D">
            <w:pPr>
              <w:pStyle w:val="TAC"/>
            </w:pPr>
            <w:r w:rsidRPr="00032D3A">
              <w:rPr>
                <w:rFonts w:cs="Arial"/>
                <w:lang w:eastAsia="zh-CN"/>
              </w:rPr>
              <w:t>CA_n78A-n257A</w:t>
            </w:r>
          </w:p>
        </w:tc>
        <w:tc>
          <w:tcPr>
            <w:tcW w:w="840" w:type="dxa"/>
            <w:tcBorders>
              <w:left w:val="single" w:sz="4" w:space="0" w:color="auto"/>
              <w:bottom w:val="single" w:sz="4" w:space="0" w:color="auto"/>
              <w:right w:val="single" w:sz="4" w:space="0" w:color="auto"/>
            </w:tcBorders>
            <w:vAlign w:val="center"/>
          </w:tcPr>
          <w:p w14:paraId="5BAAA493"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7873AB"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73FA3FE9" w14:textId="77777777" w:rsidR="005947D5" w:rsidRDefault="005947D5" w:rsidP="003F4F5D">
            <w:pPr>
              <w:pStyle w:val="TAC"/>
              <w:rPr>
                <w:lang w:eastAsia="zh-CN"/>
              </w:rPr>
            </w:pPr>
            <w:r>
              <w:rPr>
                <w:lang w:eastAsia="zh-CN"/>
              </w:rPr>
              <w:t>0</w:t>
            </w:r>
          </w:p>
        </w:tc>
      </w:tr>
      <w:tr w:rsidR="005947D5" w14:paraId="5F5FC2E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F7618D"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664D92"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BA8A5E"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B180F"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0B6C992" w14:textId="77777777" w:rsidR="005947D5" w:rsidRDefault="005947D5" w:rsidP="003F4F5D">
            <w:pPr>
              <w:pStyle w:val="TAC"/>
            </w:pPr>
          </w:p>
        </w:tc>
      </w:tr>
      <w:tr w:rsidR="005947D5" w14:paraId="0282EB9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7C3E73C"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18ADD29"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7534B2E"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780306"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18B274" w14:textId="77777777" w:rsidR="005947D5" w:rsidRDefault="005947D5" w:rsidP="003F4F5D">
            <w:pPr>
              <w:pStyle w:val="TAC"/>
            </w:pPr>
          </w:p>
        </w:tc>
      </w:tr>
      <w:tr w:rsidR="005947D5" w14:paraId="1284A1B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953627" w14:textId="77777777" w:rsidR="005947D5" w:rsidRPr="00032D3A" w:rsidRDefault="005947D5" w:rsidP="003F4F5D">
            <w:pPr>
              <w:pStyle w:val="TAC"/>
            </w:pPr>
            <w:r w:rsidRPr="00032D3A">
              <w:t>CA_n3A-n78A-n257D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4B73C0" w14:textId="77777777" w:rsidR="005947D5" w:rsidRPr="00032D3A" w:rsidRDefault="005947D5" w:rsidP="003F4F5D">
            <w:pPr>
              <w:pStyle w:val="TAC"/>
              <w:rPr>
                <w:rFonts w:cs="Arial"/>
                <w:lang w:eastAsia="zh-CN"/>
              </w:rPr>
            </w:pPr>
            <w:r w:rsidRPr="00032D3A">
              <w:rPr>
                <w:rFonts w:cs="Arial"/>
                <w:lang w:eastAsia="zh-CN"/>
              </w:rPr>
              <w:t>CA_n3A-n78A</w:t>
            </w:r>
          </w:p>
          <w:p w14:paraId="6FA467C9"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112E7E76" w14:textId="77777777" w:rsidR="005947D5" w:rsidRPr="00032D3A" w:rsidRDefault="005947D5" w:rsidP="003F4F5D">
            <w:pPr>
              <w:pStyle w:val="TAC"/>
              <w:rPr>
                <w:rFonts w:cs="Arial"/>
                <w:lang w:eastAsia="zh-CN"/>
              </w:rPr>
            </w:pPr>
            <w:r w:rsidRPr="00032D3A">
              <w:rPr>
                <w:rFonts w:cs="Arial"/>
                <w:lang w:eastAsia="zh-CN"/>
              </w:rPr>
              <w:t>CA_n78A-n257A</w:t>
            </w:r>
            <w:r>
              <w:rPr>
                <w:rFonts w:cs="Arial"/>
                <w:lang w:eastAsia="zh-CN"/>
              </w:rPr>
              <w:t>/D</w:t>
            </w:r>
          </w:p>
        </w:tc>
        <w:tc>
          <w:tcPr>
            <w:tcW w:w="840" w:type="dxa"/>
            <w:tcBorders>
              <w:top w:val="single" w:sz="4" w:space="0" w:color="auto"/>
              <w:left w:val="single" w:sz="4" w:space="0" w:color="auto"/>
              <w:right w:val="single" w:sz="4" w:space="0" w:color="auto"/>
            </w:tcBorders>
            <w:vAlign w:val="center"/>
          </w:tcPr>
          <w:p w14:paraId="3FB632D5"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8F789"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CD1AA8" w14:textId="77777777" w:rsidR="005947D5" w:rsidRDefault="005947D5" w:rsidP="003F4F5D">
            <w:pPr>
              <w:pStyle w:val="TAC"/>
              <w:rPr>
                <w:lang w:eastAsia="zh-CN"/>
              </w:rPr>
            </w:pPr>
            <w:r>
              <w:rPr>
                <w:lang w:eastAsia="zh-CN"/>
              </w:rPr>
              <w:t>0</w:t>
            </w:r>
          </w:p>
        </w:tc>
      </w:tr>
      <w:tr w:rsidR="005947D5" w14:paraId="124684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3C6E34"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5C855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A758E77"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E735F0"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0CEF56" w14:textId="77777777" w:rsidR="005947D5" w:rsidRDefault="005947D5" w:rsidP="003F4F5D">
            <w:pPr>
              <w:pStyle w:val="TAC"/>
            </w:pPr>
          </w:p>
        </w:tc>
      </w:tr>
      <w:tr w:rsidR="005947D5" w14:paraId="73BBF17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465BF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443FFD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FBB5390"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1C7CD" w14:textId="77777777" w:rsidR="005947D5" w:rsidRPr="00032D3A" w:rsidRDefault="005947D5" w:rsidP="003F4F5D">
            <w:pPr>
              <w:pStyle w:val="TAC"/>
            </w:pPr>
            <w:r w:rsidRPr="00032D3A">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DAF37E" w14:textId="77777777" w:rsidR="005947D5" w:rsidRDefault="005947D5" w:rsidP="003F4F5D">
            <w:pPr>
              <w:pStyle w:val="TAC"/>
            </w:pPr>
          </w:p>
        </w:tc>
      </w:tr>
      <w:tr w:rsidR="005947D5" w14:paraId="750FF1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2AD053" w14:textId="77777777" w:rsidR="005947D5" w:rsidRPr="00032D3A" w:rsidRDefault="005947D5" w:rsidP="003F4F5D">
            <w:pPr>
              <w:pStyle w:val="TAC"/>
            </w:pPr>
            <w:r w:rsidRPr="00032D3A">
              <w:t>CA_n3A-n78A-n257G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186CA41" w14:textId="77777777" w:rsidR="005947D5" w:rsidRPr="00032D3A" w:rsidRDefault="005947D5" w:rsidP="003F4F5D">
            <w:pPr>
              <w:pStyle w:val="TAC"/>
              <w:rPr>
                <w:rFonts w:cs="Arial"/>
                <w:lang w:eastAsia="zh-CN"/>
              </w:rPr>
            </w:pPr>
            <w:r w:rsidRPr="00032D3A">
              <w:rPr>
                <w:rFonts w:cs="Arial"/>
                <w:lang w:eastAsia="zh-CN"/>
              </w:rPr>
              <w:t>CA_n3A-n78A</w:t>
            </w:r>
          </w:p>
          <w:p w14:paraId="0B0A121B"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1C655E44" w14:textId="77777777" w:rsidR="005947D5" w:rsidRPr="00032D3A" w:rsidRDefault="005947D5" w:rsidP="003F4F5D">
            <w:pPr>
              <w:pStyle w:val="TAC"/>
              <w:rPr>
                <w:rFonts w:cs="Arial"/>
                <w:lang w:eastAsia="zh-CN"/>
              </w:rPr>
            </w:pPr>
            <w:r w:rsidRPr="00032D3A">
              <w:rPr>
                <w:rFonts w:cs="Arial"/>
                <w:lang w:eastAsia="zh-CN"/>
              </w:rPr>
              <w:t>CA_n78A-n257A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77DE22FA"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F0CD94"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0B6ADF" w14:textId="77777777" w:rsidR="005947D5" w:rsidRDefault="005947D5" w:rsidP="003F4F5D">
            <w:pPr>
              <w:pStyle w:val="TAC"/>
              <w:rPr>
                <w:lang w:eastAsia="zh-CN"/>
              </w:rPr>
            </w:pPr>
            <w:r>
              <w:rPr>
                <w:lang w:eastAsia="zh-CN"/>
              </w:rPr>
              <w:t>0</w:t>
            </w:r>
          </w:p>
        </w:tc>
      </w:tr>
      <w:tr w:rsidR="005947D5" w14:paraId="0E3CD31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B0014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E2DFBE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525912D"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3F5764"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20894AF" w14:textId="77777777" w:rsidR="005947D5" w:rsidRDefault="005947D5" w:rsidP="003F4F5D">
            <w:pPr>
              <w:pStyle w:val="TAC"/>
            </w:pPr>
          </w:p>
        </w:tc>
      </w:tr>
      <w:tr w:rsidR="005947D5" w14:paraId="7E28A8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7A16A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C4F371"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ABC14E8"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7B06D6"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C21191" w14:textId="77777777" w:rsidR="005947D5" w:rsidRDefault="005947D5" w:rsidP="003F4F5D">
            <w:pPr>
              <w:pStyle w:val="TAC"/>
            </w:pPr>
          </w:p>
        </w:tc>
      </w:tr>
      <w:tr w:rsidR="005947D5" w14:paraId="188E6E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DA618F" w14:textId="77777777" w:rsidR="005947D5" w:rsidRPr="00032D3A" w:rsidRDefault="005947D5" w:rsidP="003F4F5D">
            <w:pPr>
              <w:pStyle w:val="TAC"/>
            </w:pPr>
            <w:r w:rsidRPr="00032D3A">
              <w:t>CA_n3A-n78A-n257H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CDD9DF6" w14:textId="77777777" w:rsidR="005947D5" w:rsidRPr="00032D3A" w:rsidRDefault="005947D5" w:rsidP="003F4F5D">
            <w:pPr>
              <w:pStyle w:val="TAC"/>
              <w:rPr>
                <w:rFonts w:cs="Arial"/>
                <w:lang w:eastAsia="zh-CN"/>
              </w:rPr>
            </w:pPr>
            <w:r w:rsidRPr="00032D3A">
              <w:rPr>
                <w:rFonts w:cs="Arial"/>
                <w:lang w:eastAsia="zh-CN"/>
              </w:rPr>
              <w:t>CA_n3A-n78A</w:t>
            </w:r>
          </w:p>
          <w:p w14:paraId="0D01DFAE"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1BEECCB0" w14:textId="77777777" w:rsidR="005947D5" w:rsidRPr="00032D3A" w:rsidRDefault="005947D5" w:rsidP="003F4F5D">
            <w:pPr>
              <w:pStyle w:val="TAC"/>
              <w:rPr>
                <w:rFonts w:cs="Arial"/>
                <w:lang w:eastAsia="zh-CN"/>
              </w:rPr>
            </w:pPr>
            <w:r w:rsidRPr="00032D3A">
              <w:rPr>
                <w:rFonts w:cs="Arial"/>
                <w:lang w:eastAsia="zh-CN"/>
              </w:rPr>
              <w:t>CA_n78A-n257A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332F317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8863B0"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653425" w14:textId="77777777" w:rsidR="005947D5" w:rsidRDefault="005947D5" w:rsidP="003F4F5D">
            <w:pPr>
              <w:pStyle w:val="TAC"/>
              <w:rPr>
                <w:lang w:eastAsia="zh-CN"/>
              </w:rPr>
            </w:pPr>
            <w:r>
              <w:rPr>
                <w:lang w:eastAsia="zh-CN"/>
              </w:rPr>
              <w:t>0</w:t>
            </w:r>
          </w:p>
        </w:tc>
      </w:tr>
      <w:tr w:rsidR="005947D5" w14:paraId="73F23F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24614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B4A07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57D77A9"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64543A"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90019FF" w14:textId="77777777" w:rsidR="005947D5" w:rsidRDefault="005947D5" w:rsidP="003F4F5D">
            <w:pPr>
              <w:pStyle w:val="TAC"/>
            </w:pPr>
          </w:p>
        </w:tc>
      </w:tr>
      <w:tr w:rsidR="005947D5" w14:paraId="5CBC1D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6E7EA2"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FCEC3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DFF9C67"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FF6C1"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4A340F" w14:textId="77777777" w:rsidR="005947D5" w:rsidRDefault="005947D5" w:rsidP="003F4F5D">
            <w:pPr>
              <w:pStyle w:val="TAC"/>
            </w:pPr>
          </w:p>
        </w:tc>
      </w:tr>
      <w:tr w:rsidR="005947D5" w14:paraId="19CF29F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C4DA05" w14:textId="77777777" w:rsidR="005947D5" w:rsidRPr="00032D3A" w:rsidRDefault="005947D5" w:rsidP="003F4F5D">
            <w:pPr>
              <w:pStyle w:val="TAC"/>
            </w:pPr>
            <w:r w:rsidRPr="00032D3A">
              <w:t>CA_n3A-n78A-n257I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5ECCAD6" w14:textId="77777777" w:rsidR="005947D5" w:rsidRPr="00032D3A" w:rsidRDefault="005947D5" w:rsidP="003F4F5D">
            <w:pPr>
              <w:pStyle w:val="TAC"/>
              <w:rPr>
                <w:rFonts w:cs="Arial"/>
                <w:lang w:eastAsia="zh-CN"/>
              </w:rPr>
            </w:pPr>
            <w:r w:rsidRPr="00032D3A">
              <w:rPr>
                <w:rFonts w:cs="Arial"/>
                <w:lang w:eastAsia="zh-CN"/>
              </w:rPr>
              <w:t>CA_n3A-n78A</w:t>
            </w:r>
          </w:p>
          <w:p w14:paraId="382E1F20"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5C6CEEFB" w14:textId="77777777" w:rsidR="005947D5" w:rsidRPr="00032D3A" w:rsidRDefault="005947D5" w:rsidP="003F4F5D">
            <w:pPr>
              <w:pStyle w:val="TAC"/>
            </w:pPr>
            <w:r w:rsidRPr="00032D3A">
              <w:rPr>
                <w:rFonts w:cs="Arial"/>
                <w:lang w:eastAsia="zh-CN"/>
              </w:rPr>
              <w:t>CA_n78A-n257A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5A1903A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ADE9CC"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EEFF92" w14:textId="77777777" w:rsidR="005947D5" w:rsidRDefault="005947D5" w:rsidP="003F4F5D">
            <w:pPr>
              <w:pStyle w:val="TAC"/>
              <w:rPr>
                <w:lang w:eastAsia="zh-CN"/>
              </w:rPr>
            </w:pPr>
            <w:r>
              <w:rPr>
                <w:lang w:eastAsia="zh-CN"/>
              </w:rPr>
              <w:t>0</w:t>
            </w:r>
          </w:p>
        </w:tc>
      </w:tr>
      <w:tr w:rsidR="005947D5" w14:paraId="1012D8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894C09"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36B94F"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76FBC7A"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9E77AC"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E61FC23" w14:textId="77777777" w:rsidR="005947D5" w:rsidRDefault="005947D5" w:rsidP="003F4F5D">
            <w:pPr>
              <w:pStyle w:val="TAC"/>
            </w:pPr>
          </w:p>
        </w:tc>
      </w:tr>
      <w:tr w:rsidR="005947D5" w14:paraId="7DB9117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FF141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B2DECA"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219F82C"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29583"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3EA127" w14:textId="77777777" w:rsidR="005947D5" w:rsidRDefault="005947D5" w:rsidP="003F4F5D">
            <w:pPr>
              <w:pStyle w:val="TAC"/>
            </w:pPr>
          </w:p>
        </w:tc>
      </w:tr>
      <w:tr w:rsidR="005947D5" w14:paraId="2573762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E0A45B" w14:textId="77777777" w:rsidR="005947D5" w:rsidRPr="00032D3A" w:rsidRDefault="005947D5" w:rsidP="003F4F5D">
            <w:pPr>
              <w:pStyle w:val="TAC"/>
            </w:pPr>
            <w:r w:rsidRPr="00032D3A">
              <w:rPr>
                <w:rFonts w:cs="Arial"/>
                <w:szCs w:val="18"/>
                <w:lang w:eastAsia="zh-CN"/>
              </w:rPr>
              <w:t>CA_n3A-n78A-n258A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0E04E9"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3CDF2DEB" w14:textId="77777777" w:rsidR="005947D5" w:rsidRPr="00032D3A" w:rsidRDefault="005947D5" w:rsidP="003F4F5D">
            <w:pPr>
              <w:pStyle w:val="TAC"/>
              <w:rPr>
                <w:lang w:eastAsia="zh-CN"/>
              </w:rPr>
            </w:pPr>
            <w:r w:rsidRPr="00032D3A">
              <w:rPr>
                <w:lang w:eastAsia="zh-CN"/>
              </w:rPr>
              <w:t>CA_n78A-n258A</w:t>
            </w:r>
          </w:p>
          <w:p w14:paraId="58F170F4"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41871FA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D6096E"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34B0E7" w14:textId="77777777" w:rsidR="005947D5" w:rsidRPr="00653A15" w:rsidRDefault="005947D5" w:rsidP="003F4F5D">
            <w:pPr>
              <w:pStyle w:val="TAC"/>
              <w:rPr>
                <w:lang w:eastAsia="zh-CN"/>
              </w:rPr>
            </w:pPr>
            <w:r w:rsidRPr="00653A15">
              <w:rPr>
                <w:rFonts w:hint="eastAsia"/>
                <w:lang w:eastAsia="zh-CN"/>
              </w:rPr>
              <w:t>0</w:t>
            </w:r>
          </w:p>
        </w:tc>
      </w:tr>
      <w:tr w:rsidR="005947D5" w14:paraId="67BFE7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883651"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98A933"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09FF952"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2C98EE"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DF3A9A4" w14:textId="77777777" w:rsidR="005947D5" w:rsidRPr="00653A15" w:rsidRDefault="005947D5" w:rsidP="003F4F5D">
            <w:pPr>
              <w:pStyle w:val="TAC"/>
            </w:pPr>
          </w:p>
        </w:tc>
      </w:tr>
      <w:tr w:rsidR="005947D5" w14:paraId="3F4B30D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2E3F8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1490E9E"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AC289AE"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28C095" w14:textId="77777777" w:rsidR="005947D5" w:rsidRPr="00032D3A" w:rsidRDefault="005947D5" w:rsidP="003F4F5D">
            <w:pPr>
              <w:pStyle w:val="TAC"/>
              <w:rPr>
                <w:lang w:val="en-US" w:bidi="ar"/>
              </w:rPr>
            </w:pPr>
            <w:r w:rsidRPr="00032D3A">
              <w:rPr>
                <w:rFonts w:hint="eastAsia"/>
                <w:lang w:val="en-US" w:bidi="ar"/>
              </w:rPr>
              <w:t>5</w:t>
            </w:r>
            <w:r w:rsidRPr="00032D3A">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71154E" w14:textId="77777777" w:rsidR="005947D5" w:rsidRPr="00653A15" w:rsidRDefault="005947D5" w:rsidP="003F4F5D">
            <w:pPr>
              <w:pStyle w:val="TAC"/>
            </w:pPr>
          </w:p>
        </w:tc>
      </w:tr>
      <w:tr w:rsidR="005947D5" w14:paraId="5D4A2C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9EA531" w14:textId="77777777" w:rsidR="005947D5" w:rsidRPr="00032D3A" w:rsidRDefault="005947D5" w:rsidP="003F4F5D">
            <w:pPr>
              <w:pStyle w:val="TAC"/>
            </w:pPr>
            <w:r w:rsidRPr="00032D3A">
              <w:rPr>
                <w:rFonts w:cs="Arial"/>
                <w:szCs w:val="18"/>
                <w:lang w:eastAsia="zh-CN"/>
              </w:rPr>
              <w:t>CA_n3A-n78A-n258B</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341BE5"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791F0AE3" w14:textId="77777777" w:rsidR="005947D5" w:rsidRPr="00032D3A" w:rsidRDefault="005947D5" w:rsidP="003F4F5D">
            <w:pPr>
              <w:pStyle w:val="TAC"/>
              <w:rPr>
                <w:lang w:eastAsia="zh-CN"/>
              </w:rPr>
            </w:pPr>
            <w:r w:rsidRPr="00032D3A">
              <w:rPr>
                <w:lang w:eastAsia="zh-CN"/>
              </w:rPr>
              <w:t>CA_n78A-n258A</w:t>
            </w:r>
          </w:p>
          <w:p w14:paraId="36F1997B"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D99D6A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CBBB40"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FDB5B4B" w14:textId="77777777" w:rsidR="005947D5" w:rsidRPr="00653A15" w:rsidRDefault="005947D5" w:rsidP="003F4F5D">
            <w:pPr>
              <w:pStyle w:val="TAC"/>
              <w:rPr>
                <w:lang w:eastAsia="zh-CN"/>
              </w:rPr>
            </w:pPr>
            <w:r w:rsidRPr="00653A15">
              <w:rPr>
                <w:rFonts w:hint="eastAsia"/>
                <w:lang w:eastAsia="zh-CN"/>
              </w:rPr>
              <w:t>0</w:t>
            </w:r>
          </w:p>
        </w:tc>
      </w:tr>
      <w:tr w:rsidR="005947D5" w14:paraId="04CD0A4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9280E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690712"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4412ADD"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161FE7"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2D29C90" w14:textId="77777777" w:rsidR="005947D5" w:rsidRDefault="005947D5" w:rsidP="003F4F5D">
            <w:pPr>
              <w:pStyle w:val="TAC"/>
              <w:rPr>
                <w:highlight w:val="green"/>
              </w:rPr>
            </w:pPr>
          </w:p>
        </w:tc>
      </w:tr>
      <w:tr w:rsidR="005947D5" w14:paraId="062E255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0FB742"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F62FAC"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18FCB60"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79FF50" w14:textId="77777777" w:rsidR="005947D5" w:rsidRPr="00032D3A" w:rsidRDefault="005947D5" w:rsidP="003F4F5D">
            <w:pPr>
              <w:pStyle w:val="TAC"/>
              <w:rPr>
                <w:lang w:val="en-US" w:bidi="ar"/>
              </w:rPr>
            </w:pPr>
            <w:r w:rsidRPr="00032D3A">
              <w:rPr>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4466F2" w14:textId="77777777" w:rsidR="005947D5" w:rsidRDefault="005947D5" w:rsidP="003F4F5D">
            <w:pPr>
              <w:pStyle w:val="TAC"/>
              <w:rPr>
                <w:highlight w:val="green"/>
              </w:rPr>
            </w:pPr>
          </w:p>
        </w:tc>
      </w:tr>
      <w:tr w:rsidR="005947D5" w14:paraId="2BE2EE5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5A27E9" w14:textId="77777777" w:rsidR="005947D5" w:rsidRPr="00032D3A" w:rsidRDefault="005947D5" w:rsidP="003F4F5D">
            <w:pPr>
              <w:pStyle w:val="TAC"/>
            </w:pPr>
            <w:r w:rsidRPr="00032D3A">
              <w:rPr>
                <w:rFonts w:cs="Arial"/>
                <w:szCs w:val="18"/>
                <w:lang w:eastAsia="zh-CN"/>
              </w:rPr>
              <w:t>CA_n3A-n78A-n258C</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4B9D1D0"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07B2ECEF" w14:textId="77777777" w:rsidR="005947D5" w:rsidRPr="00032D3A" w:rsidRDefault="005947D5" w:rsidP="003F4F5D">
            <w:pPr>
              <w:pStyle w:val="TAC"/>
              <w:rPr>
                <w:lang w:eastAsia="zh-CN"/>
              </w:rPr>
            </w:pPr>
            <w:r w:rsidRPr="00032D3A">
              <w:rPr>
                <w:lang w:eastAsia="zh-CN"/>
              </w:rPr>
              <w:t>CA_n78A-n258A</w:t>
            </w:r>
          </w:p>
          <w:p w14:paraId="76385487"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A0FB8B9"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2E90CF"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763BDA" w14:textId="77777777" w:rsidR="005947D5" w:rsidRPr="00653A15" w:rsidRDefault="005947D5" w:rsidP="003F4F5D">
            <w:pPr>
              <w:pStyle w:val="TAC"/>
              <w:rPr>
                <w:lang w:eastAsia="zh-CN"/>
              </w:rPr>
            </w:pPr>
            <w:r w:rsidRPr="00653A15">
              <w:rPr>
                <w:rFonts w:hint="eastAsia"/>
                <w:lang w:eastAsia="zh-CN"/>
              </w:rPr>
              <w:t>0</w:t>
            </w:r>
          </w:p>
        </w:tc>
      </w:tr>
      <w:tr w:rsidR="005947D5" w14:paraId="45C821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DE58C5"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005D40"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506385E"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D3901"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70A072" w14:textId="77777777" w:rsidR="005947D5" w:rsidRPr="00653A15" w:rsidRDefault="005947D5" w:rsidP="003F4F5D">
            <w:pPr>
              <w:pStyle w:val="TAC"/>
            </w:pPr>
          </w:p>
        </w:tc>
      </w:tr>
      <w:tr w:rsidR="005947D5" w14:paraId="1B23FAF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B5A2F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3A9D73"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3BB720F1"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7810F" w14:textId="77777777" w:rsidR="005947D5" w:rsidRPr="00032D3A" w:rsidRDefault="005947D5" w:rsidP="003F4F5D">
            <w:pPr>
              <w:pStyle w:val="TAC"/>
              <w:rPr>
                <w:lang w:val="en-US" w:bidi="ar"/>
              </w:rPr>
            </w:pPr>
            <w:r w:rsidRPr="00032D3A">
              <w:rPr>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29F0F8A" w14:textId="77777777" w:rsidR="005947D5" w:rsidRPr="00653A15" w:rsidRDefault="005947D5" w:rsidP="003F4F5D">
            <w:pPr>
              <w:pStyle w:val="TAC"/>
            </w:pPr>
          </w:p>
        </w:tc>
      </w:tr>
      <w:tr w:rsidR="005947D5" w14:paraId="195A663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5FF421" w14:textId="77777777" w:rsidR="005947D5" w:rsidRPr="00032D3A" w:rsidRDefault="005947D5" w:rsidP="003F4F5D">
            <w:pPr>
              <w:pStyle w:val="TAC"/>
            </w:pPr>
            <w:r w:rsidRPr="00032D3A">
              <w:rPr>
                <w:rFonts w:cs="Arial"/>
                <w:szCs w:val="18"/>
                <w:lang w:eastAsia="zh-CN"/>
              </w:rPr>
              <w:t>CA_n3A-n78A-n258D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2256F60"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012EAA78" w14:textId="77777777" w:rsidR="005947D5" w:rsidRPr="00032D3A" w:rsidRDefault="005947D5" w:rsidP="003F4F5D">
            <w:pPr>
              <w:pStyle w:val="TAC"/>
              <w:rPr>
                <w:lang w:eastAsia="zh-CN"/>
              </w:rPr>
            </w:pPr>
            <w:r w:rsidRPr="00032D3A">
              <w:rPr>
                <w:lang w:eastAsia="zh-CN"/>
              </w:rPr>
              <w:t>CA_n78A-n258A</w:t>
            </w:r>
          </w:p>
          <w:p w14:paraId="764E62FB"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38382987"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9DE619"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9146EB" w14:textId="77777777" w:rsidR="005947D5" w:rsidRPr="00653A15" w:rsidRDefault="005947D5" w:rsidP="003F4F5D">
            <w:pPr>
              <w:pStyle w:val="TAC"/>
              <w:rPr>
                <w:lang w:eastAsia="zh-CN"/>
              </w:rPr>
            </w:pPr>
            <w:r w:rsidRPr="00653A15">
              <w:rPr>
                <w:rFonts w:hint="eastAsia"/>
                <w:lang w:eastAsia="zh-CN"/>
              </w:rPr>
              <w:t>0</w:t>
            </w:r>
          </w:p>
        </w:tc>
      </w:tr>
      <w:tr w:rsidR="005947D5" w14:paraId="3700A0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0EF77C"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3924C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C4543EF"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BE68A"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2D81740" w14:textId="77777777" w:rsidR="005947D5" w:rsidRPr="00653A15" w:rsidRDefault="005947D5" w:rsidP="003F4F5D">
            <w:pPr>
              <w:pStyle w:val="TAC"/>
            </w:pPr>
          </w:p>
        </w:tc>
      </w:tr>
      <w:tr w:rsidR="005947D5" w14:paraId="10E4538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2AAA86"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DC9BEA"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B56338D"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04965E" w14:textId="77777777" w:rsidR="005947D5" w:rsidRPr="00032D3A" w:rsidRDefault="005947D5" w:rsidP="003F4F5D">
            <w:pPr>
              <w:pStyle w:val="TAC"/>
              <w:rPr>
                <w:lang w:val="en-US" w:bidi="ar"/>
              </w:rPr>
            </w:pPr>
            <w:r w:rsidRPr="00032D3A">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096E95" w14:textId="77777777" w:rsidR="005947D5" w:rsidRPr="00653A15" w:rsidRDefault="005947D5" w:rsidP="003F4F5D">
            <w:pPr>
              <w:pStyle w:val="TAC"/>
            </w:pPr>
          </w:p>
        </w:tc>
      </w:tr>
      <w:tr w:rsidR="005947D5" w14:paraId="19A3FED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6600CC" w14:textId="77777777" w:rsidR="005947D5" w:rsidRPr="00032D3A" w:rsidRDefault="005947D5" w:rsidP="003F4F5D">
            <w:pPr>
              <w:pStyle w:val="TAC"/>
            </w:pPr>
            <w:r w:rsidRPr="00032D3A">
              <w:rPr>
                <w:rFonts w:cs="Arial"/>
                <w:szCs w:val="18"/>
                <w:lang w:eastAsia="zh-CN"/>
              </w:rPr>
              <w:t>CA_n3A-n78A-n258E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394AE8"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36FB73FC" w14:textId="77777777" w:rsidR="005947D5" w:rsidRPr="00032D3A" w:rsidRDefault="005947D5" w:rsidP="003F4F5D">
            <w:pPr>
              <w:pStyle w:val="TAC"/>
              <w:rPr>
                <w:lang w:eastAsia="zh-CN"/>
              </w:rPr>
            </w:pPr>
            <w:r w:rsidRPr="00032D3A">
              <w:rPr>
                <w:lang w:eastAsia="zh-CN"/>
              </w:rPr>
              <w:t>CA_n78A-n258A</w:t>
            </w:r>
          </w:p>
          <w:p w14:paraId="679D4BE2"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87505EE"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71335B"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CC173A" w14:textId="77777777" w:rsidR="005947D5" w:rsidRPr="00653A15" w:rsidRDefault="005947D5" w:rsidP="003F4F5D">
            <w:pPr>
              <w:pStyle w:val="TAC"/>
              <w:rPr>
                <w:lang w:eastAsia="zh-CN"/>
              </w:rPr>
            </w:pPr>
            <w:r w:rsidRPr="00653A15">
              <w:rPr>
                <w:rFonts w:hint="eastAsia"/>
                <w:lang w:eastAsia="zh-CN"/>
              </w:rPr>
              <w:t>0</w:t>
            </w:r>
          </w:p>
        </w:tc>
      </w:tr>
      <w:tr w:rsidR="005947D5" w14:paraId="7DF3295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752240"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AFD367"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74E14AD"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7BE6DF"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54D16E" w14:textId="77777777" w:rsidR="005947D5" w:rsidRPr="00653A15" w:rsidRDefault="005947D5" w:rsidP="003F4F5D">
            <w:pPr>
              <w:pStyle w:val="TAC"/>
            </w:pPr>
          </w:p>
        </w:tc>
      </w:tr>
      <w:tr w:rsidR="005947D5" w14:paraId="485AE8B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85301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93B628"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21BFEC7B"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DFFD41" w14:textId="77777777" w:rsidR="005947D5" w:rsidRPr="00032D3A" w:rsidRDefault="005947D5" w:rsidP="003F4F5D">
            <w:pPr>
              <w:pStyle w:val="TAC"/>
              <w:rPr>
                <w:lang w:val="en-US" w:bidi="ar"/>
              </w:rPr>
            </w:pPr>
            <w:r w:rsidRPr="00032D3A">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0386E5" w14:textId="77777777" w:rsidR="005947D5" w:rsidRPr="00653A15" w:rsidRDefault="005947D5" w:rsidP="003F4F5D">
            <w:pPr>
              <w:pStyle w:val="TAC"/>
            </w:pPr>
          </w:p>
        </w:tc>
      </w:tr>
      <w:tr w:rsidR="005947D5" w14:paraId="65EB9E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29D9E8C" w14:textId="77777777" w:rsidR="005947D5" w:rsidRPr="00032D3A" w:rsidRDefault="005947D5" w:rsidP="003F4F5D">
            <w:pPr>
              <w:pStyle w:val="TAC"/>
            </w:pPr>
            <w:r w:rsidRPr="00032D3A">
              <w:rPr>
                <w:rFonts w:cs="Arial"/>
                <w:szCs w:val="18"/>
                <w:lang w:eastAsia="zh-CN"/>
              </w:rPr>
              <w:t>CA_n3A-n78A-n258F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D84F4E"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2C673323" w14:textId="77777777" w:rsidR="005947D5" w:rsidRPr="00032D3A" w:rsidRDefault="005947D5" w:rsidP="003F4F5D">
            <w:pPr>
              <w:pStyle w:val="TAC"/>
              <w:rPr>
                <w:lang w:eastAsia="zh-CN"/>
              </w:rPr>
            </w:pPr>
            <w:r w:rsidRPr="00032D3A">
              <w:rPr>
                <w:lang w:eastAsia="zh-CN"/>
              </w:rPr>
              <w:t>CA_n78A-n258A</w:t>
            </w:r>
          </w:p>
          <w:p w14:paraId="0E218A5A"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37C560DC"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19A4F"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299FFD" w14:textId="77777777" w:rsidR="005947D5" w:rsidRPr="00653A15" w:rsidRDefault="005947D5" w:rsidP="003F4F5D">
            <w:pPr>
              <w:pStyle w:val="TAC"/>
              <w:rPr>
                <w:lang w:eastAsia="zh-CN"/>
              </w:rPr>
            </w:pPr>
            <w:r w:rsidRPr="00653A15">
              <w:rPr>
                <w:rFonts w:hint="eastAsia"/>
                <w:lang w:eastAsia="zh-CN"/>
              </w:rPr>
              <w:t>0</w:t>
            </w:r>
          </w:p>
        </w:tc>
      </w:tr>
      <w:tr w:rsidR="005947D5" w14:paraId="7B6E21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20FCF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949166"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D9AECD0"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BE3F1"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E48279" w14:textId="77777777" w:rsidR="005947D5" w:rsidRPr="00653A15" w:rsidRDefault="005947D5" w:rsidP="003F4F5D">
            <w:pPr>
              <w:pStyle w:val="TAC"/>
            </w:pPr>
          </w:p>
        </w:tc>
      </w:tr>
      <w:tr w:rsidR="005947D5" w14:paraId="0F7D8D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04C7F5"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77E3F0"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3F70312C"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1B4DA9" w14:textId="77777777" w:rsidR="005947D5" w:rsidRPr="00032D3A" w:rsidRDefault="005947D5" w:rsidP="003F4F5D">
            <w:pPr>
              <w:pStyle w:val="TAC"/>
              <w:rPr>
                <w:lang w:val="en-US" w:bidi="ar"/>
              </w:rPr>
            </w:pPr>
            <w:r w:rsidRPr="00032D3A">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7F1CB9" w14:textId="77777777" w:rsidR="005947D5" w:rsidRPr="00653A15" w:rsidRDefault="005947D5" w:rsidP="003F4F5D">
            <w:pPr>
              <w:pStyle w:val="TAC"/>
            </w:pPr>
          </w:p>
        </w:tc>
      </w:tr>
      <w:tr w:rsidR="005947D5" w14:paraId="39C33F8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B955DE" w14:textId="77777777" w:rsidR="005947D5" w:rsidRPr="00032D3A" w:rsidRDefault="005947D5" w:rsidP="003F4F5D">
            <w:pPr>
              <w:pStyle w:val="TAC"/>
            </w:pPr>
            <w:r w:rsidRPr="00032D3A">
              <w:rPr>
                <w:rFonts w:cs="Arial"/>
                <w:szCs w:val="18"/>
                <w:lang w:eastAsia="zh-CN"/>
              </w:rPr>
              <w:t>CA_n3A-n78A-n258G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201106"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lang w:eastAsia="zh-CN"/>
              </w:rPr>
              <w:t>/G</w:t>
            </w:r>
          </w:p>
          <w:p w14:paraId="7439D1D1" w14:textId="77777777" w:rsidR="005947D5" w:rsidRPr="00032D3A" w:rsidRDefault="005947D5" w:rsidP="003F4F5D">
            <w:pPr>
              <w:pStyle w:val="TAC"/>
              <w:rPr>
                <w:lang w:eastAsia="zh-CN"/>
              </w:rPr>
            </w:pPr>
            <w:r w:rsidRPr="00032D3A">
              <w:rPr>
                <w:lang w:eastAsia="zh-CN"/>
              </w:rPr>
              <w:t>CA_n78A-n258A</w:t>
            </w:r>
            <w:r>
              <w:rPr>
                <w:lang w:eastAsia="zh-CN"/>
              </w:rPr>
              <w:t>/G</w:t>
            </w:r>
          </w:p>
          <w:p w14:paraId="6933396E"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D2F309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66EAF7"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550D9DF" w14:textId="77777777" w:rsidR="005947D5" w:rsidRPr="00653A15" w:rsidRDefault="005947D5" w:rsidP="003F4F5D">
            <w:pPr>
              <w:pStyle w:val="TAC"/>
              <w:rPr>
                <w:lang w:eastAsia="zh-CN"/>
              </w:rPr>
            </w:pPr>
            <w:r w:rsidRPr="00653A15">
              <w:rPr>
                <w:rFonts w:hint="eastAsia"/>
                <w:lang w:eastAsia="zh-CN"/>
              </w:rPr>
              <w:t>0</w:t>
            </w:r>
          </w:p>
        </w:tc>
      </w:tr>
      <w:tr w:rsidR="005947D5" w14:paraId="4FFC2B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6970F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1F99C8"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415B76A2"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E2EAC2"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855005F" w14:textId="77777777" w:rsidR="005947D5" w:rsidRDefault="005947D5" w:rsidP="003F4F5D">
            <w:pPr>
              <w:pStyle w:val="TAC"/>
              <w:rPr>
                <w:highlight w:val="green"/>
              </w:rPr>
            </w:pPr>
          </w:p>
        </w:tc>
      </w:tr>
      <w:tr w:rsidR="005947D5" w14:paraId="19B483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82E272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9FAC0D"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319835C2"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530E72" w14:textId="77777777" w:rsidR="005947D5" w:rsidRPr="00032D3A" w:rsidRDefault="005947D5" w:rsidP="003F4F5D">
            <w:pPr>
              <w:pStyle w:val="TAC"/>
              <w:rPr>
                <w:lang w:val="en-US" w:bidi="ar"/>
              </w:rPr>
            </w:pPr>
            <w:r w:rsidRPr="00032D3A">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5E0362" w14:textId="77777777" w:rsidR="005947D5" w:rsidRDefault="005947D5" w:rsidP="003F4F5D">
            <w:pPr>
              <w:pStyle w:val="TAC"/>
              <w:rPr>
                <w:highlight w:val="green"/>
              </w:rPr>
            </w:pPr>
          </w:p>
        </w:tc>
      </w:tr>
      <w:tr w:rsidR="005947D5" w14:paraId="6C1E66E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D2652A5" w14:textId="77777777" w:rsidR="005947D5" w:rsidRPr="00032D3A" w:rsidRDefault="005947D5" w:rsidP="003F4F5D">
            <w:pPr>
              <w:pStyle w:val="TAC"/>
            </w:pPr>
            <w:r w:rsidRPr="00032D3A">
              <w:rPr>
                <w:rFonts w:cs="Arial"/>
                <w:szCs w:val="18"/>
                <w:lang w:eastAsia="zh-CN"/>
              </w:rPr>
              <w:t>CA_n3A-n78A-n258H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3D48CE"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41EB78B" w14:textId="77777777" w:rsidR="005947D5" w:rsidRPr="00032D3A" w:rsidRDefault="005947D5" w:rsidP="003F4F5D">
            <w:pPr>
              <w:pStyle w:val="TAC"/>
              <w:rPr>
                <w:lang w:eastAsia="zh-CN"/>
              </w:rPr>
            </w:pPr>
            <w:r w:rsidRPr="00032D3A">
              <w:rPr>
                <w:lang w:eastAsia="zh-CN"/>
              </w:rPr>
              <w:t>CA_n78A-n258A</w:t>
            </w:r>
            <w:r>
              <w:rPr>
                <w:rFonts w:cs="Arial"/>
                <w:lang w:eastAsia="zh-CN"/>
              </w:rPr>
              <w:t>/G/H</w:t>
            </w:r>
          </w:p>
          <w:p w14:paraId="29740586"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304AEB9"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AFE3FC"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CA0494" w14:textId="77777777" w:rsidR="005947D5" w:rsidRPr="00653A15" w:rsidRDefault="005947D5" w:rsidP="003F4F5D">
            <w:pPr>
              <w:pStyle w:val="TAC"/>
              <w:rPr>
                <w:lang w:eastAsia="zh-CN"/>
              </w:rPr>
            </w:pPr>
            <w:r w:rsidRPr="00653A15">
              <w:rPr>
                <w:rFonts w:hint="eastAsia"/>
                <w:lang w:eastAsia="zh-CN"/>
              </w:rPr>
              <w:t>0</w:t>
            </w:r>
          </w:p>
        </w:tc>
      </w:tr>
      <w:tr w:rsidR="005947D5" w14:paraId="15A48E7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5F5EAC"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BFDEE7"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9D70567"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F7372E"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F0CB5BB" w14:textId="77777777" w:rsidR="005947D5" w:rsidRPr="00653A15" w:rsidRDefault="005947D5" w:rsidP="003F4F5D">
            <w:pPr>
              <w:pStyle w:val="TAC"/>
            </w:pPr>
          </w:p>
        </w:tc>
      </w:tr>
      <w:tr w:rsidR="005947D5" w14:paraId="0A9E75E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FB3D2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660904"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06749DFF"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DDF450" w14:textId="77777777" w:rsidR="005947D5" w:rsidRPr="00032D3A" w:rsidRDefault="005947D5" w:rsidP="003F4F5D">
            <w:pPr>
              <w:pStyle w:val="TAC"/>
              <w:rPr>
                <w:lang w:val="en-US" w:bidi="ar"/>
              </w:rPr>
            </w:pPr>
            <w:r w:rsidRPr="00032D3A">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F26F23" w14:textId="77777777" w:rsidR="005947D5" w:rsidRPr="00653A15" w:rsidRDefault="005947D5" w:rsidP="003F4F5D">
            <w:pPr>
              <w:pStyle w:val="TAC"/>
            </w:pPr>
          </w:p>
        </w:tc>
      </w:tr>
      <w:tr w:rsidR="005947D5" w14:paraId="47445BB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1DA668" w14:textId="77777777" w:rsidR="005947D5" w:rsidRPr="00032D3A" w:rsidRDefault="005947D5" w:rsidP="003F4F5D">
            <w:pPr>
              <w:pStyle w:val="TAC"/>
            </w:pPr>
            <w:r w:rsidRPr="00032D3A">
              <w:rPr>
                <w:rFonts w:cs="Arial"/>
                <w:szCs w:val="18"/>
                <w:lang w:eastAsia="zh-CN"/>
              </w:rPr>
              <w:t>CA_n3A-n78A-n258I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85EA48"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479816E"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2467386C"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26EC4A72"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F0CEA1"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33E0D0" w14:textId="77777777" w:rsidR="005947D5" w:rsidRPr="00653A15" w:rsidRDefault="005947D5" w:rsidP="003F4F5D">
            <w:pPr>
              <w:pStyle w:val="TAC"/>
              <w:rPr>
                <w:lang w:eastAsia="zh-CN"/>
              </w:rPr>
            </w:pPr>
            <w:r w:rsidRPr="00653A15">
              <w:rPr>
                <w:rFonts w:hint="eastAsia"/>
                <w:lang w:eastAsia="zh-CN"/>
              </w:rPr>
              <w:t>0</w:t>
            </w:r>
          </w:p>
        </w:tc>
      </w:tr>
      <w:tr w:rsidR="005947D5" w14:paraId="70F2CB6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8022C6"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C2D9D9"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82C4474"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B0231"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9FC26E" w14:textId="77777777" w:rsidR="005947D5" w:rsidRDefault="005947D5" w:rsidP="003F4F5D">
            <w:pPr>
              <w:pStyle w:val="TAC"/>
              <w:rPr>
                <w:highlight w:val="green"/>
              </w:rPr>
            </w:pPr>
          </w:p>
        </w:tc>
      </w:tr>
      <w:tr w:rsidR="005947D5" w14:paraId="76B971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7124C7"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9CA65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CA6D683"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80372F" w14:textId="77777777" w:rsidR="005947D5" w:rsidRPr="00032D3A" w:rsidRDefault="005947D5" w:rsidP="003F4F5D">
            <w:pPr>
              <w:pStyle w:val="TAC"/>
              <w:rPr>
                <w:lang w:val="en-US" w:bidi="ar"/>
              </w:rPr>
            </w:pPr>
            <w:r w:rsidRPr="00032D3A">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D1C683" w14:textId="77777777" w:rsidR="005947D5" w:rsidRDefault="005947D5" w:rsidP="003F4F5D">
            <w:pPr>
              <w:pStyle w:val="TAC"/>
              <w:rPr>
                <w:highlight w:val="green"/>
              </w:rPr>
            </w:pPr>
          </w:p>
        </w:tc>
      </w:tr>
      <w:tr w:rsidR="005947D5" w14:paraId="437FA54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44E4AA" w14:textId="77777777" w:rsidR="005947D5" w:rsidRPr="00032D3A" w:rsidRDefault="005947D5" w:rsidP="003F4F5D">
            <w:pPr>
              <w:pStyle w:val="TAC"/>
            </w:pPr>
            <w:r w:rsidRPr="00032D3A">
              <w:rPr>
                <w:rFonts w:cs="Arial"/>
                <w:szCs w:val="18"/>
                <w:lang w:eastAsia="zh-CN"/>
              </w:rPr>
              <w:t>CA_n3A-n78A-n258J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053695"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40BD063"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04465324"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8F03238"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C35347"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5EA8D4" w14:textId="77777777" w:rsidR="005947D5" w:rsidRPr="00653A15" w:rsidRDefault="005947D5" w:rsidP="003F4F5D">
            <w:pPr>
              <w:pStyle w:val="TAC"/>
              <w:rPr>
                <w:lang w:eastAsia="zh-CN"/>
              </w:rPr>
            </w:pPr>
            <w:r w:rsidRPr="00653A15">
              <w:rPr>
                <w:rFonts w:hint="eastAsia"/>
                <w:lang w:eastAsia="zh-CN"/>
              </w:rPr>
              <w:t>0</w:t>
            </w:r>
          </w:p>
        </w:tc>
      </w:tr>
      <w:tr w:rsidR="005947D5" w14:paraId="15EF806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F493F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DC8E1E"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745019E"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5BF9BE"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C88C4B8" w14:textId="77777777" w:rsidR="005947D5" w:rsidRPr="00653A15" w:rsidRDefault="005947D5" w:rsidP="003F4F5D">
            <w:pPr>
              <w:pStyle w:val="TAC"/>
            </w:pPr>
          </w:p>
        </w:tc>
      </w:tr>
      <w:tr w:rsidR="005947D5" w14:paraId="39C366C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1D42F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9FA267"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0260FA1"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324E89" w14:textId="77777777" w:rsidR="005947D5" w:rsidRPr="00032D3A" w:rsidRDefault="005947D5" w:rsidP="003F4F5D">
            <w:pPr>
              <w:pStyle w:val="TAC"/>
              <w:rPr>
                <w:lang w:val="en-US" w:bidi="ar"/>
              </w:rPr>
            </w:pPr>
            <w:r w:rsidRPr="00032D3A">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FB9657" w14:textId="77777777" w:rsidR="005947D5" w:rsidRPr="00653A15" w:rsidRDefault="005947D5" w:rsidP="003F4F5D">
            <w:pPr>
              <w:pStyle w:val="TAC"/>
            </w:pPr>
          </w:p>
        </w:tc>
      </w:tr>
      <w:tr w:rsidR="005947D5" w14:paraId="1329D02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4A3AE8" w14:textId="77777777" w:rsidR="005947D5" w:rsidRPr="00032D3A" w:rsidRDefault="005947D5" w:rsidP="003F4F5D">
            <w:pPr>
              <w:pStyle w:val="TAC"/>
            </w:pPr>
            <w:r w:rsidRPr="00032D3A">
              <w:rPr>
                <w:rFonts w:cs="Arial"/>
                <w:szCs w:val="18"/>
                <w:lang w:eastAsia="zh-CN"/>
              </w:rPr>
              <w:t>CA_n3A-n78A-n258K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2C2979E"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E3F7139"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52E7760A"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4A851C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55E13D"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1AE9F80" w14:textId="77777777" w:rsidR="005947D5" w:rsidRPr="00653A15" w:rsidRDefault="005947D5" w:rsidP="003F4F5D">
            <w:pPr>
              <w:pStyle w:val="TAC"/>
              <w:rPr>
                <w:lang w:eastAsia="zh-CN"/>
              </w:rPr>
            </w:pPr>
            <w:r w:rsidRPr="00653A15">
              <w:rPr>
                <w:rFonts w:hint="eastAsia"/>
                <w:lang w:eastAsia="zh-CN"/>
              </w:rPr>
              <w:t>0</w:t>
            </w:r>
          </w:p>
        </w:tc>
      </w:tr>
      <w:tr w:rsidR="005947D5" w14:paraId="3D819D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229200"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47E830"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CA33946"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D92956"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213D290" w14:textId="77777777" w:rsidR="005947D5" w:rsidRPr="00653A15" w:rsidRDefault="005947D5" w:rsidP="003F4F5D">
            <w:pPr>
              <w:pStyle w:val="TAC"/>
            </w:pPr>
          </w:p>
        </w:tc>
      </w:tr>
      <w:tr w:rsidR="005947D5" w14:paraId="16DB5D8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8EAF5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EA54F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74CB04FC"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8B35A7" w14:textId="77777777" w:rsidR="005947D5" w:rsidRPr="00032D3A" w:rsidRDefault="005947D5" w:rsidP="003F4F5D">
            <w:pPr>
              <w:pStyle w:val="TAC"/>
              <w:rPr>
                <w:lang w:val="en-US" w:bidi="ar"/>
              </w:rPr>
            </w:pPr>
            <w:r w:rsidRPr="00032D3A">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96161F" w14:textId="77777777" w:rsidR="005947D5" w:rsidRPr="00653A15" w:rsidRDefault="005947D5" w:rsidP="003F4F5D">
            <w:pPr>
              <w:pStyle w:val="TAC"/>
            </w:pPr>
          </w:p>
        </w:tc>
      </w:tr>
      <w:tr w:rsidR="005947D5" w14:paraId="12E678E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A0F68F" w14:textId="77777777" w:rsidR="005947D5" w:rsidRPr="00032D3A" w:rsidRDefault="005947D5" w:rsidP="003F4F5D">
            <w:pPr>
              <w:pStyle w:val="TAC"/>
            </w:pPr>
            <w:r w:rsidRPr="00032D3A">
              <w:rPr>
                <w:rFonts w:cs="Arial"/>
                <w:szCs w:val="18"/>
                <w:lang w:eastAsia="zh-CN"/>
              </w:rPr>
              <w:t>CA_n3A-n78A-n258L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21FD451"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A2117BF"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5298B894"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47EDD677"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95EC3"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BC515EA" w14:textId="77777777" w:rsidR="005947D5" w:rsidRPr="00653A15" w:rsidRDefault="005947D5" w:rsidP="003F4F5D">
            <w:pPr>
              <w:pStyle w:val="TAC"/>
              <w:rPr>
                <w:lang w:eastAsia="zh-CN"/>
              </w:rPr>
            </w:pPr>
            <w:r w:rsidRPr="00653A15">
              <w:rPr>
                <w:rFonts w:hint="eastAsia"/>
                <w:lang w:eastAsia="zh-CN"/>
              </w:rPr>
              <w:t>0</w:t>
            </w:r>
          </w:p>
        </w:tc>
      </w:tr>
      <w:tr w:rsidR="005947D5" w14:paraId="347B631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B8963A"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67E8E9"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7F5F3B89"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7BF195"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4EF8984" w14:textId="77777777" w:rsidR="005947D5" w:rsidRPr="00653A15" w:rsidRDefault="005947D5" w:rsidP="003F4F5D">
            <w:pPr>
              <w:pStyle w:val="TAC"/>
            </w:pPr>
          </w:p>
        </w:tc>
      </w:tr>
      <w:tr w:rsidR="005947D5" w14:paraId="2BE33A8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9671C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96DC9F"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09A7BA1"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85AE5A" w14:textId="77777777" w:rsidR="005947D5" w:rsidRPr="00032D3A" w:rsidRDefault="005947D5" w:rsidP="003F4F5D">
            <w:pPr>
              <w:pStyle w:val="TAC"/>
              <w:rPr>
                <w:lang w:val="en-US" w:bidi="ar"/>
              </w:rPr>
            </w:pPr>
            <w:r w:rsidRPr="00032D3A">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7E6486" w14:textId="77777777" w:rsidR="005947D5" w:rsidRPr="00653A15" w:rsidRDefault="005947D5" w:rsidP="003F4F5D">
            <w:pPr>
              <w:pStyle w:val="TAC"/>
            </w:pPr>
          </w:p>
        </w:tc>
      </w:tr>
      <w:tr w:rsidR="005947D5" w14:paraId="5480C5B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4827D3" w14:textId="77777777" w:rsidR="005947D5" w:rsidRPr="00032D3A" w:rsidRDefault="005947D5" w:rsidP="003F4F5D">
            <w:pPr>
              <w:pStyle w:val="TAC"/>
            </w:pPr>
            <w:r w:rsidRPr="00032D3A">
              <w:rPr>
                <w:rFonts w:cs="Arial"/>
                <w:szCs w:val="18"/>
                <w:lang w:eastAsia="zh-CN"/>
              </w:rPr>
              <w:t>CA_n3A-n78A-n258M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2CB600"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C4EEA80"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2A871BCD"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C423F2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D46B5"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0E668B" w14:textId="77777777" w:rsidR="005947D5" w:rsidRPr="00653A15" w:rsidRDefault="005947D5" w:rsidP="003F4F5D">
            <w:pPr>
              <w:pStyle w:val="TAC"/>
              <w:rPr>
                <w:lang w:eastAsia="zh-CN"/>
              </w:rPr>
            </w:pPr>
            <w:r w:rsidRPr="00653A15">
              <w:rPr>
                <w:rFonts w:hint="eastAsia"/>
                <w:lang w:eastAsia="zh-CN"/>
              </w:rPr>
              <w:t>0</w:t>
            </w:r>
          </w:p>
        </w:tc>
      </w:tr>
      <w:tr w:rsidR="005947D5" w14:paraId="05D9802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2D50B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7F9EB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EF942C6"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8393C6"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1C8F7DC" w14:textId="77777777" w:rsidR="005947D5" w:rsidRDefault="005947D5" w:rsidP="003F4F5D">
            <w:pPr>
              <w:pStyle w:val="TAC"/>
              <w:rPr>
                <w:highlight w:val="green"/>
              </w:rPr>
            </w:pPr>
          </w:p>
        </w:tc>
      </w:tr>
      <w:tr w:rsidR="005947D5" w14:paraId="41D8E98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16FC3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D78B5A"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809B158"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E558E8" w14:textId="77777777" w:rsidR="005947D5" w:rsidRPr="00032D3A" w:rsidRDefault="005947D5" w:rsidP="003F4F5D">
            <w:pPr>
              <w:pStyle w:val="TAC"/>
              <w:rPr>
                <w:lang w:val="en-US" w:bidi="ar"/>
              </w:rPr>
            </w:pPr>
            <w:r w:rsidRPr="00032D3A">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909CB7" w14:textId="77777777" w:rsidR="005947D5" w:rsidRDefault="005947D5" w:rsidP="003F4F5D">
            <w:pPr>
              <w:pStyle w:val="TAC"/>
              <w:rPr>
                <w:highlight w:val="green"/>
              </w:rPr>
            </w:pPr>
          </w:p>
        </w:tc>
      </w:tr>
      <w:tr w:rsidR="005947D5" w14:paraId="6DFD53A5"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984B498"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69" w:type="dxa"/>
            <w:gridSpan w:val="2"/>
            <w:tcBorders>
              <w:left w:val="single" w:sz="4" w:space="0" w:color="auto"/>
              <w:bottom w:val="nil"/>
              <w:right w:val="single" w:sz="4" w:space="0" w:color="auto"/>
            </w:tcBorders>
            <w:shd w:val="clear" w:color="auto" w:fill="auto"/>
            <w:vAlign w:val="center"/>
          </w:tcPr>
          <w:p w14:paraId="3310F40D" w14:textId="77777777" w:rsidR="005947D5" w:rsidRPr="00032D3A" w:rsidRDefault="005947D5" w:rsidP="003F4F5D">
            <w:pPr>
              <w:pStyle w:val="TAC"/>
              <w:rPr>
                <w:szCs w:val="18"/>
                <w:lang w:val="sv-SE"/>
              </w:rPr>
            </w:pPr>
            <w:r w:rsidRPr="00032D3A">
              <w:rPr>
                <w:szCs w:val="18"/>
                <w:lang w:val="sv-SE"/>
              </w:rPr>
              <w:t>CA_n3A-n79A</w:t>
            </w:r>
          </w:p>
          <w:p w14:paraId="2C6F5F7B" w14:textId="77777777" w:rsidR="005947D5" w:rsidRPr="00032D3A" w:rsidRDefault="005947D5" w:rsidP="003F4F5D">
            <w:pPr>
              <w:pStyle w:val="TAC"/>
              <w:rPr>
                <w:szCs w:val="18"/>
                <w:lang w:val="sv-SE"/>
              </w:rPr>
            </w:pPr>
            <w:r w:rsidRPr="00032D3A">
              <w:rPr>
                <w:szCs w:val="18"/>
                <w:lang w:val="sv-SE"/>
              </w:rPr>
              <w:t>CA_n3A-n257A</w:t>
            </w:r>
          </w:p>
          <w:p w14:paraId="47AEB378" w14:textId="77777777" w:rsidR="005947D5" w:rsidRPr="00032D3A" w:rsidRDefault="005947D5" w:rsidP="003F4F5D">
            <w:pPr>
              <w:pStyle w:val="TAC"/>
            </w:pPr>
            <w:r w:rsidRPr="00032D3A">
              <w:rPr>
                <w:szCs w:val="18"/>
                <w:lang w:val="sv-SE"/>
              </w:rPr>
              <w:t>CA_n79A-n257A</w:t>
            </w:r>
          </w:p>
        </w:tc>
        <w:tc>
          <w:tcPr>
            <w:tcW w:w="840" w:type="dxa"/>
            <w:tcBorders>
              <w:left w:val="single" w:sz="4" w:space="0" w:color="auto"/>
              <w:bottom w:val="single" w:sz="4" w:space="0" w:color="auto"/>
              <w:right w:val="single" w:sz="4" w:space="0" w:color="auto"/>
            </w:tcBorders>
            <w:vAlign w:val="center"/>
          </w:tcPr>
          <w:p w14:paraId="1427EEDE"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03802E"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0595421" w14:textId="77777777" w:rsidR="005947D5" w:rsidRDefault="005947D5" w:rsidP="003F4F5D">
            <w:pPr>
              <w:pStyle w:val="TAC"/>
              <w:rPr>
                <w:lang w:eastAsia="zh-CN"/>
              </w:rPr>
            </w:pPr>
            <w:r>
              <w:rPr>
                <w:rFonts w:hint="eastAsia"/>
                <w:szCs w:val="18"/>
                <w:lang w:eastAsia="zh-CN"/>
              </w:rPr>
              <w:t>0</w:t>
            </w:r>
          </w:p>
        </w:tc>
      </w:tr>
      <w:tr w:rsidR="005947D5" w14:paraId="2F53333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7EE31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DAD6D3"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67044F4"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12187C"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3D4230B4" w14:textId="77777777" w:rsidR="005947D5" w:rsidRDefault="005947D5" w:rsidP="003F4F5D">
            <w:pPr>
              <w:pStyle w:val="TAC"/>
              <w:rPr>
                <w:lang w:eastAsia="zh-CN"/>
              </w:rPr>
            </w:pPr>
          </w:p>
        </w:tc>
      </w:tr>
      <w:tr w:rsidR="005947D5" w14:paraId="7FE2E7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5DFDBC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FF6099"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B29985C" w14:textId="77777777" w:rsidR="005947D5" w:rsidRPr="00032D3A" w:rsidRDefault="005947D5" w:rsidP="003F4F5D">
            <w:pPr>
              <w:pStyle w:val="TAC"/>
            </w:pPr>
            <w:r w:rsidRPr="00032D3A">
              <w:rPr>
                <w:rFonts w:hint="eastAsia"/>
                <w:szCs w:val="18"/>
                <w:lang w:eastAsia="zh-CN"/>
              </w:rPr>
              <w:t>n</w:t>
            </w:r>
            <w:r w:rsidRPr="00032D3A">
              <w:rPr>
                <w:szCs w:val="18"/>
                <w:lang w:eastAsia="zh-CN"/>
              </w:rPr>
              <w:t>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6E5E7"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6E98A5" w14:textId="77777777" w:rsidR="005947D5" w:rsidRDefault="005947D5" w:rsidP="003F4F5D">
            <w:pPr>
              <w:pStyle w:val="TAC"/>
              <w:rPr>
                <w:lang w:eastAsia="zh-CN"/>
              </w:rPr>
            </w:pPr>
          </w:p>
        </w:tc>
      </w:tr>
      <w:tr w:rsidR="005947D5" w14:paraId="64F9E4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E958C7"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FF9BBE" w14:textId="77777777" w:rsidR="005947D5" w:rsidRPr="00032D3A" w:rsidRDefault="005947D5" w:rsidP="003F4F5D">
            <w:pPr>
              <w:pStyle w:val="TAC"/>
              <w:rPr>
                <w:szCs w:val="18"/>
                <w:lang w:val="sv-SE"/>
              </w:rPr>
            </w:pPr>
            <w:r w:rsidRPr="00032D3A">
              <w:rPr>
                <w:szCs w:val="18"/>
                <w:lang w:val="sv-SE"/>
              </w:rPr>
              <w:t>CA_n257G</w:t>
            </w:r>
          </w:p>
          <w:p w14:paraId="21068C83" w14:textId="77777777" w:rsidR="005947D5" w:rsidRPr="00032D3A" w:rsidRDefault="005947D5" w:rsidP="003F4F5D">
            <w:pPr>
              <w:pStyle w:val="TAC"/>
              <w:rPr>
                <w:szCs w:val="18"/>
                <w:lang w:val="sv-SE"/>
              </w:rPr>
            </w:pPr>
            <w:r w:rsidRPr="00032D3A">
              <w:rPr>
                <w:szCs w:val="18"/>
                <w:lang w:val="sv-SE"/>
              </w:rPr>
              <w:t>CA_n3A-n79A</w:t>
            </w:r>
          </w:p>
          <w:p w14:paraId="134931D1" w14:textId="77777777" w:rsidR="005947D5" w:rsidRPr="00032D3A" w:rsidRDefault="005947D5" w:rsidP="003F4F5D">
            <w:pPr>
              <w:pStyle w:val="TAC"/>
              <w:rPr>
                <w:szCs w:val="18"/>
                <w:lang w:val="sv-SE"/>
              </w:rPr>
            </w:pPr>
            <w:r w:rsidRPr="00032D3A">
              <w:rPr>
                <w:szCs w:val="18"/>
                <w:lang w:val="sv-SE"/>
              </w:rPr>
              <w:t>CA_n3A-n257A</w:t>
            </w:r>
            <w:r>
              <w:rPr>
                <w:szCs w:val="18"/>
                <w:lang w:val="sv-SE"/>
              </w:rPr>
              <w:t>/G</w:t>
            </w:r>
          </w:p>
          <w:p w14:paraId="7A08E98D" w14:textId="77777777" w:rsidR="005947D5" w:rsidRPr="00032D3A" w:rsidRDefault="005947D5" w:rsidP="003F4F5D">
            <w:pPr>
              <w:pStyle w:val="TAC"/>
            </w:pPr>
            <w:r w:rsidRPr="00032D3A">
              <w:rPr>
                <w:szCs w:val="18"/>
                <w:lang w:val="sv-SE"/>
              </w:rPr>
              <w:t>CA_n79A-n257A</w:t>
            </w:r>
            <w:r>
              <w:rPr>
                <w:szCs w:val="18"/>
                <w:lang w:val="sv-SE"/>
              </w:rPr>
              <w:t>/G</w:t>
            </w:r>
          </w:p>
        </w:tc>
        <w:tc>
          <w:tcPr>
            <w:tcW w:w="840" w:type="dxa"/>
            <w:tcBorders>
              <w:left w:val="single" w:sz="4" w:space="0" w:color="auto"/>
              <w:bottom w:val="single" w:sz="4" w:space="0" w:color="auto"/>
              <w:right w:val="single" w:sz="4" w:space="0" w:color="auto"/>
            </w:tcBorders>
            <w:vAlign w:val="center"/>
          </w:tcPr>
          <w:p w14:paraId="42F4C321"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EE9B09"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BE7E23" w14:textId="77777777" w:rsidR="005947D5" w:rsidRDefault="005947D5" w:rsidP="003F4F5D">
            <w:pPr>
              <w:pStyle w:val="TAC"/>
              <w:rPr>
                <w:lang w:eastAsia="zh-CN"/>
              </w:rPr>
            </w:pPr>
            <w:r>
              <w:rPr>
                <w:rFonts w:hint="eastAsia"/>
                <w:szCs w:val="18"/>
                <w:lang w:eastAsia="zh-CN"/>
              </w:rPr>
              <w:t>0</w:t>
            </w:r>
          </w:p>
        </w:tc>
      </w:tr>
      <w:tr w:rsidR="005947D5" w14:paraId="4178B0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C774A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D30B67"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A693501"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31EE3"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5B64B4CB" w14:textId="77777777" w:rsidR="005947D5" w:rsidRDefault="005947D5" w:rsidP="003F4F5D">
            <w:pPr>
              <w:pStyle w:val="TAC"/>
              <w:rPr>
                <w:lang w:eastAsia="zh-CN"/>
              </w:rPr>
            </w:pPr>
          </w:p>
        </w:tc>
      </w:tr>
      <w:tr w:rsidR="005947D5" w14:paraId="651E66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22A4C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172727"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D45CEFE" w14:textId="77777777" w:rsidR="005947D5" w:rsidRPr="00032D3A" w:rsidRDefault="005947D5" w:rsidP="003F4F5D">
            <w:pPr>
              <w:pStyle w:val="TAC"/>
            </w:pPr>
            <w:r w:rsidRPr="00032D3A">
              <w:rPr>
                <w:rFonts w:hint="eastAsia"/>
                <w:szCs w:val="18"/>
                <w:lang w:eastAsia="zh-CN"/>
              </w:rPr>
              <w:t>n</w:t>
            </w:r>
            <w:r w:rsidRPr="00032D3A">
              <w:rPr>
                <w:szCs w:val="18"/>
                <w:lang w:eastAsia="zh-CN"/>
              </w:rPr>
              <w:t>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2DF96"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E833F8" w14:textId="77777777" w:rsidR="005947D5" w:rsidRDefault="005947D5" w:rsidP="003F4F5D">
            <w:pPr>
              <w:pStyle w:val="TAC"/>
              <w:rPr>
                <w:lang w:eastAsia="zh-CN"/>
              </w:rPr>
            </w:pPr>
          </w:p>
        </w:tc>
      </w:tr>
      <w:tr w:rsidR="005947D5" w14:paraId="23A0B0C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52A338"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F4C788E" w14:textId="77777777" w:rsidR="005947D5" w:rsidRPr="00032D3A" w:rsidRDefault="005947D5" w:rsidP="003F4F5D">
            <w:pPr>
              <w:pStyle w:val="TAC"/>
              <w:rPr>
                <w:szCs w:val="18"/>
                <w:lang w:val="sv-SE"/>
              </w:rPr>
            </w:pPr>
            <w:r w:rsidRPr="00032D3A">
              <w:rPr>
                <w:szCs w:val="18"/>
                <w:lang w:val="sv-SE"/>
              </w:rPr>
              <w:t>CA_n257G</w:t>
            </w:r>
            <w:r>
              <w:rPr>
                <w:szCs w:val="18"/>
                <w:lang w:val="sv-SE"/>
              </w:rPr>
              <w:t>/H</w:t>
            </w:r>
          </w:p>
          <w:p w14:paraId="23B9B7EE" w14:textId="77777777" w:rsidR="005947D5" w:rsidRPr="00032D3A" w:rsidRDefault="005947D5" w:rsidP="003F4F5D">
            <w:pPr>
              <w:pStyle w:val="TAC"/>
              <w:rPr>
                <w:szCs w:val="18"/>
                <w:lang w:val="sv-SE"/>
              </w:rPr>
            </w:pPr>
            <w:r w:rsidRPr="00032D3A">
              <w:rPr>
                <w:szCs w:val="18"/>
                <w:lang w:val="sv-SE"/>
              </w:rPr>
              <w:t>CA_n3A-n79A</w:t>
            </w:r>
          </w:p>
          <w:p w14:paraId="26D1DEDC" w14:textId="77777777" w:rsidR="005947D5" w:rsidRPr="00032D3A" w:rsidRDefault="005947D5" w:rsidP="003F4F5D">
            <w:pPr>
              <w:pStyle w:val="TAC"/>
              <w:rPr>
                <w:szCs w:val="18"/>
                <w:lang w:val="sv-SE"/>
              </w:rPr>
            </w:pPr>
            <w:r w:rsidRPr="00032D3A">
              <w:rPr>
                <w:szCs w:val="18"/>
                <w:lang w:val="sv-SE"/>
              </w:rPr>
              <w:t>CA_n3A-n257A</w:t>
            </w:r>
            <w:r>
              <w:rPr>
                <w:rFonts w:cs="Arial"/>
                <w:lang w:eastAsia="zh-CN"/>
              </w:rPr>
              <w:t>/G/H</w:t>
            </w:r>
          </w:p>
          <w:p w14:paraId="5C5F56A4" w14:textId="77777777" w:rsidR="005947D5" w:rsidRPr="00032D3A" w:rsidRDefault="005947D5" w:rsidP="003F4F5D">
            <w:pPr>
              <w:pStyle w:val="TAC"/>
            </w:pPr>
            <w:r w:rsidRPr="00032D3A">
              <w:rPr>
                <w:szCs w:val="18"/>
                <w:lang w:val="sv-SE"/>
              </w:rPr>
              <w:t>CA_n79A-n257A</w:t>
            </w:r>
            <w:r>
              <w:rPr>
                <w:rFonts w:cs="Arial"/>
                <w:lang w:eastAsia="zh-CN"/>
              </w:rPr>
              <w:t>/G/H</w:t>
            </w:r>
          </w:p>
        </w:tc>
        <w:tc>
          <w:tcPr>
            <w:tcW w:w="840" w:type="dxa"/>
            <w:tcBorders>
              <w:left w:val="single" w:sz="4" w:space="0" w:color="auto"/>
              <w:bottom w:val="single" w:sz="4" w:space="0" w:color="auto"/>
              <w:right w:val="single" w:sz="4" w:space="0" w:color="auto"/>
            </w:tcBorders>
            <w:vAlign w:val="center"/>
          </w:tcPr>
          <w:p w14:paraId="508BBEAC"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1EB84F"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9170C9" w14:textId="77777777" w:rsidR="005947D5" w:rsidRDefault="005947D5" w:rsidP="003F4F5D">
            <w:pPr>
              <w:pStyle w:val="TAC"/>
              <w:rPr>
                <w:lang w:eastAsia="zh-CN"/>
              </w:rPr>
            </w:pPr>
            <w:r>
              <w:rPr>
                <w:rFonts w:hint="eastAsia"/>
                <w:szCs w:val="18"/>
              </w:rPr>
              <w:t>0</w:t>
            </w:r>
          </w:p>
        </w:tc>
      </w:tr>
      <w:tr w:rsidR="005947D5" w14:paraId="3099D61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AB83E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EF6604"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7299D63"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87DB6C"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70F98CC2" w14:textId="77777777" w:rsidR="005947D5" w:rsidRDefault="005947D5" w:rsidP="003F4F5D">
            <w:pPr>
              <w:pStyle w:val="TAC"/>
              <w:rPr>
                <w:lang w:eastAsia="zh-CN"/>
              </w:rPr>
            </w:pPr>
          </w:p>
        </w:tc>
      </w:tr>
      <w:tr w:rsidR="005947D5" w14:paraId="3AFEC7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8B78561"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849D39"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1907C62" w14:textId="77777777" w:rsidR="005947D5" w:rsidRPr="00032D3A" w:rsidRDefault="005947D5" w:rsidP="003F4F5D">
            <w:pPr>
              <w:pStyle w:val="TAC"/>
            </w:pPr>
            <w:r w:rsidRPr="00032D3A">
              <w:rPr>
                <w:rFonts w:hint="eastAsia"/>
                <w:szCs w:val="18"/>
                <w:lang w:eastAsia="zh-CN"/>
              </w:rPr>
              <w:t>n</w:t>
            </w:r>
            <w:r w:rsidRPr="00032D3A">
              <w:rPr>
                <w:szCs w:val="18"/>
                <w:lang w:eastAsia="zh-CN"/>
              </w:rPr>
              <w:t>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008BED"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04D226" w14:textId="77777777" w:rsidR="005947D5" w:rsidRDefault="005947D5" w:rsidP="003F4F5D">
            <w:pPr>
              <w:pStyle w:val="TAC"/>
              <w:rPr>
                <w:lang w:eastAsia="zh-CN"/>
              </w:rPr>
            </w:pPr>
          </w:p>
        </w:tc>
      </w:tr>
      <w:tr w:rsidR="005947D5" w14:paraId="7905876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37A50E"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C3EF18" w14:textId="77777777" w:rsidR="005947D5" w:rsidRPr="00032D3A" w:rsidRDefault="005947D5" w:rsidP="003F4F5D">
            <w:pPr>
              <w:pStyle w:val="TAC"/>
              <w:rPr>
                <w:szCs w:val="18"/>
                <w:lang w:val="sv-SE"/>
              </w:rPr>
            </w:pPr>
            <w:r w:rsidRPr="00032D3A">
              <w:rPr>
                <w:szCs w:val="18"/>
                <w:lang w:val="sv-SE"/>
              </w:rPr>
              <w:t>CA_n257G</w:t>
            </w:r>
            <w:r>
              <w:rPr>
                <w:szCs w:val="18"/>
                <w:lang w:val="sv-SE"/>
              </w:rPr>
              <w:t>/H/I</w:t>
            </w:r>
          </w:p>
          <w:p w14:paraId="77B8197F" w14:textId="77777777" w:rsidR="005947D5" w:rsidRPr="00032D3A" w:rsidRDefault="005947D5" w:rsidP="003F4F5D">
            <w:pPr>
              <w:pStyle w:val="TAC"/>
              <w:rPr>
                <w:szCs w:val="18"/>
                <w:lang w:val="sv-SE"/>
              </w:rPr>
            </w:pPr>
            <w:r w:rsidRPr="00032D3A">
              <w:rPr>
                <w:szCs w:val="18"/>
                <w:lang w:val="sv-SE"/>
              </w:rPr>
              <w:t>CA_n3A-n79A</w:t>
            </w:r>
          </w:p>
          <w:p w14:paraId="6CB71CAA" w14:textId="77777777" w:rsidR="005947D5" w:rsidRPr="00032D3A" w:rsidRDefault="005947D5" w:rsidP="003F4F5D">
            <w:pPr>
              <w:pStyle w:val="TAC"/>
              <w:rPr>
                <w:szCs w:val="18"/>
                <w:lang w:val="sv-SE"/>
              </w:rPr>
            </w:pPr>
            <w:r w:rsidRPr="00032D3A">
              <w:rPr>
                <w:szCs w:val="18"/>
                <w:lang w:val="sv-SE"/>
              </w:rPr>
              <w:t>CA_n3A-n257A</w:t>
            </w:r>
            <w:r>
              <w:rPr>
                <w:rFonts w:cs="Arial"/>
                <w:lang w:eastAsia="zh-CN"/>
              </w:rPr>
              <w:t>/G/H/I</w:t>
            </w:r>
          </w:p>
          <w:p w14:paraId="47D390FB" w14:textId="77777777" w:rsidR="005947D5" w:rsidRPr="00032D3A" w:rsidRDefault="005947D5" w:rsidP="003F4F5D">
            <w:pPr>
              <w:pStyle w:val="TAC"/>
            </w:pPr>
            <w:r w:rsidRPr="00032D3A">
              <w:rPr>
                <w:szCs w:val="18"/>
                <w:lang w:val="sv-SE"/>
              </w:rPr>
              <w:t>CA_n79A-n257A</w:t>
            </w:r>
            <w:r>
              <w:rPr>
                <w:rFonts w:cs="Arial"/>
                <w:lang w:eastAsia="zh-CN"/>
              </w:rPr>
              <w:t>/G/H/I</w:t>
            </w:r>
          </w:p>
        </w:tc>
        <w:tc>
          <w:tcPr>
            <w:tcW w:w="840" w:type="dxa"/>
            <w:tcBorders>
              <w:left w:val="single" w:sz="4" w:space="0" w:color="auto"/>
              <w:bottom w:val="single" w:sz="4" w:space="0" w:color="auto"/>
              <w:right w:val="single" w:sz="4" w:space="0" w:color="auto"/>
            </w:tcBorders>
            <w:vAlign w:val="center"/>
          </w:tcPr>
          <w:p w14:paraId="1A6DC454"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18783"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B885A86" w14:textId="77777777" w:rsidR="005947D5" w:rsidRDefault="005947D5" w:rsidP="003F4F5D">
            <w:pPr>
              <w:pStyle w:val="TAC"/>
              <w:rPr>
                <w:lang w:eastAsia="zh-CN"/>
              </w:rPr>
            </w:pPr>
            <w:r>
              <w:rPr>
                <w:rFonts w:hint="eastAsia"/>
                <w:szCs w:val="18"/>
              </w:rPr>
              <w:t>0</w:t>
            </w:r>
          </w:p>
        </w:tc>
      </w:tr>
      <w:tr w:rsidR="005947D5" w14:paraId="6011B9D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28F8F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E35D78"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7857A3E"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AF7877"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64AD1BD5" w14:textId="77777777" w:rsidR="005947D5" w:rsidRDefault="005947D5" w:rsidP="003F4F5D">
            <w:pPr>
              <w:pStyle w:val="TAC"/>
              <w:rPr>
                <w:lang w:eastAsia="zh-CN"/>
              </w:rPr>
            </w:pPr>
          </w:p>
        </w:tc>
      </w:tr>
      <w:tr w:rsidR="005947D5" w14:paraId="51C0CF4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12F91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9EAE9F5"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41E267C"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B72BA8"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127FE2" w14:textId="77777777" w:rsidR="005947D5" w:rsidRDefault="005947D5" w:rsidP="003F4F5D">
            <w:pPr>
              <w:pStyle w:val="TAC"/>
            </w:pPr>
          </w:p>
        </w:tc>
      </w:tr>
      <w:tr w:rsidR="005947D5" w:rsidRPr="001064BF" w14:paraId="276871E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DBB56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CADA2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81FEAC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DA6C2"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E73469A" w14:textId="77777777" w:rsidR="005947D5" w:rsidRPr="001064BF" w:rsidRDefault="005947D5" w:rsidP="003F4F5D">
            <w:pPr>
              <w:pStyle w:val="TAC"/>
            </w:pPr>
            <w:r w:rsidRPr="001064BF">
              <w:t>0</w:t>
            </w:r>
          </w:p>
        </w:tc>
      </w:tr>
      <w:tr w:rsidR="005947D5" w:rsidRPr="001064BF" w14:paraId="1752E2A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E5F9B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A8C82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F144E4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AACC"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3FA42602" w14:textId="77777777" w:rsidR="005947D5" w:rsidRPr="001064BF" w:rsidRDefault="005947D5" w:rsidP="003F4F5D">
            <w:pPr>
              <w:pStyle w:val="TAC"/>
            </w:pPr>
          </w:p>
        </w:tc>
      </w:tr>
      <w:tr w:rsidR="005947D5" w:rsidRPr="001064BF" w14:paraId="0C98557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CE2F41"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F7C3D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2169F8"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3EE3"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54D8649A" w14:textId="77777777" w:rsidR="005947D5" w:rsidRPr="001064BF" w:rsidRDefault="005947D5" w:rsidP="003F4F5D">
            <w:pPr>
              <w:pStyle w:val="TAC"/>
            </w:pPr>
          </w:p>
        </w:tc>
      </w:tr>
      <w:tr w:rsidR="005947D5" w:rsidRPr="001064BF" w14:paraId="5629978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148BA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3F61E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09CF1D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24E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7501459" w14:textId="77777777" w:rsidR="005947D5" w:rsidRPr="001064BF" w:rsidRDefault="005947D5" w:rsidP="003F4F5D">
            <w:pPr>
              <w:pStyle w:val="TAC"/>
            </w:pPr>
            <w:r w:rsidRPr="001064BF">
              <w:t>0</w:t>
            </w:r>
          </w:p>
        </w:tc>
      </w:tr>
      <w:tr w:rsidR="005947D5" w:rsidRPr="001064BF" w14:paraId="540E163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A750B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CF5BA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AFD2A0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4111"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3823E4D2" w14:textId="77777777" w:rsidR="005947D5" w:rsidRPr="001064BF" w:rsidRDefault="005947D5" w:rsidP="003F4F5D">
            <w:pPr>
              <w:pStyle w:val="TAC"/>
            </w:pPr>
          </w:p>
        </w:tc>
      </w:tr>
      <w:tr w:rsidR="005947D5" w:rsidRPr="001064BF" w14:paraId="0E2570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B782D1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6628F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63E5742"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5C69"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69341563" w14:textId="77777777" w:rsidR="005947D5" w:rsidRPr="001064BF" w:rsidRDefault="005947D5" w:rsidP="003F4F5D">
            <w:pPr>
              <w:pStyle w:val="TAC"/>
            </w:pPr>
          </w:p>
        </w:tc>
      </w:tr>
      <w:tr w:rsidR="005947D5" w:rsidRPr="001064BF" w14:paraId="52AD25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62496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A74A0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2D0360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8C13"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16E61DD" w14:textId="77777777" w:rsidR="005947D5" w:rsidRPr="001064BF" w:rsidRDefault="005947D5" w:rsidP="003F4F5D">
            <w:pPr>
              <w:pStyle w:val="TAC"/>
            </w:pPr>
            <w:r w:rsidRPr="001064BF">
              <w:t>0</w:t>
            </w:r>
          </w:p>
        </w:tc>
      </w:tr>
      <w:tr w:rsidR="005947D5" w:rsidRPr="001064BF" w14:paraId="019D1C2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773DD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48D570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D4F5D5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B9663"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F852304" w14:textId="77777777" w:rsidR="005947D5" w:rsidRPr="001064BF" w:rsidRDefault="005947D5" w:rsidP="003F4F5D">
            <w:pPr>
              <w:pStyle w:val="TAC"/>
            </w:pPr>
          </w:p>
        </w:tc>
      </w:tr>
      <w:tr w:rsidR="005947D5" w:rsidRPr="001064BF" w14:paraId="18228C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4D095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6CF36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7C37C3E"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2275F"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392D40FA" w14:textId="77777777" w:rsidR="005947D5" w:rsidRPr="001064BF" w:rsidRDefault="005947D5" w:rsidP="003F4F5D">
            <w:pPr>
              <w:pStyle w:val="TAC"/>
            </w:pPr>
          </w:p>
        </w:tc>
      </w:tr>
      <w:tr w:rsidR="005947D5" w:rsidRPr="001064BF" w14:paraId="56525A2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0623D1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CE415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AADAA55"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4D2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CD9B06E" w14:textId="77777777" w:rsidR="005947D5" w:rsidRPr="001064BF" w:rsidRDefault="005947D5" w:rsidP="003F4F5D">
            <w:pPr>
              <w:pStyle w:val="TAC"/>
            </w:pPr>
            <w:r w:rsidRPr="001064BF">
              <w:t>0</w:t>
            </w:r>
          </w:p>
        </w:tc>
      </w:tr>
      <w:tr w:rsidR="005947D5" w:rsidRPr="001064BF" w14:paraId="5822732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5A77F8"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B9361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15CF7C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99A6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DC6366B" w14:textId="77777777" w:rsidR="005947D5" w:rsidRPr="001064BF" w:rsidRDefault="005947D5" w:rsidP="003F4F5D">
            <w:pPr>
              <w:pStyle w:val="TAC"/>
            </w:pPr>
          </w:p>
        </w:tc>
      </w:tr>
      <w:tr w:rsidR="005947D5" w:rsidRPr="001064BF" w14:paraId="30A79E1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A84F3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F31B9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753A7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0577F"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4D39776E" w14:textId="77777777" w:rsidR="005947D5" w:rsidRPr="001064BF" w:rsidRDefault="005947D5" w:rsidP="003F4F5D">
            <w:pPr>
              <w:pStyle w:val="TAC"/>
            </w:pPr>
          </w:p>
        </w:tc>
      </w:tr>
      <w:tr w:rsidR="005947D5" w:rsidRPr="001064BF" w14:paraId="41B0979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967A34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EECD7B"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F4DAB7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E960"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DDDD13A" w14:textId="77777777" w:rsidR="005947D5" w:rsidRPr="001064BF" w:rsidRDefault="005947D5" w:rsidP="003F4F5D">
            <w:pPr>
              <w:pStyle w:val="TAC"/>
            </w:pPr>
            <w:r w:rsidRPr="001064BF">
              <w:t>0</w:t>
            </w:r>
          </w:p>
        </w:tc>
      </w:tr>
      <w:tr w:rsidR="005947D5" w:rsidRPr="001064BF" w14:paraId="4DE57F0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B4E0C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1F6F4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CFDF4B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707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D652FBF" w14:textId="77777777" w:rsidR="005947D5" w:rsidRPr="001064BF" w:rsidRDefault="005947D5" w:rsidP="003F4F5D">
            <w:pPr>
              <w:pStyle w:val="TAC"/>
            </w:pPr>
          </w:p>
        </w:tc>
      </w:tr>
      <w:tr w:rsidR="005947D5" w:rsidRPr="001064BF" w14:paraId="40570E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847758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73ABA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88D251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EEFB"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F3DC90F" w14:textId="77777777" w:rsidR="005947D5" w:rsidRPr="001064BF" w:rsidRDefault="005947D5" w:rsidP="003F4F5D">
            <w:pPr>
              <w:pStyle w:val="TAC"/>
            </w:pPr>
          </w:p>
        </w:tc>
      </w:tr>
      <w:tr w:rsidR="005947D5" w:rsidRPr="001064BF" w14:paraId="61CAFD8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6E4891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6B2B6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26C697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5878"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EA9C3D7" w14:textId="77777777" w:rsidR="005947D5" w:rsidRPr="001064BF" w:rsidRDefault="005947D5" w:rsidP="003F4F5D">
            <w:pPr>
              <w:pStyle w:val="TAC"/>
            </w:pPr>
            <w:r w:rsidRPr="001064BF">
              <w:t>0</w:t>
            </w:r>
          </w:p>
        </w:tc>
      </w:tr>
      <w:tr w:rsidR="005947D5" w:rsidRPr="001064BF" w14:paraId="2AECD2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6DDA0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51DCD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7910017"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34BF"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59D3450" w14:textId="77777777" w:rsidR="005947D5" w:rsidRPr="001064BF" w:rsidRDefault="005947D5" w:rsidP="003F4F5D">
            <w:pPr>
              <w:pStyle w:val="TAC"/>
            </w:pPr>
          </w:p>
        </w:tc>
      </w:tr>
      <w:tr w:rsidR="005947D5" w:rsidRPr="001064BF" w14:paraId="6CB328D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4EC4A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ADAFB1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DE01CBD"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6802"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591FD67" w14:textId="77777777" w:rsidR="005947D5" w:rsidRPr="001064BF" w:rsidRDefault="005947D5" w:rsidP="003F4F5D">
            <w:pPr>
              <w:pStyle w:val="TAC"/>
            </w:pPr>
          </w:p>
        </w:tc>
      </w:tr>
      <w:tr w:rsidR="005947D5" w:rsidRPr="001064BF" w14:paraId="5EC8D10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31AFF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379E7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9C74D5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E43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0B6C5A2" w14:textId="77777777" w:rsidR="005947D5" w:rsidRPr="001064BF" w:rsidRDefault="005947D5" w:rsidP="003F4F5D">
            <w:pPr>
              <w:pStyle w:val="TAC"/>
            </w:pPr>
            <w:r w:rsidRPr="001064BF">
              <w:t>0</w:t>
            </w:r>
          </w:p>
        </w:tc>
      </w:tr>
      <w:tr w:rsidR="005947D5" w:rsidRPr="001064BF" w14:paraId="52A2F3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072EE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9FA42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E68F0D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B3F71"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DEDB0C2" w14:textId="77777777" w:rsidR="005947D5" w:rsidRPr="001064BF" w:rsidRDefault="005947D5" w:rsidP="003F4F5D">
            <w:pPr>
              <w:pStyle w:val="TAC"/>
            </w:pPr>
          </w:p>
        </w:tc>
      </w:tr>
      <w:tr w:rsidR="005947D5" w:rsidRPr="001064BF" w14:paraId="03DBCE0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054B9D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6AF41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B2378B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D434"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480BB2EB" w14:textId="77777777" w:rsidR="005947D5" w:rsidRPr="001064BF" w:rsidRDefault="005947D5" w:rsidP="003F4F5D">
            <w:pPr>
              <w:pStyle w:val="TAC"/>
            </w:pPr>
          </w:p>
        </w:tc>
      </w:tr>
      <w:tr w:rsidR="005947D5" w:rsidRPr="001064BF" w14:paraId="7B11012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7B57D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0E53AD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50EB68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097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E3E6762" w14:textId="77777777" w:rsidR="005947D5" w:rsidRPr="001064BF" w:rsidRDefault="005947D5" w:rsidP="003F4F5D">
            <w:pPr>
              <w:pStyle w:val="TAC"/>
            </w:pPr>
            <w:r w:rsidRPr="001064BF">
              <w:t>0</w:t>
            </w:r>
          </w:p>
        </w:tc>
      </w:tr>
      <w:tr w:rsidR="005947D5" w:rsidRPr="001064BF" w14:paraId="3D9631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670EB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AD380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24A8C4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5AAF"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2947ABCA" w14:textId="77777777" w:rsidR="005947D5" w:rsidRPr="001064BF" w:rsidRDefault="005947D5" w:rsidP="003F4F5D">
            <w:pPr>
              <w:pStyle w:val="TAC"/>
            </w:pPr>
          </w:p>
        </w:tc>
      </w:tr>
      <w:tr w:rsidR="005947D5" w:rsidRPr="001064BF" w14:paraId="39147B4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F2587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39C15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BBA680B"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62E36"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1E979AA5" w14:textId="77777777" w:rsidR="005947D5" w:rsidRPr="001064BF" w:rsidRDefault="005947D5" w:rsidP="003F4F5D">
            <w:pPr>
              <w:pStyle w:val="TAC"/>
            </w:pPr>
          </w:p>
        </w:tc>
      </w:tr>
      <w:tr w:rsidR="005947D5" w:rsidRPr="001064BF" w14:paraId="7D1583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CAAD6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6C563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2343C1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3752"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59E1842" w14:textId="77777777" w:rsidR="005947D5" w:rsidRPr="001064BF" w:rsidRDefault="005947D5" w:rsidP="003F4F5D">
            <w:pPr>
              <w:pStyle w:val="TAC"/>
            </w:pPr>
            <w:r w:rsidRPr="001064BF">
              <w:t>0</w:t>
            </w:r>
          </w:p>
        </w:tc>
      </w:tr>
      <w:tr w:rsidR="005947D5" w:rsidRPr="001064BF" w14:paraId="28A7F52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554D9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8DFB8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DF694C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550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8E808D6" w14:textId="77777777" w:rsidR="005947D5" w:rsidRPr="001064BF" w:rsidRDefault="005947D5" w:rsidP="003F4F5D">
            <w:pPr>
              <w:pStyle w:val="TAC"/>
            </w:pPr>
          </w:p>
        </w:tc>
      </w:tr>
      <w:tr w:rsidR="005947D5" w:rsidRPr="001064BF" w14:paraId="0CD906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7492D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32FCE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1C205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E3A8"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17575809" w14:textId="77777777" w:rsidR="005947D5" w:rsidRPr="001064BF" w:rsidRDefault="005947D5" w:rsidP="003F4F5D">
            <w:pPr>
              <w:pStyle w:val="TAC"/>
            </w:pPr>
          </w:p>
        </w:tc>
      </w:tr>
      <w:tr w:rsidR="005947D5" w:rsidRPr="001064BF" w14:paraId="5BD583B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EE212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7BB28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27DF17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2493"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4D5DEEA" w14:textId="77777777" w:rsidR="005947D5" w:rsidRPr="001064BF" w:rsidRDefault="005947D5" w:rsidP="003F4F5D">
            <w:pPr>
              <w:pStyle w:val="TAC"/>
            </w:pPr>
            <w:r w:rsidRPr="001064BF">
              <w:t>0</w:t>
            </w:r>
          </w:p>
        </w:tc>
      </w:tr>
      <w:tr w:rsidR="005947D5" w:rsidRPr="001064BF" w14:paraId="32EC22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2B9D2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38196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832C45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A54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708AD46" w14:textId="77777777" w:rsidR="005947D5" w:rsidRPr="001064BF" w:rsidRDefault="005947D5" w:rsidP="003F4F5D">
            <w:pPr>
              <w:pStyle w:val="TAC"/>
            </w:pPr>
          </w:p>
        </w:tc>
      </w:tr>
      <w:tr w:rsidR="005947D5" w:rsidRPr="001064BF" w14:paraId="29FBB2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F0D0A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81DE4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D391F6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D6C5"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7776F757" w14:textId="77777777" w:rsidR="005947D5" w:rsidRPr="001064BF" w:rsidRDefault="005947D5" w:rsidP="003F4F5D">
            <w:pPr>
              <w:pStyle w:val="TAC"/>
            </w:pPr>
          </w:p>
        </w:tc>
      </w:tr>
      <w:tr w:rsidR="005947D5" w:rsidRPr="001064BF" w14:paraId="627A0FD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EE4B3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C8A75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BC99CE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6A39"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575C7AE" w14:textId="77777777" w:rsidR="005947D5" w:rsidRPr="001064BF" w:rsidRDefault="005947D5" w:rsidP="003F4F5D">
            <w:pPr>
              <w:pStyle w:val="TAC"/>
            </w:pPr>
            <w:r w:rsidRPr="001064BF">
              <w:t>0</w:t>
            </w:r>
          </w:p>
        </w:tc>
      </w:tr>
      <w:tr w:rsidR="005947D5" w:rsidRPr="001064BF" w14:paraId="6386FE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BD81D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2B08C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1FD3EF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872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0FF0C48" w14:textId="77777777" w:rsidR="005947D5" w:rsidRPr="001064BF" w:rsidRDefault="005947D5" w:rsidP="003F4F5D">
            <w:pPr>
              <w:pStyle w:val="TAC"/>
            </w:pPr>
          </w:p>
        </w:tc>
      </w:tr>
      <w:tr w:rsidR="005947D5" w:rsidRPr="001064BF" w14:paraId="133B3EF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E10DC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D9F32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4527FB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EAF3"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41420CE" w14:textId="77777777" w:rsidR="005947D5" w:rsidRPr="001064BF" w:rsidRDefault="005947D5" w:rsidP="003F4F5D">
            <w:pPr>
              <w:pStyle w:val="TAC"/>
            </w:pPr>
          </w:p>
        </w:tc>
      </w:tr>
      <w:tr w:rsidR="005947D5" w:rsidRPr="001064BF" w14:paraId="49BECC3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2EBC2E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9A00536"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AF4A96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BF5E"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1FE7441" w14:textId="77777777" w:rsidR="005947D5" w:rsidRPr="001064BF" w:rsidRDefault="005947D5" w:rsidP="003F4F5D">
            <w:pPr>
              <w:pStyle w:val="TAC"/>
            </w:pPr>
            <w:r w:rsidRPr="001064BF">
              <w:t>0</w:t>
            </w:r>
          </w:p>
        </w:tc>
      </w:tr>
      <w:tr w:rsidR="005947D5" w:rsidRPr="001064BF" w14:paraId="2593FC2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AE05E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25E65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B021C2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C74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18C11CE" w14:textId="77777777" w:rsidR="005947D5" w:rsidRPr="001064BF" w:rsidRDefault="005947D5" w:rsidP="003F4F5D">
            <w:pPr>
              <w:pStyle w:val="TAC"/>
            </w:pPr>
          </w:p>
        </w:tc>
      </w:tr>
      <w:tr w:rsidR="005947D5" w:rsidRPr="001064BF" w14:paraId="23BFE14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3D48C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1E91C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2CB46B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1EE9"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2B02C157" w14:textId="77777777" w:rsidR="005947D5" w:rsidRPr="001064BF" w:rsidRDefault="005947D5" w:rsidP="003F4F5D">
            <w:pPr>
              <w:pStyle w:val="TAC"/>
            </w:pPr>
          </w:p>
        </w:tc>
      </w:tr>
      <w:tr w:rsidR="005947D5" w:rsidRPr="001064BF" w14:paraId="3B71732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3321CE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48AFDD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339F97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9044"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FBF5D78" w14:textId="77777777" w:rsidR="005947D5" w:rsidRPr="001064BF" w:rsidRDefault="005947D5" w:rsidP="003F4F5D">
            <w:pPr>
              <w:pStyle w:val="TAC"/>
            </w:pPr>
            <w:r w:rsidRPr="001064BF">
              <w:t>0</w:t>
            </w:r>
          </w:p>
        </w:tc>
      </w:tr>
      <w:tr w:rsidR="005947D5" w:rsidRPr="001064BF" w14:paraId="2976D7D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5A64C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8D7D03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A5BF692"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0D0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D7415D8" w14:textId="77777777" w:rsidR="005947D5" w:rsidRPr="001064BF" w:rsidRDefault="005947D5" w:rsidP="003F4F5D">
            <w:pPr>
              <w:pStyle w:val="TAC"/>
            </w:pPr>
          </w:p>
        </w:tc>
      </w:tr>
      <w:tr w:rsidR="005947D5" w:rsidRPr="001064BF" w14:paraId="056A6D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41FFF5"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05391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D6BEE17"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ADD1"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22ADED04" w14:textId="77777777" w:rsidR="005947D5" w:rsidRPr="001064BF" w:rsidRDefault="005947D5" w:rsidP="003F4F5D">
            <w:pPr>
              <w:pStyle w:val="TAC"/>
            </w:pPr>
          </w:p>
        </w:tc>
      </w:tr>
      <w:tr w:rsidR="005947D5" w:rsidRPr="001064BF" w14:paraId="65F4FF5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05EAE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1125F4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8DEDCF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FC2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46731F9" w14:textId="77777777" w:rsidR="005947D5" w:rsidRPr="001064BF" w:rsidRDefault="005947D5" w:rsidP="003F4F5D">
            <w:pPr>
              <w:pStyle w:val="TAC"/>
            </w:pPr>
            <w:r w:rsidRPr="001064BF">
              <w:t>0</w:t>
            </w:r>
          </w:p>
        </w:tc>
      </w:tr>
      <w:tr w:rsidR="005947D5" w:rsidRPr="001064BF" w14:paraId="64491B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F3827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E015D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9B2F5C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E33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E9925B9" w14:textId="77777777" w:rsidR="005947D5" w:rsidRPr="001064BF" w:rsidRDefault="005947D5" w:rsidP="003F4F5D">
            <w:pPr>
              <w:pStyle w:val="TAC"/>
            </w:pPr>
          </w:p>
        </w:tc>
      </w:tr>
      <w:tr w:rsidR="005947D5" w:rsidRPr="001064BF" w14:paraId="70D91DC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B0C98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0310E1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F5BF4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C2FE"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51D51D5" w14:textId="77777777" w:rsidR="005947D5" w:rsidRPr="001064BF" w:rsidRDefault="005947D5" w:rsidP="003F4F5D">
            <w:pPr>
              <w:pStyle w:val="TAC"/>
            </w:pPr>
          </w:p>
        </w:tc>
      </w:tr>
      <w:tr w:rsidR="005947D5" w:rsidRPr="001064BF" w14:paraId="266E5CE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57A35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12166C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9704F3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9493"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F9F8997" w14:textId="77777777" w:rsidR="005947D5" w:rsidRPr="001064BF" w:rsidRDefault="005947D5" w:rsidP="003F4F5D">
            <w:pPr>
              <w:pStyle w:val="TAC"/>
            </w:pPr>
            <w:r w:rsidRPr="001064BF">
              <w:t>0</w:t>
            </w:r>
          </w:p>
        </w:tc>
      </w:tr>
      <w:tr w:rsidR="005947D5" w:rsidRPr="001064BF" w14:paraId="39D4DFD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EF6EF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6812AD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456230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572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79A69AD" w14:textId="77777777" w:rsidR="005947D5" w:rsidRPr="001064BF" w:rsidRDefault="005947D5" w:rsidP="003F4F5D">
            <w:pPr>
              <w:pStyle w:val="TAC"/>
            </w:pPr>
          </w:p>
        </w:tc>
      </w:tr>
      <w:tr w:rsidR="005947D5" w:rsidRPr="001064BF" w14:paraId="0CBE740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9C650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DD2F5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86DD600"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9D16"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77121BB9" w14:textId="77777777" w:rsidR="005947D5" w:rsidRPr="001064BF" w:rsidRDefault="005947D5" w:rsidP="003F4F5D">
            <w:pPr>
              <w:pStyle w:val="TAC"/>
            </w:pPr>
          </w:p>
        </w:tc>
      </w:tr>
      <w:tr w:rsidR="005947D5" w:rsidRPr="001064BF" w14:paraId="6561D1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176191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AC89ED"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834206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72C2"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1FE5725" w14:textId="77777777" w:rsidR="005947D5" w:rsidRPr="001064BF" w:rsidRDefault="005947D5" w:rsidP="003F4F5D">
            <w:pPr>
              <w:pStyle w:val="TAC"/>
            </w:pPr>
            <w:r w:rsidRPr="001064BF">
              <w:t>0</w:t>
            </w:r>
          </w:p>
        </w:tc>
      </w:tr>
      <w:tr w:rsidR="005947D5" w:rsidRPr="001064BF" w14:paraId="1D3249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B5AC4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9EA56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93C9EF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19E9"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00DD1B1" w14:textId="77777777" w:rsidR="005947D5" w:rsidRPr="001064BF" w:rsidRDefault="005947D5" w:rsidP="003F4F5D">
            <w:pPr>
              <w:pStyle w:val="TAC"/>
            </w:pPr>
          </w:p>
        </w:tc>
      </w:tr>
      <w:tr w:rsidR="005947D5" w:rsidRPr="001064BF" w14:paraId="2CD2089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2DD69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8EC5E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A4C428E"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22E88"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6ADFF54A" w14:textId="77777777" w:rsidR="005947D5" w:rsidRPr="001064BF" w:rsidRDefault="005947D5" w:rsidP="003F4F5D">
            <w:pPr>
              <w:pStyle w:val="TAC"/>
            </w:pPr>
          </w:p>
        </w:tc>
      </w:tr>
      <w:tr w:rsidR="005947D5" w:rsidRPr="001064BF" w14:paraId="458FE26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9FD07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0C14C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0860A0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AD48"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FD04FBE" w14:textId="77777777" w:rsidR="005947D5" w:rsidRPr="001064BF" w:rsidRDefault="005947D5" w:rsidP="003F4F5D">
            <w:pPr>
              <w:pStyle w:val="TAC"/>
            </w:pPr>
            <w:r w:rsidRPr="001064BF">
              <w:t>0</w:t>
            </w:r>
          </w:p>
        </w:tc>
      </w:tr>
      <w:tr w:rsidR="005947D5" w:rsidRPr="001064BF" w14:paraId="26C86B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EE29A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ABFE64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EF2BF2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61A8"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75B5B40" w14:textId="77777777" w:rsidR="005947D5" w:rsidRPr="001064BF" w:rsidRDefault="005947D5" w:rsidP="003F4F5D">
            <w:pPr>
              <w:pStyle w:val="TAC"/>
            </w:pPr>
          </w:p>
        </w:tc>
      </w:tr>
      <w:tr w:rsidR="005947D5" w:rsidRPr="001064BF" w14:paraId="7CA0C9F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CD67B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10F01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4D83C29"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D095"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49B695E2" w14:textId="77777777" w:rsidR="005947D5" w:rsidRPr="001064BF" w:rsidRDefault="005947D5" w:rsidP="003F4F5D">
            <w:pPr>
              <w:pStyle w:val="TAC"/>
            </w:pPr>
          </w:p>
        </w:tc>
      </w:tr>
      <w:tr w:rsidR="005947D5" w:rsidRPr="001064BF" w14:paraId="2E0F779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70811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15151D"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5D7D77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F46E"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918234F" w14:textId="77777777" w:rsidR="005947D5" w:rsidRPr="001064BF" w:rsidRDefault="005947D5" w:rsidP="003F4F5D">
            <w:pPr>
              <w:pStyle w:val="TAC"/>
            </w:pPr>
            <w:r w:rsidRPr="001064BF">
              <w:t>0</w:t>
            </w:r>
          </w:p>
        </w:tc>
      </w:tr>
      <w:tr w:rsidR="005947D5" w:rsidRPr="001064BF" w14:paraId="200D0F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6B0F3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0331EB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2D869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B589"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790FB7F" w14:textId="77777777" w:rsidR="005947D5" w:rsidRPr="001064BF" w:rsidRDefault="005947D5" w:rsidP="003F4F5D">
            <w:pPr>
              <w:pStyle w:val="TAC"/>
            </w:pPr>
          </w:p>
        </w:tc>
      </w:tr>
      <w:tr w:rsidR="005947D5" w:rsidRPr="001064BF" w14:paraId="3E8F8E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25FA6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053EC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0472D7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2244"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67DA58DA" w14:textId="77777777" w:rsidR="005947D5" w:rsidRPr="001064BF" w:rsidRDefault="005947D5" w:rsidP="003F4F5D">
            <w:pPr>
              <w:pStyle w:val="TAC"/>
            </w:pPr>
          </w:p>
        </w:tc>
      </w:tr>
      <w:tr w:rsidR="005947D5" w:rsidRPr="001064BF" w14:paraId="0ED3F1C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54961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C0DEAA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CF1139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A5848"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169B1BA" w14:textId="77777777" w:rsidR="005947D5" w:rsidRPr="001064BF" w:rsidRDefault="005947D5" w:rsidP="003F4F5D">
            <w:pPr>
              <w:pStyle w:val="TAC"/>
            </w:pPr>
            <w:r w:rsidRPr="001064BF">
              <w:t>0</w:t>
            </w:r>
          </w:p>
        </w:tc>
      </w:tr>
      <w:tr w:rsidR="005947D5" w:rsidRPr="001064BF" w14:paraId="339DEE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F03F6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BC5A6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EE43C0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2EB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76BF4DF" w14:textId="77777777" w:rsidR="005947D5" w:rsidRPr="001064BF" w:rsidRDefault="005947D5" w:rsidP="003F4F5D">
            <w:pPr>
              <w:pStyle w:val="TAC"/>
            </w:pPr>
          </w:p>
        </w:tc>
      </w:tr>
      <w:tr w:rsidR="005947D5" w:rsidRPr="001064BF" w14:paraId="577330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C6DBA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E6B04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05564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D9E0"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50152D2E" w14:textId="77777777" w:rsidR="005947D5" w:rsidRPr="001064BF" w:rsidRDefault="005947D5" w:rsidP="003F4F5D">
            <w:pPr>
              <w:pStyle w:val="TAC"/>
            </w:pPr>
          </w:p>
        </w:tc>
      </w:tr>
      <w:tr w:rsidR="005947D5" w:rsidRPr="001064BF" w14:paraId="720A78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1882D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C5FE12C"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54E2D0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296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09C2A2B" w14:textId="77777777" w:rsidR="005947D5" w:rsidRPr="001064BF" w:rsidRDefault="005947D5" w:rsidP="003F4F5D">
            <w:pPr>
              <w:pStyle w:val="TAC"/>
            </w:pPr>
            <w:r w:rsidRPr="001064BF">
              <w:t>0</w:t>
            </w:r>
          </w:p>
        </w:tc>
      </w:tr>
      <w:tr w:rsidR="005947D5" w:rsidRPr="001064BF" w14:paraId="376F25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CB3D1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F3FCA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30E70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557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0AAA042F" w14:textId="77777777" w:rsidR="005947D5" w:rsidRPr="001064BF" w:rsidRDefault="005947D5" w:rsidP="003F4F5D">
            <w:pPr>
              <w:pStyle w:val="TAC"/>
            </w:pPr>
          </w:p>
        </w:tc>
      </w:tr>
      <w:tr w:rsidR="005947D5" w:rsidRPr="001064BF" w14:paraId="5C116D9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04B32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59316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C87D7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9B57"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5C8E59A1" w14:textId="77777777" w:rsidR="005947D5" w:rsidRPr="001064BF" w:rsidRDefault="005947D5" w:rsidP="003F4F5D">
            <w:pPr>
              <w:pStyle w:val="TAC"/>
            </w:pPr>
          </w:p>
        </w:tc>
      </w:tr>
      <w:tr w:rsidR="005947D5" w:rsidRPr="001064BF" w14:paraId="1D5B45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3A666F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1C7F5A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F27FA2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BF5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01DABF9" w14:textId="77777777" w:rsidR="005947D5" w:rsidRPr="001064BF" w:rsidRDefault="005947D5" w:rsidP="003F4F5D">
            <w:pPr>
              <w:pStyle w:val="TAC"/>
            </w:pPr>
            <w:r w:rsidRPr="001064BF">
              <w:t>0</w:t>
            </w:r>
          </w:p>
        </w:tc>
      </w:tr>
      <w:tr w:rsidR="005947D5" w:rsidRPr="001064BF" w14:paraId="3C0C699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93803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AB2E9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C26A0C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06C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FFA9AAB" w14:textId="77777777" w:rsidR="005947D5" w:rsidRPr="001064BF" w:rsidRDefault="005947D5" w:rsidP="003F4F5D">
            <w:pPr>
              <w:pStyle w:val="TAC"/>
            </w:pPr>
          </w:p>
        </w:tc>
      </w:tr>
      <w:tr w:rsidR="005947D5" w:rsidRPr="001064BF" w14:paraId="5CF76E5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3A922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906B28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0FB80E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80B9"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5E9032BD" w14:textId="77777777" w:rsidR="005947D5" w:rsidRPr="001064BF" w:rsidRDefault="005947D5" w:rsidP="003F4F5D">
            <w:pPr>
              <w:pStyle w:val="TAC"/>
            </w:pPr>
          </w:p>
        </w:tc>
      </w:tr>
      <w:tr w:rsidR="005947D5" w:rsidRPr="001064BF" w14:paraId="6715FFA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50550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3DB809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6E18C9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F4B0"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BE9E57E" w14:textId="77777777" w:rsidR="005947D5" w:rsidRPr="001064BF" w:rsidRDefault="005947D5" w:rsidP="003F4F5D">
            <w:pPr>
              <w:pStyle w:val="TAC"/>
            </w:pPr>
            <w:r w:rsidRPr="001064BF">
              <w:t>0</w:t>
            </w:r>
          </w:p>
        </w:tc>
      </w:tr>
      <w:tr w:rsidR="005947D5" w:rsidRPr="001064BF" w14:paraId="11EB2E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FD33D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BB4D5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194162C"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55C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B9D7054" w14:textId="77777777" w:rsidR="005947D5" w:rsidRPr="001064BF" w:rsidRDefault="005947D5" w:rsidP="003F4F5D">
            <w:pPr>
              <w:pStyle w:val="TAC"/>
            </w:pPr>
          </w:p>
        </w:tc>
      </w:tr>
      <w:tr w:rsidR="005947D5" w:rsidRPr="001064BF" w14:paraId="6B27016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673C3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7E9A6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0F6E5CC"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A7E4E"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7B2C3CD7" w14:textId="77777777" w:rsidR="005947D5" w:rsidRPr="001064BF" w:rsidRDefault="005947D5" w:rsidP="003F4F5D">
            <w:pPr>
              <w:pStyle w:val="TAC"/>
            </w:pPr>
          </w:p>
        </w:tc>
      </w:tr>
      <w:tr w:rsidR="005947D5" w:rsidRPr="001064BF" w14:paraId="4DA5354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26D016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ADC203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9CDB11C"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36B1"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00F14FF" w14:textId="77777777" w:rsidR="005947D5" w:rsidRPr="001064BF" w:rsidRDefault="005947D5" w:rsidP="003F4F5D">
            <w:pPr>
              <w:pStyle w:val="TAC"/>
            </w:pPr>
            <w:r w:rsidRPr="001064BF">
              <w:t>0</w:t>
            </w:r>
          </w:p>
        </w:tc>
      </w:tr>
      <w:tr w:rsidR="005947D5" w:rsidRPr="001064BF" w14:paraId="2F4533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FAD3C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9BE02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0F2DDA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D62CD"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83408DF" w14:textId="77777777" w:rsidR="005947D5" w:rsidRPr="001064BF" w:rsidRDefault="005947D5" w:rsidP="003F4F5D">
            <w:pPr>
              <w:pStyle w:val="TAC"/>
            </w:pPr>
          </w:p>
        </w:tc>
      </w:tr>
      <w:tr w:rsidR="005947D5" w:rsidRPr="001064BF" w14:paraId="13E474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CD1E97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F51A3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4FAC5F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2119"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0EC76E70" w14:textId="77777777" w:rsidR="005947D5" w:rsidRPr="001064BF" w:rsidRDefault="005947D5" w:rsidP="003F4F5D">
            <w:pPr>
              <w:pStyle w:val="TAC"/>
            </w:pPr>
          </w:p>
        </w:tc>
      </w:tr>
      <w:tr w:rsidR="005947D5" w:rsidRPr="001064BF" w14:paraId="644E534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5882C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9E6E5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CFC4CE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F54CB"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B04DAE4" w14:textId="77777777" w:rsidR="005947D5" w:rsidRPr="001064BF" w:rsidRDefault="005947D5" w:rsidP="003F4F5D">
            <w:pPr>
              <w:pStyle w:val="TAC"/>
            </w:pPr>
            <w:r w:rsidRPr="001064BF">
              <w:t>0</w:t>
            </w:r>
          </w:p>
        </w:tc>
      </w:tr>
      <w:tr w:rsidR="005947D5" w:rsidRPr="001064BF" w14:paraId="5B21823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DE1E6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40BA5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3A926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1C4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5BC1294" w14:textId="77777777" w:rsidR="005947D5" w:rsidRPr="001064BF" w:rsidRDefault="005947D5" w:rsidP="003F4F5D">
            <w:pPr>
              <w:pStyle w:val="TAC"/>
            </w:pPr>
          </w:p>
        </w:tc>
      </w:tr>
      <w:tr w:rsidR="005947D5" w:rsidRPr="001064BF" w14:paraId="7257107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8E737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6F182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A3AF20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1499"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3AD401D5" w14:textId="77777777" w:rsidR="005947D5" w:rsidRPr="001064BF" w:rsidRDefault="005947D5" w:rsidP="003F4F5D">
            <w:pPr>
              <w:pStyle w:val="TAC"/>
            </w:pPr>
          </w:p>
        </w:tc>
      </w:tr>
      <w:tr w:rsidR="005947D5" w:rsidRPr="001064BF" w14:paraId="1DA8B26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1F4EA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19BAD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B21468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CDD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BD8224D" w14:textId="77777777" w:rsidR="005947D5" w:rsidRPr="001064BF" w:rsidRDefault="005947D5" w:rsidP="003F4F5D">
            <w:pPr>
              <w:pStyle w:val="TAC"/>
            </w:pPr>
            <w:r w:rsidRPr="001064BF">
              <w:t>0</w:t>
            </w:r>
          </w:p>
        </w:tc>
      </w:tr>
      <w:tr w:rsidR="005947D5" w:rsidRPr="001064BF" w14:paraId="7790CA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D1B9E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7D545C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BE3D1E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54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02E71EAF" w14:textId="77777777" w:rsidR="005947D5" w:rsidRPr="001064BF" w:rsidRDefault="005947D5" w:rsidP="003F4F5D">
            <w:pPr>
              <w:pStyle w:val="TAC"/>
            </w:pPr>
          </w:p>
        </w:tc>
      </w:tr>
      <w:tr w:rsidR="005947D5" w:rsidRPr="001064BF" w14:paraId="3A4F404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AFFA67"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225F6D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7B838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A6D5"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52BD1158" w14:textId="77777777" w:rsidR="005947D5" w:rsidRPr="001064BF" w:rsidRDefault="005947D5" w:rsidP="003F4F5D">
            <w:pPr>
              <w:pStyle w:val="TAC"/>
            </w:pPr>
          </w:p>
        </w:tc>
      </w:tr>
      <w:tr w:rsidR="005947D5" w:rsidRPr="001064BF" w14:paraId="3BD925E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D60A49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9686A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CB77F3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75731"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6F8A4DA" w14:textId="77777777" w:rsidR="005947D5" w:rsidRPr="001064BF" w:rsidRDefault="005947D5" w:rsidP="003F4F5D">
            <w:pPr>
              <w:pStyle w:val="TAC"/>
            </w:pPr>
            <w:r w:rsidRPr="001064BF">
              <w:t>0</w:t>
            </w:r>
          </w:p>
        </w:tc>
      </w:tr>
      <w:tr w:rsidR="005947D5" w:rsidRPr="001064BF" w14:paraId="1062279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90A9C6"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CDDF0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0F10D8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61B7"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C2E899D" w14:textId="77777777" w:rsidR="005947D5" w:rsidRPr="001064BF" w:rsidRDefault="005947D5" w:rsidP="003F4F5D">
            <w:pPr>
              <w:pStyle w:val="TAC"/>
            </w:pPr>
          </w:p>
        </w:tc>
      </w:tr>
      <w:tr w:rsidR="005947D5" w:rsidRPr="001064BF" w14:paraId="406BFE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95F11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4E2D3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2A2DA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B40F"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3B79883A" w14:textId="77777777" w:rsidR="005947D5" w:rsidRPr="001064BF" w:rsidRDefault="005947D5" w:rsidP="003F4F5D">
            <w:pPr>
              <w:pStyle w:val="TAC"/>
            </w:pPr>
          </w:p>
        </w:tc>
      </w:tr>
      <w:tr w:rsidR="005947D5" w:rsidRPr="001064BF" w14:paraId="0681E94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A15F20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6F23BA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5E731F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72D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1C3FB05" w14:textId="77777777" w:rsidR="005947D5" w:rsidRPr="001064BF" w:rsidRDefault="005947D5" w:rsidP="003F4F5D">
            <w:pPr>
              <w:pStyle w:val="TAC"/>
            </w:pPr>
            <w:r w:rsidRPr="001064BF">
              <w:t>0</w:t>
            </w:r>
          </w:p>
        </w:tc>
      </w:tr>
      <w:tr w:rsidR="005947D5" w:rsidRPr="001064BF" w14:paraId="15DF29A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DE0E9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E2CEF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52A82D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4DC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0137793" w14:textId="77777777" w:rsidR="005947D5" w:rsidRPr="001064BF" w:rsidRDefault="005947D5" w:rsidP="003F4F5D">
            <w:pPr>
              <w:pStyle w:val="TAC"/>
            </w:pPr>
          </w:p>
        </w:tc>
      </w:tr>
      <w:tr w:rsidR="005947D5" w:rsidRPr="001064BF" w14:paraId="394785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4DD10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5989F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F0F4D1C"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E65D"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54B6AA9" w14:textId="77777777" w:rsidR="005947D5" w:rsidRPr="001064BF" w:rsidRDefault="005947D5" w:rsidP="003F4F5D">
            <w:pPr>
              <w:pStyle w:val="TAC"/>
            </w:pPr>
          </w:p>
        </w:tc>
      </w:tr>
      <w:tr w:rsidR="005947D5" w:rsidRPr="001064BF" w14:paraId="72B64FF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EA89B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B2853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AADE80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F65E"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C173E1B" w14:textId="77777777" w:rsidR="005947D5" w:rsidRPr="001064BF" w:rsidRDefault="005947D5" w:rsidP="003F4F5D">
            <w:pPr>
              <w:pStyle w:val="TAC"/>
            </w:pPr>
            <w:r w:rsidRPr="001064BF">
              <w:t>0</w:t>
            </w:r>
          </w:p>
        </w:tc>
      </w:tr>
      <w:tr w:rsidR="005947D5" w:rsidRPr="001064BF" w14:paraId="6A1049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27E0B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E3FEA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8AC4AE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1F5F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0005656A" w14:textId="77777777" w:rsidR="005947D5" w:rsidRPr="001064BF" w:rsidRDefault="005947D5" w:rsidP="003F4F5D">
            <w:pPr>
              <w:pStyle w:val="TAC"/>
            </w:pPr>
          </w:p>
        </w:tc>
      </w:tr>
      <w:tr w:rsidR="005947D5" w:rsidRPr="001064BF" w14:paraId="01589FC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ED3E4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7C1A7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10F2E4D"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2439"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5F2AA068" w14:textId="77777777" w:rsidR="005947D5" w:rsidRPr="001064BF" w:rsidRDefault="005947D5" w:rsidP="003F4F5D">
            <w:pPr>
              <w:pStyle w:val="TAC"/>
            </w:pPr>
          </w:p>
        </w:tc>
      </w:tr>
      <w:tr w:rsidR="005947D5" w:rsidRPr="001064BF" w14:paraId="65E34F2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F77C8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700C1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98CF8F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80C6D"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1416C45" w14:textId="77777777" w:rsidR="005947D5" w:rsidRPr="001064BF" w:rsidRDefault="005947D5" w:rsidP="003F4F5D">
            <w:pPr>
              <w:pStyle w:val="TAC"/>
            </w:pPr>
            <w:r w:rsidRPr="001064BF">
              <w:t>0</w:t>
            </w:r>
          </w:p>
        </w:tc>
      </w:tr>
      <w:tr w:rsidR="005947D5" w:rsidRPr="001064BF" w14:paraId="005149D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C60A54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B2207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6933BA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929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BFC7CEC" w14:textId="77777777" w:rsidR="005947D5" w:rsidRPr="001064BF" w:rsidRDefault="005947D5" w:rsidP="003F4F5D">
            <w:pPr>
              <w:pStyle w:val="TAC"/>
            </w:pPr>
          </w:p>
        </w:tc>
      </w:tr>
      <w:tr w:rsidR="005947D5" w:rsidRPr="001064BF" w14:paraId="5617256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8BA53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D4DE11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FC1C4E3"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30E0"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0D7ED752" w14:textId="77777777" w:rsidR="005947D5" w:rsidRPr="001064BF" w:rsidRDefault="005947D5" w:rsidP="003F4F5D">
            <w:pPr>
              <w:pStyle w:val="TAC"/>
            </w:pPr>
          </w:p>
        </w:tc>
      </w:tr>
      <w:tr w:rsidR="005947D5" w:rsidRPr="001064BF" w14:paraId="464F0D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01C3B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BF312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0CCA86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B3CA"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6AF1896" w14:textId="77777777" w:rsidR="005947D5" w:rsidRPr="001064BF" w:rsidRDefault="005947D5" w:rsidP="003F4F5D">
            <w:pPr>
              <w:pStyle w:val="TAC"/>
            </w:pPr>
            <w:r w:rsidRPr="001064BF">
              <w:t>0</w:t>
            </w:r>
          </w:p>
        </w:tc>
      </w:tr>
      <w:tr w:rsidR="005947D5" w:rsidRPr="001064BF" w14:paraId="22DBCE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C128B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44C71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B96441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5A4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DF67462" w14:textId="77777777" w:rsidR="005947D5" w:rsidRPr="001064BF" w:rsidRDefault="005947D5" w:rsidP="003F4F5D">
            <w:pPr>
              <w:pStyle w:val="TAC"/>
            </w:pPr>
          </w:p>
        </w:tc>
      </w:tr>
      <w:tr w:rsidR="005947D5" w:rsidRPr="001064BF" w14:paraId="784B4FD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595E06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CDAEE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ABC6ABB"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36FC"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1E56473" w14:textId="77777777" w:rsidR="005947D5" w:rsidRPr="001064BF" w:rsidRDefault="005947D5" w:rsidP="003F4F5D">
            <w:pPr>
              <w:pStyle w:val="TAC"/>
            </w:pPr>
          </w:p>
        </w:tc>
      </w:tr>
      <w:tr w:rsidR="005947D5" w:rsidRPr="001064BF" w14:paraId="24C282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42D08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47D5B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0DDB5C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6768"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F95E6C3" w14:textId="77777777" w:rsidR="005947D5" w:rsidRPr="001064BF" w:rsidRDefault="005947D5" w:rsidP="003F4F5D">
            <w:pPr>
              <w:pStyle w:val="TAC"/>
            </w:pPr>
            <w:r w:rsidRPr="001064BF">
              <w:t>0</w:t>
            </w:r>
          </w:p>
        </w:tc>
      </w:tr>
      <w:tr w:rsidR="005947D5" w:rsidRPr="001064BF" w14:paraId="42EB695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1778D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084E37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5165D7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4C6B"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7397934" w14:textId="77777777" w:rsidR="005947D5" w:rsidRPr="001064BF" w:rsidRDefault="005947D5" w:rsidP="003F4F5D">
            <w:pPr>
              <w:pStyle w:val="TAC"/>
            </w:pPr>
          </w:p>
        </w:tc>
      </w:tr>
      <w:tr w:rsidR="005947D5" w:rsidRPr="001064BF" w14:paraId="6D8717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C34802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5251A5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B6FF14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94FE"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1C6BC591" w14:textId="77777777" w:rsidR="005947D5" w:rsidRPr="001064BF" w:rsidRDefault="005947D5" w:rsidP="003F4F5D">
            <w:pPr>
              <w:pStyle w:val="TAC"/>
            </w:pPr>
          </w:p>
        </w:tc>
      </w:tr>
      <w:tr w:rsidR="005947D5" w:rsidRPr="001064BF" w14:paraId="73B8D4A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A6226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8359C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C1831A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F338"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21D93B7" w14:textId="77777777" w:rsidR="005947D5" w:rsidRPr="001064BF" w:rsidRDefault="005947D5" w:rsidP="003F4F5D">
            <w:pPr>
              <w:pStyle w:val="TAC"/>
            </w:pPr>
            <w:r w:rsidRPr="001064BF">
              <w:t>0</w:t>
            </w:r>
          </w:p>
        </w:tc>
      </w:tr>
      <w:tr w:rsidR="005947D5" w:rsidRPr="001064BF" w14:paraId="59777D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C3109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A5F54E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64A088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E341"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3B5C2801" w14:textId="77777777" w:rsidR="005947D5" w:rsidRPr="001064BF" w:rsidRDefault="005947D5" w:rsidP="003F4F5D">
            <w:pPr>
              <w:pStyle w:val="TAC"/>
            </w:pPr>
          </w:p>
        </w:tc>
      </w:tr>
      <w:tr w:rsidR="005947D5" w:rsidRPr="001064BF" w14:paraId="6AD47FB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81E96A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86F90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D0BA83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A57E"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2876A63F" w14:textId="77777777" w:rsidR="005947D5" w:rsidRPr="001064BF" w:rsidRDefault="005947D5" w:rsidP="003F4F5D">
            <w:pPr>
              <w:pStyle w:val="TAC"/>
            </w:pPr>
          </w:p>
        </w:tc>
      </w:tr>
      <w:tr w:rsidR="005947D5" w:rsidRPr="001064BF" w14:paraId="5588AF0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533D46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69A16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F62E395"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1B72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59D1056" w14:textId="77777777" w:rsidR="005947D5" w:rsidRPr="001064BF" w:rsidRDefault="005947D5" w:rsidP="003F4F5D">
            <w:pPr>
              <w:pStyle w:val="TAC"/>
            </w:pPr>
            <w:r w:rsidRPr="001064BF">
              <w:t>0</w:t>
            </w:r>
          </w:p>
        </w:tc>
      </w:tr>
      <w:tr w:rsidR="005947D5" w:rsidRPr="001064BF" w14:paraId="530385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AF55B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C7833D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A69510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C9B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72935D9" w14:textId="77777777" w:rsidR="005947D5" w:rsidRPr="001064BF" w:rsidRDefault="005947D5" w:rsidP="003F4F5D">
            <w:pPr>
              <w:pStyle w:val="TAC"/>
            </w:pPr>
          </w:p>
        </w:tc>
      </w:tr>
      <w:tr w:rsidR="005947D5" w:rsidRPr="001064BF" w14:paraId="6824EA7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2BE80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715ED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C510399"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F114"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714466B4" w14:textId="77777777" w:rsidR="005947D5" w:rsidRPr="001064BF" w:rsidRDefault="005947D5" w:rsidP="003F4F5D">
            <w:pPr>
              <w:pStyle w:val="TAC"/>
            </w:pPr>
          </w:p>
        </w:tc>
      </w:tr>
      <w:tr w:rsidR="005947D5" w:rsidRPr="001064BF" w14:paraId="13E38CA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42F65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F1937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8B416A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C76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0F28BA2" w14:textId="77777777" w:rsidR="005947D5" w:rsidRPr="001064BF" w:rsidRDefault="005947D5" w:rsidP="003F4F5D">
            <w:pPr>
              <w:pStyle w:val="TAC"/>
            </w:pPr>
            <w:r w:rsidRPr="001064BF">
              <w:t>0</w:t>
            </w:r>
          </w:p>
        </w:tc>
      </w:tr>
      <w:tr w:rsidR="005947D5" w:rsidRPr="001064BF" w14:paraId="732BC9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97FBD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A48B9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38D0E8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357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63465A3" w14:textId="77777777" w:rsidR="005947D5" w:rsidRPr="001064BF" w:rsidRDefault="005947D5" w:rsidP="003F4F5D">
            <w:pPr>
              <w:pStyle w:val="TAC"/>
            </w:pPr>
          </w:p>
        </w:tc>
      </w:tr>
      <w:tr w:rsidR="005947D5" w:rsidRPr="001064BF" w14:paraId="39E94B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D6537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4C8A3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160452B"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3186"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6A5AD6A4" w14:textId="77777777" w:rsidR="005947D5" w:rsidRPr="001064BF" w:rsidRDefault="005947D5" w:rsidP="003F4F5D">
            <w:pPr>
              <w:pStyle w:val="TAC"/>
            </w:pPr>
          </w:p>
        </w:tc>
      </w:tr>
      <w:tr w:rsidR="005947D5" w:rsidRPr="001064BF" w14:paraId="5653D7F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60781E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9107FD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90663E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8EBA"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F9A1CE7" w14:textId="77777777" w:rsidR="005947D5" w:rsidRPr="001064BF" w:rsidRDefault="005947D5" w:rsidP="003F4F5D">
            <w:pPr>
              <w:pStyle w:val="TAC"/>
            </w:pPr>
            <w:r w:rsidRPr="001064BF">
              <w:t>0</w:t>
            </w:r>
          </w:p>
        </w:tc>
      </w:tr>
      <w:tr w:rsidR="005947D5" w:rsidRPr="001064BF" w14:paraId="5654D1D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91A10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DAA7F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96B5BB7"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6E4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3553165" w14:textId="77777777" w:rsidR="005947D5" w:rsidRPr="001064BF" w:rsidRDefault="005947D5" w:rsidP="003F4F5D">
            <w:pPr>
              <w:pStyle w:val="TAC"/>
            </w:pPr>
          </w:p>
        </w:tc>
      </w:tr>
      <w:tr w:rsidR="005947D5" w:rsidRPr="001064BF" w14:paraId="6F8087A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0349B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301A8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C7631C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F0B0"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74A16A86" w14:textId="77777777" w:rsidR="005947D5" w:rsidRPr="001064BF" w:rsidRDefault="005947D5" w:rsidP="003F4F5D">
            <w:pPr>
              <w:pStyle w:val="TAC"/>
            </w:pPr>
          </w:p>
        </w:tc>
      </w:tr>
      <w:tr w:rsidR="005947D5" w:rsidRPr="001064BF" w14:paraId="728FDC5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E1A80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F7E69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05604B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0D32"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006DE6E" w14:textId="77777777" w:rsidR="005947D5" w:rsidRPr="001064BF" w:rsidRDefault="005947D5" w:rsidP="003F4F5D">
            <w:pPr>
              <w:pStyle w:val="TAC"/>
            </w:pPr>
            <w:r w:rsidRPr="001064BF">
              <w:t>0</w:t>
            </w:r>
          </w:p>
        </w:tc>
      </w:tr>
      <w:tr w:rsidR="005947D5" w:rsidRPr="001064BF" w14:paraId="25309D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046F7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34DFE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7E792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D8D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ABB797E" w14:textId="77777777" w:rsidR="005947D5" w:rsidRPr="001064BF" w:rsidRDefault="005947D5" w:rsidP="003F4F5D">
            <w:pPr>
              <w:pStyle w:val="TAC"/>
            </w:pPr>
          </w:p>
        </w:tc>
      </w:tr>
      <w:tr w:rsidR="005947D5" w:rsidRPr="001064BF" w14:paraId="3991AF9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08EA55"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12959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E00E1F3"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EDEF"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6CFCCEAD" w14:textId="77777777" w:rsidR="005947D5" w:rsidRPr="001064BF" w:rsidRDefault="005947D5" w:rsidP="003F4F5D">
            <w:pPr>
              <w:pStyle w:val="TAC"/>
            </w:pPr>
          </w:p>
        </w:tc>
      </w:tr>
      <w:tr w:rsidR="005947D5" w:rsidRPr="001064BF" w14:paraId="20E4292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093D1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799F6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AE4280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5BA7"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328D79C" w14:textId="77777777" w:rsidR="005947D5" w:rsidRPr="001064BF" w:rsidRDefault="005947D5" w:rsidP="003F4F5D">
            <w:pPr>
              <w:pStyle w:val="TAC"/>
            </w:pPr>
            <w:r w:rsidRPr="001064BF">
              <w:t>0</w:t>
            </w:r>
          </w:p>
        </w:tc>
      </w:tr>
      <w:tr w:rsidR="005947D5" w:rsidRPr="001064BF" w14:paraId="1BF8C6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0BA0D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25887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BF0C732"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A913"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361048F" w14:textId="77777777" w:rsidR="005947D5" w:rsidRPr="001064BF" w:rsidRDefault="005947D5" w:rsidP="003F4F5D">
            <w:pPr>
              <w:pStyle w:val="TAC"/>
            </w:pPr>
          </w:p>
        </w:tc>
      </w:tr>
      <w:tr w:rsidR="005947D5" w:rsidRPr="001064BF" w14:paraId="348DD5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1EF930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EE8EE6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0EC45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8FDB"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6C8E9242" w14:textId="77777777" w:rsidR="005947D5" w:rsidRPr="001064BF" w:rsidRDefault="005947D5" w:rsidP="003F4F5D">
            <w:pPr>
              <w:pStyle w:val="TAC"/>
            </w:pPr>
          </w:p>
        </w:tc>
      </w:tr>
      <w:tr w:rsidR="005947D5" w:rsidRPr="001064BF" w14:paraId="4D9943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04B36A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07D42B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076603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2A97"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64FC72F" w14:textId="77777777" w:rsidR="005947D5" w:rsidRPr="001064BF" w:rsidRDefault="005947D5" w:rsidP="003F4F5D">
            <w:pPr>
              <w:pStyle w:val="TAC"/>
            </w:pPr>
            <w:r w:rsidRPr="001064BF">
              <w:t>0</w:t>
            </w:r>
          </w:p>
        </w:tc>
      </w:tr>
      <w:tr w:rsidR="005947D5" w:rsidRPr="001064BF" w14:paraId="00AEFEE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BC6D38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AE20B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2AB0B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AC27"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7DE27F0" w14:textId="77777777" w:rsidR="005947D5" w:rsidRPr="001064BF" w:rsidRDefault="005947D5" w:rsidP="003F4F5D">
            <w:pPr>
              <w:pStyle w:val="TAC"/>
            </w:pPr>
          </w:p>
        </w:tc>
      </w:tr>
      <w:tr w:rsidR="005947D5" w:rsidRPr="001064BF" w14:paraId="2B02C9D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74A54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6513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99692E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5A6"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3B75A334" w14:textId="77777777" w:rsidR="005947D5" w:rsidRPr="001064BF" w:rsidRDefault="005947D5" w:rsidP="003F4F5D">
            <w:pPr>
              <w:pStyle w:val="TAC"/>
            </w:pPr>
          </w:p>
        </w:tc>
      </w:tr>
      <w:tr w:rsidR="005947D5" w:rsidRPr="001064BF" w14:paraId="756A08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05658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1445D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3C7BDC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DE2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5003E7E" w14:textId="77777777" w:rsidR="005947D5" w:rsidRPr="001064BF" w:rsidRDefault="005947D5" w:rsidP="003F4F5D">
            <w:pPr>
              <w:pStyle w:val="TAC"/>
            </w:pPr>
            <w:r w:rsidRPr="001064BF">
              <w:t>0</w:t>
            </w:r>
          </w:p>
        </w:tc>
      </w:tr>
      <w:tr w:rsidR="005947D5" w:rsidRPr="001064BF" w14:paraId="5451F29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D8781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85336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712A14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1CD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835D5A5" w14:textId="77777777" w:rsidR="005947D5" w:rsidRPr="001064BF" w:rsidRDefault="005947D5" w:rsidP="003F4F5D">
            <w:pPr>
              <w:pStyle w:val="TAC"/>
            </w:pPr>
          </w:p>
        </w:tc>
      </w:tr>
      <w:tr w:rsidR="005947D5" w:rsidRPr="001064BF" w14:paraId="1944AB6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D5121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23671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362DA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3847"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1158DDE1" w14:textId="77777777" w:rsidR="005947D5" w:rsidRPr="001064BF" w:rsidRDefault="005947D5" w:rsidP="003F4F5D">
            <w:pPr>
              <w:pStyle w:val="TAC"/>
            </w:pPr>
          </w:p>
        </w:tc>
      </w:tr>
      <w:tr w:rsidR="005947D5" w:rsidRPr="001064BF" w14:paraId="32440F9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6F42E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966D7F6"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977C0D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2AE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9D4C2DB" w14:textId="77777777" w:rsidR="005947D5" w:rsidRPr="001064BF" w:rsidRDefault="005947D5" w:rsidP="003F4F5D">
            <w:pPr>
              <w:pStyle w:val="TAC"/>
            </w:pPr>
            <w:r w:rsidRPr="001064BF">
              <w:t>0</w:t>
            </w:r>
          </w:p>
        </w:tc>
      </w:tr>
      <w:tr w:rsidR="005947D5" w:rsidRPr="001064BF" w14:paraId="46DDC2B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17115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01D9C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A0C7BBC"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D05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38C4271" w14:textId="77777777" w:rsidR="005947D5" w:rsidRPr="001064BF" w:rsidRDefault="005947D5" w:rsidP="003F4F5D">
            <w:pPr>
              <w:pStyle w:val="TAC"/>
            </w:pPr>
          </w:p>
        </w:tc>
      </w:tr>
      <w:tr w:rsidR="005947D5" w:rsidRPr="001064BF" w14:paraId="401ED03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484B6C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64121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1789A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7819"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1DF44C46" w14:textId="77777777" w:rsidR="005947D5" w:rsidRPr="001064BF" w:rsidRDefault="005947D5" w:rsidP="003F4F5D">
            <w:pPr>
              <w:pStyle w:val="TAC"/>
            </w:pPr>
          </w:p>
        </w:tc>
      </w:tr>
      <w:tr w:rsidR="005947D5" w:rsidRPr="001064BF" w14:paraId="74B6E1E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262C4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87CEA3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B32452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D43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5E3F18F" w14:textId="77777777" w:rsidR="005947D5" w:rsidRPr="001064BF" w:rsidRDefault="005947D5" w:rsidP="003F4F5D">
            <w:pPr>
              <w:pStyle w:val="TAC"/>
            </w:pPr>
            <w:r w:rsidRPr="001064BF">
              <w:t>0</w:t>
            </w:r>
          </w:p>
        </w:tc>
      </w:tr>
      <w:tr w:rsidR="005947D5" w:rsidRPr="001064BF" w14:paraId="4D54225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05246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B53246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FA8E6E7"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F113"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B6358D8" w14:textId="77777777" w:rsidR="005947D5" w:rsidRPr="001064BF" w:rsidRDefault="005947D5" w:rsidP="003F4F5D">
            <w:pPr>
              <w:pStyle w:val="TAC"/>
            </w:pPr>
          </w:p>
        </w:tc>
      </w:tr>
      <w:tr w:rsidR="005947D5" w:rsidRPr="001064BF" w14:paraId="404353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B7706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B60DE3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E3A9F6E"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0D8F"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122C158C" w14:textId="77777777" w:rsidR="005947D5" w:rsidRPr="001064BF" w:rsidRDefault="005947D5" w:rsidP="003F4F5D">
            <w:pPr>
              <w:pStyle w:val="TAC"/>
            </w:pPr>
          </w:p>
        </w:tc>
      </w:tr>
      <w:tr w:rsidR="005947D5" w:rsidRPr="001064BF" w14:paraId="660CFF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1DCE13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1B7D7B6"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4DB42E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4CF8"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F6F90A6" w14:textId="77777777" w:rsidR="005947D5" w:rsidRPr="001064BF" w:rsidRDefault="005947D5" w:rsidP="003F4F5D">
            <w:pPr>
              <w:pStyle w:val="TAC"/>
            </w:pPr>
            <w:r w:rsidRPr="001064BF">
              <w:t>0</w:t>
            </w:r>
          </w:p>
        </w:tc>
      </w:tr>
      <w:tr w:rsidR="005947D5" w:rsidRPr="001064BF" w14:paraId="1E7540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C130D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7B29E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036A8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385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64DB713" w14:textId="77777777" w:rsidR="005947D5" w:rsidRPr="001064BF" w:rsidRDefault="005947D5" w:rsidP="003F4F5D">
            <w:pPr>
              <w:pStyle w:val="TAC"/>
            </w:pPr>
          </w:p>
        </w:tc>
      </w:tr>
      <w:tr w:rsidR="005947D5" w:rsidRPr="001064BF" w14:paraId="7094423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342C2E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3CAD2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CB8DB4"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18BF"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4EAA2683" w14:textId="77777777" w:rsidR="005947D5" w:rsidRPr="001064BF" w:rsidRDefault="005947D5" w:rsidP="003F4F5D">
            <w:pPr>
              <w:pStyle w:val="TAC"/>
            </w:pPr>
          </w:p>
        </w:tc>
      </w:tr>
      <w:tr w:rsidR="005947D5" w:rsidRPr="001064BF" w14:paraId="1808305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BDDF0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922B4E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382470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BAADD"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706B987" w14:textId="77777777" w:rsidR="005947D5" w:rsidRPr="001064BF" w:rsidRDefault="005947D5" w:rsidP="003F4F5D">
            <w:pPr>
              <w:pStyle w:val="TAC"/>
            </w:pPr>
            <w:r w:rsidRPr="001064BF">
              <w:t>0</w:t>
            </w:r>
          </w:p>
        </w:tc>
      </w:tr>
      <w:tr w:rsidR="005947D5" w:rsidRPr="001064BF" w14:paraId="36B6548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D3300E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B55C9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0AE67D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AD7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CB21401" w14:textId="77777777" w:rsidR="005947D5" w:rsidRPr="001064BF" w:rsidRDefault="005947D5" w:rsidP="003F4F5D">
            <w:pPr>
              <w:pStyle w:val="TAC"/>
            </w:pPr>
          </w:p>
        </w:tc>
      </w:tr>
      <w:tr w:rsidR="005947D5" w:rsidRPr="001064BF" w14:paraId="49B992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D5F45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0CA9D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2DD7CD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A4F98"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149C42C1" w14:textId="77777777" w:rsidR="005947D5" w:rsidRPr="001064BF" w:rsidRDefault="005947D5" w:rsidP="003F4F5D">
            <w:pPr>
              <w:pStyle w:val="TAC"/>
            </w:pPr>
          </w:p>
        </w:tc>
      </w:tr>
      <w:tr w:rsidR="005947D5" w:rsidRPr="001064BF" w14:paraId="7F5AFA9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F4912E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167390D"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004A1C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4B5F"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1BB73EC" w14:textId="77777777" w:rsidR="005947D5" w:rsidRPr="001064BF" w:rsidRDefault="005947D5" w:rsidP="003F4F5D">
            <w:pPr>
              <w:pStyle w:val="TAC"/>
            </w:pPr>
            <w:r w:rsidRPr="001064BF">
              <w:t>0</w:t>
            </w:r>
          </w:p>
        </w:tc>
      </w:tr>
      <w:tr w:rsidR="005947D5" w:rsidRPr="001064BF" w14:paraId="7C4443A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4CC5E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52092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236519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1D0C"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8980D54" w14:textId="77777777" w:rsidR="005947D5" w:rsidRPr="001064BF" w:rsidRDefault="005947D5" w:rsidP="003F4F5D">
            <w:pPr>
              <w:pStyle w:val="TAC"/>
            </w:pPr>
          </w:p>
        </w:tc>
      </w:tr>
      <w:tr w:rsidR="005947D5" w:rsidRPr="001064BF" w14:paraId="093CD58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E44C7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5723C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003CD3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403CD"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0272CD5B" w14:textId="77777777" w:rsidR="005947D5" w:rsidRPr="001064BF" w:rsidRDefault="005947D5" w:rsidP="003F4F5D">
            <w:pPr>
              <w:pStyle w:val="TAC"/>
            </w:pPr>
          </w:p>
        </w:tc>
      </w:tr>
      <w:tr w:rsidR="005947D5" w:rsidRPr="001064BF" w14:paraId="05BC409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DD8821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03D2A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BB67DF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A0520"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2738B84" w14:textId="77777777" w:rsidR="005947D5" w:rsidRPr="001064BF" w:rsidRDefault="005947D5" w:rsidP="003F4F5D">
            <w:pPr>
              <w:pStyle w:val="TAC"/>
            </w:pPr>
            <w:r w:rsidRPr="001064BF">
              <w:t>0</w:t>
            </w:r>
          </w:p>
        </w:tc>
      </w:tr>
      <w:tr w:rsidR="005947D5" w:rsidRPr="001064BF" w14:paraId="3DAF4D6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05A696"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D48CE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E2E4D8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75E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2F43559" w14:textId="77777777" w:rsidR="005947D5" w:rsidRPr="001064BF" w:rsidRDefault="005947D5" w:rsidP="003F4F5D">
            <w:pPr>
              <w:pStyle w:val="TAC"/>
            </w:pPr>
          </w:p>
        </w:tc>
      </w:tr>
      <w:tr w:rsidR="005947D5" w:rsidRPr="001064BF" w14:paraId="30C2156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3A5FD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7BD2C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C514EE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68AF"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C58ABC2" w14:textId="77777777" w:rsidR="005947D5" w:rsidRPr="001064BF" w:rsidRDefault="005947D5" w:rsidP="003F4F5D">
            <w:pPr>
              <w:pStyle w:val="TAC"/>
            </w:pPr>
          </w:p>
        </w:tc>
      </w:tr>
      <w:tr w:rsidR="005947D5" w:rsidRPr="001064BF" w14:paraId="6CFE480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0BD02A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1B13B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FD0078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B5A5"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14B335C" w14:textId="77777777" w:rsidR="005947D5" w:rsidRPr="001064BF" w:rsidRDefault="005947D5" w:rsidP="003F4F5D">
            <w:pPr>
              <w:pStyle w:val="TAC"/>
            </w:pPr>
            <w:r w:rsidRPr="001064BF">
              <w:t>0</w:t>
            </w:r>
          </w:p>
        </w:tc>
      </w:tr>
      <w:tr w:rsidR="005947D5" w:rsidRPr="001064BF" w14:paraId="14E5BD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1D4AA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C6692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EBCA75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0BA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064C4FB" w14:textId="77777777" w:rsidR="005947D5" w:rsidRPr="001064BF" w:rsidRDefault="005947D5" w:rsidP="003F4F5D">
            <w:pPr>
              <w:pStyle w:val="TAC"/>
            </w:pPr>
          </w:p>
        </w:tc>
      </w:tr>
      <w:tr w:rsidR="005947D5" w:rsidRPr="001064BF" w14:paraId="2A8282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AA96A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62415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F724535"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D379"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F1EC544" w14:textId="77777777" w:rsidR="005947D5" w:rsidRPr="001064BF" w:rsidRDefault="005947D5" w:rsidP="003F4F5D">
            <w:pPr>
              <w:pStyle w:val="TAC"/>
            </w:pPr>
          </w:p>
        </w:tc>
      </w:tr>
      <w:tr w:rsidR="005947D5" w:rsidRPr="001064BF" w14:paraId="7C3C453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D0209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8050C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7A6994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6C10"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E08A205" w14:textId="77777777" w:rsidR="005947D5" w:rsidRPr="001064BF" w:rsidRDefault="005947D5" w:rsidP="003F4F5D">
            <w:pPr>
              <w:pStyle w:val="TAC"/>
            </w:pPr>
            <w:r w:rsidRPr="001064BF">
              <w:t>0</w:t>
            </w:r>
          </w:p>
        </w:tc>
      </w:tr>
      <w:tr w:rsidR="005947D5" w:rsidRPr="001064BF" w14:paraId="5C6D9A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3795E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7DEFB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4623FE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A8DDC"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96114F4" w14:textId="77777777" w:rsidR="005947D5" w:rsidRPr="001064BF" w:rsidRDefault="005947D5" w:rsidP="003F4F5D">
            <w:pPr>
              <w:pStyle w:val="TAC"/>
            </w:pPr>
          </w:p>
        </w:tc>
      </w:tr>
      <w:tr w:rsidR="005947D5" w:rsidRPr="001064BF" w14:paraId="7E0C19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3DD381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BE64F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B34F716"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AAD0"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7D609A4B" w14:textId="77777777" w:rsidR="005947D5" w:rsidRPr="001064BF" w:rsidRDefault="005947D5" w:rsidP="003F4F5D">
            <w:pPr>
              <w:pStyle w:val="TAC"/>
            </w:pPr>
          </w:p>
        </w:tc>
      </w:tr>
      <w:tr w:rsidR="005947D5" w:rsidRPr="001064BF" w14:paraId="36AD858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14C259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149FE9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EB9F68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4792"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D4DA486" w14:textId="77777777" w:rsidR="005947D5" w:rsidRPr="001064BF" w:rsidRDefault="005947D5" w:rsidP="003F4F5D">
            <w:pPr>
              <w:pStyle w:val="TAC"/>
            </w:pPr>
            <w:r w:rsidRPr="001064BF">
              <w:t>0</w:t>
            </w:r>
          </w:p>
        </w:tc>
      </w:tr>
      <w:tr w:rsidR="005947D5" w:rsidRPr="001064BF" w14:paraId="0327DD6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E7F4D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A7C3E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14384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070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337EA64" w14:textId="77777777" w:rsidR="005947D5" w:rsidRPr="001064BF" w:rsidRDefault="005947D5" w:rsidP="003F4F5D">
            <w:pPr>
              <w:pStyle w:val="TAC"/>
            </w:pPr>
          </w:p>
        </w:tc>
      </w:tr>
      <w:tr w:rsidR="005947D5" w:rsidRPr="001064BF" w14:paraId="0A9B09A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65F23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0AF9F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D2511A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72EF"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6E9FFC32" w14:textId="77777777" w:rsidR="005947D5" w:rsidRPr="001064BF" w:rsidRDefault="005947D5" w:rsidP="003F4F5D">
            <w:pPr>
              <w:pStyle w:val="TAC"/>
            </w:pPr>
          </w:p>
        </w:tc>
      </w:tr>
      <w:tr w:rsidR="005947D5" w:rsidRPr="001064BF" w14:paraId="11C5CBA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CE3B1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ABD98A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6961A9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814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4775A09" w14:textId="77777777" w:rsidR="005947D5" w:rsidRPr="001064BF" w:rsidRDefault="005947D5" w:rsidP="003F4F5D">
            <w:pPr>
              <w:pStyle w:val="TAC"/>
            </w:pPr>
            <w:r w:rsidRPr="001064BF">
              <w:t>0</w:t>
            </w:r>
          </w:p>
        </w:tc>
      </w:tr>
      <w:tr w:rsidR="005947D5" w:rsidRPr="001064BF" w14:paraId="159643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21E0D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BA790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EC2104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774F8"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14F2DA1" w14:textId="77777777" w:rsidR="005947D5" w:rsidRPr="001064BF" w:rsidRDefault="005947D5" w:rsidP="003F4F5D">
            <w:pPr>
              <w:pStyle w:val="TAC"/>
            </w:pPr>
          </w:p>
        </w:tc>
      </w:tr>
      <w:tr w:rsidR="005947D5" w:rsidRPr="001064BF" w14:paraId="29E88B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AECA3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908AA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02501D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4E28"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1A542A54" w14:textId="77777777" w:rsidR="005947D5" w:rsidRPr="001064BF" w:rsidRDefault="005947D5" w:rsidP="003F4F5D">
            <w:pPr>
              <w:pStyle w:val="TAC"/>
            </w:pPr>
          </w:p>
        </w:tc>
      </w:tr>
      <w:tr w:rsidR="005947D5" w:rsidRPr="001064BF" w14:paraId="0E58D26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2FC25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40708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B28F55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8A01"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8B3372E" w14:textId="77777777" w:rsidR="005947D5" w:rsidRPr="001064BF" w:rsidRDefault="005947D5" w:rsidP="003F4F5D">
            <w:pPr>
              <w:pStyle w:val="TAC"/>
            </w:pPr>
            <w:r w:rsidRPr="001064BF">
              <w:t>0</w:t>
            </w:r>
          </w:p>
        </w:tc>
      </w:tr>
      <w:tr w:rsidR="005947D5" w:rsidRPr="001064BF" w14:paraId="3AE5767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8D7D0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02892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F54709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2FFC"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590B110" w14:textId="77777777" w:rsidR="005947D5" w:rsidRPr="001064BF" w:rsidRDefault="005947D5" w:rsidP="003F4F5D">
            <w:pPr>
              <w:pStyle w:val="TAC"/>
            </w:pPr>
          </w:p>
        </w:tc>
      </w:tr>
      <w:tr w:rsidR="005947D5" w:rsidRPr="001064BF" w14:paraId="454A46F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FEDAA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F15D75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3F3B6D8"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A4ED0"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416E734E" w14:textId="77777777" w:rsidR="005947D5" w:rsidRPr="001064BF" w:rsidRDefault="005947D5" w:rsidP="003F4F5D">
            <w:pPr>
              <w:pStyle w:val="TAC"/>
            </w:pPr>
          </w:p>
        </w:tc>
      </w:tr>
      <w:tr w:rsidR="005947D5" w:rsidRPr="001064BF" w14:paraId="776470A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920E9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47411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3985DE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74542"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A089C64" w14:textId="77777777" w:rsidR="005947D5" w:rsidRPr="001064BF" w:rsidRDefault="005947D5" w:rsidP="003F4F5D">
            <w:pPr>
              <w:pStyle w:val="TAC"/>
            </w:pPr>
            <w:r w:rsidRPr="001064BF">
              <w:t>0</w:t>
            </w:r>
          </w:p>
        </w:tc>
      </w:tr>
      <w:tr w:rsidR="005947D5" w:rsidRPr="001064BF" w14:paraId="3E55BDF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41DB8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090B53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A850EF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D049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BC6A285" w14:textId="77777777" w:rsidR="005947D5" w:rsidRPr="001064BF" w:rsidRDefault="005947D5" w:rsidP="003F4F5D">
            <w:pPr>
              <w:pStyle w:val="TAC"/>
            </w:pPr>
          </w:p>
        </w:tc>
      </w:tr>
      <w:tr w:rsidR="005947D5" w:rsidRPr="001064BF" w14:paraId="6B2FFD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651A5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B19B7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FA5B58B"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4766"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2AE9ECD9" w14:textId="77777777" w:rsidR="005947D5" w:rsidRPr="001064BF" w:rsidRDefault="005947D5" w:rsidP="003F4F5D">
            <w:pPr>
              <w:pStyle w:val="TAC"/>
            </w:pPr>
          </w:p>
        </w:tc>
      </w:tr>
      <w:tr w:rsidR="005947D5" w:rsidRPr="001064BF" w14:paraId="1ACFBEA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239C3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02C665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25DC25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1F3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A1821A6" w14:textId="77777777" w:rsidR="005947D5" w:rsidRPr="001064BF" w:rsidRDefault="005947D5" w:rsidP="003F4F5D">
            <w:pPr>
              <w:pStyle w:val="TAC"/>
            </w:pPr>
            <w:r w:rsidRPr="001064BF">
              <w:t>0</w:t>
            </w:r>
          </w:p>
        </w:tc>
      </w:tr>
      <w:tr w:rsidR="005947D5" w:rsidRPr="001064BF" w14:paraId="453E0A4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D14B2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3E06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C9F0B9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D7CF"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23FD0E7" w14:textId="77777777" w:rsidR="005947D5" w:rsidRPr="001064BF" w:rsidRDefault="005947D5" w:rsidP="003F4F5D">
            <w:pPr>
              <w:pStyle w:val="TAC"/>
            </w:pPr>
          </w:p>
        </w:tc>
      </w:tr>
      <w:tr w:rsidR="005947D5" w:rsidRPr="001064BF" w14:paraId="51073FA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81E2AC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5AEE7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37B995C"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2C80"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1932E852" w14:textId="77777777" w:rsidR="005947D5" w:rsidRPr="001064BF" w:rsidRDefault="005947D5" w:rsidP="003F4F5D">
            <w:pPr>
              <w:pStyle w:val="TAC"/>
            </w:pPr>
          </w:p>
        </w:tc>
      </w:tr>
      <w:tr w:rsidR="005947D5" w:rsidRPr="001064BF" w14:paraId="1B0FC0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217D1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C81D7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91F36B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1E89"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A376AF9" w14:textId="77777777" w:rsidR="005947D5" w:rsidRPr="001064BF" w:rsidRDefault="005947D5" w:rsidP="003F4F5D">
            <w:pPr>
              <w:pStyle w:val="TAC"/>
            </w:pPr>
            <w:r w:rsidRPr="001064BF">
              <w:t>0</w:t>
            </w:r>
          </w:p>
        </w:tc>
      </w:tr>
      <w:tr w:rsidR="005947D5" w:rsidRPr="001064BF" w14:paraId="798DC5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540E9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C1CB3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29EEF6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03A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01C524B" w14:textId="77777777" w:rsidR="005947D5" w:rsidRPr="001064BF" w:rsidRDefault="005947D5" w:rsidP="003F4F5D">
            <w:pPr>
              <w:pStyle w:val="TAC"/>
            </w:pPr>
          </w:p>
        </w:tc>
      </w:tr>
      <w:tr w:rsidR="005947D5" w:rsidRPr="001064BF" w14:paraId="79AD29A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CDCB0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F2D20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70A53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47A9"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648FBF5C" w14:textId="77777777" w:rsidR="005947D5" w:rsidRPr="001064BF" w:rsidRDefault="005947D5" w:rsidP="003F4F5D">
            <w:pPr>
              <w:pStyle w:val="TAC"/>
            </w:pPr>
          </w:p>
        </w:tc>
      </w:tr>
      <w:tr w:rsidR="005947D5" w:rsidRPr="001064BF" w14:paraId="2E56981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22D87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D5F72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D77BBC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E68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11BB0B3" w14:textId="77777777" w:rsidR="005947D5" w:rsidRPr="001064BF" w:rsidRDefault="005947D5" w:rsidP="003F4F5D">
            <w:pPr>
              <w:pStyle w:val="TAC"/>
            </w:pPr>
            <w:r w:rsidRPr="001064BF">
              <w:t>0</w:t>
            </w:r>
          </w:p>
        </w:tc>
      </w:tr>
      <w:tr w:rsidR="005947D5" w:rsidRPr="001064BF" w14:paraId="33E2B00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14CA9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AD242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851AEF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DA5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2117C84" w14:textId="77777777" w:rsidR="005947D5" w:rsidRPr="001064BF" w:rsidRDefault="005947D5" w:rsidP="003F4F5D">
            <w:pPr>
              <w:pStyle w:val="TAC"/>
            </w:pPr>
          </w:p>
        </w:tc>
      </w:tr>
      <w:tr w:rsidR="005947D5" w:rsidRPr="001064BF" w14:paraId="1877BC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885E01"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8B153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EB8E7E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0A99"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7AF15C88" w14:textId="77777777" w:rsidR="005947D5" w:rsidRPr="001064BF" w:rsidRDefault="005947D5" w:rsidP="003F4F5D">
            <w:pPr>
              <w:pStyle w:val="TAC"/>
            </w:pPr>
          </w:p>
        </w:tc>
      </w:tr>
      <w:tr w:rsidR="005947D5" w:rsidRPr="001064BF" w14:paraId="138A7E6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479E9A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04879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CD1F43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8A7C"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37AA7F8" w14:textId="77777777" w:rsidR="005947D5" w:rsidRPr="001064BF" w:rsidRDefault="005947D5" w:rsidP="003F4F5D">
            <w:pPr>
              <w:pStyle w:val="TAC"/>
            </w:pPr>
            <w:r w:rsidRPr="001064BF">
              <w:t>0</w:t>
            </w:r>
          </w:p>
        </w:tc>
      </w:tr>
      <w:tr w:rsidR="005947D5" w:rsidRPr="001064BF" w14:paraId="0C24E9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1F2C4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F3506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A5F5AE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21B5"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FD010E5" w14:textId="77777777" w:rsidR="005947D5" w:rsidRPr="001064BF" w:rsidRDefault="005947D5" w:rsidP="003F4F5D">
            <w:pPr>
              <w:pStyle w:val="TAC"/>
            </w:pPr>
          </w:p>
        </w:tc>
      </w:tr>
      <w:tr w:rsidR="005947D5" w:rsidRPr="001064BF" w14:paraId="34E2B81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1E91D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CDC3B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ADB136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7BC2"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2C2F7D32" w14:textId="77777777" w:rsidR="005947D5" w:rsidRPr="001064BF" w:rsidRDefault="005947D5" w:rsidP="003F4F5D">
            <w:pPr>
              <w:pStyle w:val="TAC"/>
            </w:pPr>
          </w:p>
        </w:tc>
      </w:tr>
      <w:tr w:rsidR="005947D5" w:rsidRPr="001064BF" w14:paraId="189FA53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BD0FE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18D6D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BF5FEB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B1A9"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1BE9D26" w14:textId="77777777" w:rsidR="005947D5" w:rsidRPr="001064BF" w:rsidRDefault="005947D5" w:rsidP="003F4F5D">
            <w:pPr>
              <w:pStyle w:val="TAC"/>
            </w:pPr>
            <w:r w:rsidRPr="001064BF">
              <w:t>0</w:t>
            </w:r>
          </w:p>
        </w:tc>
      </w:tr>
      <w:tr w:rsidR="005947D5" w:rsidRPr="001064BF" w14:paraId="32D17E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F919308"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C27D4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64C47A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4F8F5"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7AF8015" w14:textId="77777777" w:rsidR="005947D5" w:rsidRPr="001064BF" w:rsidRDefault="005947D5" w:rsidP="003F4F5D">
            <w:pPr>
              <w:pStyle w:val="TAC"/>
            </w:pPr>
          </w:p>
        </w:tc>
      </w:tr>
      <w:tr w:rsidR="005947D5" w:rsidRPr="001064BF" w14:paraId="7324390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EE91F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061D98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4E2665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B7DE"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3149B151" w14:textId="77777777" w:rsidR="005947D5" w:rsidRPr="001064BF" w:rsidRDefault="005947D5" w:rsidP="003F4F5D">
            <w:pPr>
              <w:pStyle w:val="TAC"/>
            </w:pPr>
          </w:p>
        </w:tc>
      </w:tr>
      <w:tr w:rsidR="005947D5" w:rsidRPr="001064BF" w14:paraId="1764E55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ACC21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9FED6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F63C04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4CD59"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ED6897A" w14:textId="77777777" w:rsidR="005947D5" w:rsidRPr="001064BF" w:rsidRDefault="005947D5" w:rsidP="003F4F5D">
            <w:pPr>
              <w:pStyle w:val="TAC"/>
            </w:pPr>
            <w:r w:rsidRPr="001064BF">
              <w:t>0</w:t>
            </w:r>
          </w:p>
        </w:tc>
      </w:tr>
      <w:tr w:rsidR="005947D5" w:rsidRPr="001064BF" w14:paraId="2AD9E78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BFE4A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0B463B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361428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5552"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CCFCC35" w14:textId="77777777" w:rsidR="005947D5" w:rsidRPr="001064BF" w:rsidRDefault="005947D5" w:rsidP="003F4F5D">
            <w:pPr>
              <w:pStyle w:val="TAC"/>
            </w:pPr>
          </w:p>
        </w:tc>
      </w:tr>
      <w:tr w:rsidR="005947D5" w:rsidRPr="001064BF" w14:paraId="78D29A8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94949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16321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58B604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AD82"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6B8217A9" w14:textId="77777777" w:rsidR="005947D5" w:rsidRPr="001064BF" w:rsidRDefault="005947D5" w:rsidP="003F4F5D">
            <w:pPr>
              <w:pStyle w:val="TAC"/>
            </w:pPr>
          </w:p>
        </w:tc>
      </w:tr>
      <w:tr w:rsidR="005947D5" w:rsidRPr="001064BF" w14:paraId="3D0D561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7E97F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999D4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932800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ABD1"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47D114C" w14:textId="77777777" w:rsidR="005947D5" w:rsidRPr="001064BF" w:rsidRDefault="005947D5" w:rsidP="003F4F5D">
            <w:pPr>
              <w:pStyle w:val="TAC"/>
            </w:pPr>
            <w:r w:rsidRPr="001064BF">
              <w:t>0</w:t>
            </w:r>
          </w:p>
        </w:tc>
      </w:tr>
      <w:tr w:rsidR="005947D5" w:rsidRPr="001064BF" w14:paraId="1A5365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ABBE2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A9C20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184FEF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896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541D9F6" w14:textId="77777777" w:rsidR="005947D5" w:rsidRPr="001064BF" w:rsidRDefault="005947D5" w:rsidP="003F4F5D">
            <w:pPr>
              <w:pStyle w:val="TAC"/>
            </w:pPr>
          </w:p>
        </w:tc>
      </w:tr>
      <w:tr w:rsidR="005947D5" w:rsidRPr="001064BF" w14:paraId="05043A7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C79C10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EE655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5B3490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5336A"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549220E1" w14:textId="77777777" w:rsidR="005947D5" w:rsidRPr="001064BF" w:rsidRDefault="005947D5" w:rsidP="003F4F5D">
            <w:pPr>
              <w:pStyle w:val="TAC"/>
            </w:pPr>
          </w:p>
        </w:tc>
      </w:tr>
      <w:tr w:rsidR="005947D5" w:rsidRPr="001064BF" w14:paraId="7D7F8E5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E44DD0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E0F71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B731BA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7170"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4C7BBE2" w14:textId="77777777" w:rsidR="005947D5" w:rsidRPr="001064BF" w:rsidRDefault="005947D5" w:rsidP="003F4F5D">
            <w:pPr>
              <w:pStyle w:val="TAC"/>
            </w:pPr>
            <w:r w:rsidRPr="001064BF">
              <w:t>0</w:t>
            </w:r>
          </w:p>
        </w:tc>
      </w:tr>
      <w:tr w:rsidR="005947D5" w:rsidRPr="001064BF" w14:paraId="46CEA1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8567A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E5E11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EF9C38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733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7836536" w14:textId="77777777" w:rsidR="005947D5" w:rsidRPr="001064BF" w:rsidRDefault="005947D5" w:rsidP="003F4F5D">
            <w:pPr>
              <w:pStyle w:val="TAC"/>
            </w:pPr>
          </w:p>
        </w:tc>
      </w:tr>
      <w:tr w:rsidR="005947D5" w:rsidRPr="001064BF" w14:paraId="6B2B5E2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0243537"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1A2C9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F2E4E4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56A4"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971BB4E" w14:textId="77777777" w:rsidR="005947D5" w:rsidRPr="001064BF" w:rsidRDefault="005947D5" w:rsidP="003F4F5D">
            <w:pPr>
              <w:pStyle w:val="TAC"/>
            </w:pPr>
          </w:p>
        </w:tc>
      </w:tr>
      <w:tr w:rsidR="005947D5" w:rsidRPr="001064BF" w14:paraId="3F919D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C6D3B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B497C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A2E883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ECF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48C9089" w14:textId="77777777" w:rsidR="005947D5" w:rsidRPr="001064BF" w:rsidRDefault="005947D5" w:rsidP="003F4F5D">
            <w:pPr>
              <w:pStyle w:val="TAC"/>
            </w:pPr>
            <w:r w:rsidRPr="001064BF">
              <w:t>0</w:t>
            </w:r>
          </w:p>
        </w:tc>
      </w:tr>
      <w:tr w:rsidR="005947D5" w:rsidRPr="001064BF" w14:paraId="70E0A0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052422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BFE7C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32B4D1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C4DF"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76428476" w14:textId="77777777" w:rsidR="005947D5" w:rsidRPr="001064BF" w:rsidRDefault="005947D5" w:rsidP="003F4F5D">
            <w:pPr>
              <w:pStyle w:val="TAC"/>
            </w:pPr>
          </w:p>
        </w:tc>
      </w:tr>
      <w:tr w:rsidR="005947D5" w:rsidRPr="001064BF" w14:paraId="2C807A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867F2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C9573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5245EB4"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0B49"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3987DEF0" w14:textId="77777777" w:rsidR="005947D5" w:rsidRPr="001064BF" w:rsidRDefault="005947D5" w:rsidP="003F4F5D">
            <w:pPr>
              <w:pStyle w:val="TAC"/>
            </w:pPr>
          </w:p>
        </w:tc>
      </w:tr>
      <w:tr w:rsidR="005947D5" w:rsidRPr="001064BF" w14:paraId="4FEE5F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7F8927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18AEA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BF2514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0B9B"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A3AE19F" w14:textId="77777777" w:rsidR="005947D5" w:rsidRPr="001064BF" w:rsidRDefault="005947D5" w:rsidP="003F4F5D">
            <w:pPr>
              <w:pStyle w:val="TAC"/>
            </w:pPr>
            <w:r w:rsidRPr="001064BF">
              <w:t>0</w:t>
            </w:r>
          </w:p>
        </w:tc>
      </w:tr>
      <w:tr w:rsidR="005947D5" w:rsidRPr="001064BF" w14:paraId="61C4CF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E439F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91354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9B723D0"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D62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956609A" w14:textId="77777777" w:rsidR="005947D5" w:rsidRPr="001064BF" w:rsidRDefault="005947D5" w:rsidP="003F4F5D">
            <w:pPr>
              <w:pStyle w:val="TAC"/>
            </w:pPr>
          </w:p>
        </w:tc>
      </w:tr>
      <w:tr w:rsidR="005947D5" w:rsidRPr="001064BF" w14:paraId="5C20F3A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4B275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C31F6B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3D2EC2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5371"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667CC867" w14:textId="77777777" w:rsidR="005947D5" w:rsidRPr="001064BF" w:rsidRDefault="005947D5" w:rsidP="003F4F5D">
            <w:pPr>
              <w:pStyle w:val="TAC"/>
            </w:pPr>
          </w:p>
        </w:tc>
      </w:tr>
      <w:tr w:rsidR="005947D5" w:rsidRPr="001064BF" w14:paraId="443E8CD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303E8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0DAF03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A3D887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9F4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0F28E02" w14:textId="77777777" w:rsidR="005947D5" w:rsidRPr="001064BF" w:rsidRDefault="005947D5" w:rsidP="003F4F5D">
            <w:pPr>
              <w:pStyle w:val="TAC"/>
            </w:pPr>
            <w:r w:rsidRPr="001064BF">
              <w:t>0</w:t>
            </w:r>
          </w:p>
        </w:tc>
      </w:tr>
      <w:tr w:rsidR="005947D5" w:rsidRPr="001064BF" w14:paraId="0FDC200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ADCAB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472B5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157A14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B20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30487D6" w14:textId="77777777" w:rsidR="005947D5" w:rsidRPr="001064BF" w:rsidRDefault="005947D5" w:rsidP="003F4F5D">
            <w:pPr>
              <w:pStyle w:val="TAC"/>
            </w:pPr>
          </w:p>
        </w:tc>
      </w:tr>
      <w:tr w:rsidR="005947D5" w:rsidRPr="001064BF" w14:paraId="27E3424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C51C4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DAE66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6C5B4A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CC65"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68413035" w14:textId="77777777" w:rsidR="005947D5" w:rsidRPr="001064BF" w:rsidRDefault="005947D5" w:rsidP="003F4F5D">
            <w:pPr>
              <w:pStyle w:val="TAC"/>
            </w:pPr>
          </w:p>
        </w:tc>
      </w:tr>
      <w:tr w:rsidR="005947D5" w:rsidRPr="001064BF" w14:paraId="2C475C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72CCF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2E603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52E368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F8B7"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2C8613F" w14:textId="77777777" w:rsidR="005947D5" w:rsidRPr="001064BF" w:rsidRDefault="005947D5" w:rsidP="003F4F5D">
            <w:pPr>
              <w:pStyle w:val="TAC"/>
            </w:pPr>
            <w:r w:rsidRPr="001064BF">
              <w:t>0</w:t>
            </w:r>
          </w:p>
        </w:tc>
      </w:tr>
      <w:tr w:rsidR="005947D5" w:rsidRPr="001064BF" w14:paraId="73DE902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B146F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FD5B1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99D1D0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B04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6CA2446" w14:textId="77777777" w:rsidR="005947D5" w:rsidRPr="001064BF" w:rsidRDefault="005947D5" w:rsidP="003F4F5D">
            <w:pPr>
              <w:pStyle w:val="TAC"/>
            </w:pPr>
          </w:p>
        </w:tc>
      </w:tr>
      <w:tr w:rsidR="005947D5" w:rsidRPr="001064BF" w14:paraId="03AF8CB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4C481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77396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E21F73"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625B"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12132643" w14:textId="77777777" w:rsidR="005947D5" w:rsidRPr="001064BF" w:rsidRDefault="005947D5" w:rsidP="003F4F5D">
            <w:pPr>
              <w:pStyle w:val="TAC"/>
            </w:pPr>
          </w:p>
        </w:tc>
      </w:tr>
      <w:tr w:rsidR="005947D5" w:rsidRPr="001064BF" w14:paraId="0634CA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0B6210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61E97A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EAD011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AF39"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11ED096" w14:textId="77777777" w:rsidR="005947D5" w:rsidRPr="001064BF" w:rsidRDefault="005947D5" w:rsidP="003F4F5D">
            <w:pPr>
              <w:pStyle w:val="TAC"/>
            </w:pPr>
            <w:r w:rsidRPr="001064BF">
              <w:t>0</w:t>
            </w:r>
          </w:p>
        </w:tc>
      </w:tr>
      <w:tr w:rsidR="005947D5" w:rsidRPr="001064BF" w14:paraId="2A076FE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542EA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8E87E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100441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0A44"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A90A499" w14:textId="77777777" w:rsidR="005947D5" w:rsidRPr="001064BF" w:rsidRDefault="005947D5" w:rsidP="003F4F5D">
            <w:pPr>
              <w:pStyle w:val="TAC"/>
            </w:pPr>
          </w:p>
        </w:tc>
      </w:tr>
      <w:tr w:rsidR="005947D5" w:rsidRPr="001064BF" w14:paraId="17A840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5BCC99"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EC4FCD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623EC37"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D159"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4E51153A" w14:textId="77777777" w:rsidR="005947D5" w:rsidRPr="001064BF" w:rsidRDefault="005947D5" w:rsidP="003F4F5D">
            <w:pPr>
              <w:pStyle w:val="TAC"/>
            </w:pPr>
          </w:p>
        </w:tc>
      </w:tr>
      <w:tr w:rsidR="005947D5" w:rsidRPr="001064BF" w14:paraId="4A60F60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CBA180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37F7F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030A68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92B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AB9F10A" w14:textId="77777777" w:rsidR="005947D5" w:rsidRPr="001064BF" w:rsidRDefault="005947D5" w:rsidP="003F4F5D">
            <w:pPr>
              <w:pStyle w:val="TAC"/>
            </w:pPr>
            <w:r w:rsidRPr="001064BF">
              <w:t>0</w:t>
            </w:r>
          </w:p>
        </w:tc>
      </w:tr>
      <w:tr w:rsidR="005947D5" w:rsidRPr="001064BF" w14:paraId="1CAB3D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CC66C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90C00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C22D80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7370"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B4762EF" w14:textId="77777777" w:rsidR="005947D5" w:rsidRPr="001064BF" w:rsidRDefault="005947D5" w:rsidP="003F4F5D">
            <w:pPr>
              <w:pStyle w:val="TAC"/>
            </w:pPr>
          </w:p>
        </w:tc>
      </w:tr>
      <w:tr w:rsidR="005947D5" w:rsidRPr="001064BF" w14:paraId="357ECC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053AC7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0D316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62CBE70"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CB38"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738AF8FC" w14:textId="77777777" w:rsidR="005947D5" w:rsidRPr="001064BF" w:rsidRDefault="005947D5" w:rsidP="003F4F5D">
            <w:pPr>
              <w:pStyle w:val="TAC"/>
            </w:pPr>
          </w:p>
        </w:tc>
      </w:tr>
      <w:tr w:rsidR="005947D5" w:rsidRPr="001064BF" w14:paraId="7C5725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8AE00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C219E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F68A22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DB2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03E97EE" w14:textId="77777777" w:rsidR="005947D5" w:rsidRPr="001064BF" w:rsidRDefault="005947D5" w:rsidP="003F4F5D">
            <w:pPr>
              <w:pStyle w:val="TAC"/>
            </w:pPr>
            <w:r w:rsidRPr="001064BF">
              <w:t>0</w:t>
            </w:r>
          </w:p>
        </w:tc>
      </w:tr>
      <w:tr w:rsidR="005947D5" w:rsidRPr="001064BF" w14:paraId="06650D9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41E29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9F8A5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B89DA6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9C3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7522BBE" w14:textId="77777777" w:rsidR="005947D5" w:rsidRPr="001064BF" w:rsidRDefault="005947D5" w:rsidP="003F4F5D">
            <w:pPr>
              <w:pStyle w:val="TAC"/>
            </w:pPr>
          </w:p>
        </w:tc>
      </w:tr>
      <w:tr w:rsidR="005947D5" w:rsidRPr="001064BF" w14:paraId="7B4D404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DC70D1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4EA7F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8D880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7D585"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7DB747DF" w14:textId="77777777" w:rsidR="005947D5" w:rsidRPr="001064BF" w:rsidRDefault="005947D5" w:rsidP="003F4F5D">
            <w:pPr>
              <w:pStyle w:val="TAC"/>
            </w:pPr>
          </w:p>
        </w:tc>
      </w:tr>
      <w:tr w:rsidR="005947D5" w:rsidRPr="001064BF" w14:paraId="2CE3927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A6DC6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562065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C9A879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2823"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77DB707" w14:textId="77777777" w:rsidR="005947D5" w:rsidRPr="001064BF" w:rsidRDefault="005947D5" w:rsidP="003F4F5D">
            <w:pPr>
              <w:pStyle w:val="TAC"/>
            </w:pPr>
            <w:r w:rsidRPr="001064BF">
              <w:t>0</w:t>
            </w:r>
          </w:p>
        </w:tc>
      </w:tr>
      <w:tr w:rsidR="005947D5" w:rsidRPr="001064BF" w14:paraId="77F56CC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7689B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B8E0AF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346BB1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E8C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4E3F331" w14:textId="77777777" w:rsidR="005947D5" w:rsidRPr="001064BF" w:rsidRDefault="005947D5" w:rsidP="003F4F5D">
            <w:pPr>
              <w:pStyle w:val="TAC"/>
            </w:pPr>
          </w:p>
        </w:tc>
      </w:tr>
      <w:tr w:rsidR="005947D5" w:rsidRPr="001064BF" w14:paraId="3B3677D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5BD1B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87FEE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A4B36C5"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DC4B"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248FC99E" w14:textId="77777777" w:rsidR="005947D5" w:rsidRPr="001064BF" w:rsidRDefault="005947D5" w:rsidP="003F4F5D">
            <w:pPr>
              <w:pStyle w:val="TAC"/>
            </w:pPr>
          </w:p>
        </w:tc>
      </w:tr>
      <w:tr w:rsidR="005947D5" w:rsidRPr="001064BF" w14:paraId="4A5F5C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A10C0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56A7C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B70661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B16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289C536" w14:textId="77777777" w:rsidR="005947D5" w:rsidRPr="001064BF" w:rsidRDefault="005947D5" w:rsidP="003F4F5D">
            <w:pPr>
              <w:pStyle w:val="TAC"/>
            </w:pPr>
            <w:r w:rsidRPr="001064BF">
              <w:t>0</w:t>
            </w:r>
          </w:p>
        </w:tc>
      </w:tr>
      <w:tr w:rsidR="005947D5" w:rsidRPr="001064BF" w14:paraId="381CB1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6B35B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6F9A52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242591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5B37"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99805A0" w14:textId="77777777" w:rsidR="005947D5" w:rsidRPr="001064BF" w:rsidRDefault="005947D5" w:rsidP="003F4F5D">
            <w:pPr>
              <w:pStyle w:val="TAC"/>
            </w:pPr>
          </w:p>
        </w:tc>
      </w:tr>
      <w:tr w:rsidR="005947D5" w:rsidRPr="001064BF" w14:paraId="4E48CDA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FC8D431"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8143E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815CDA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55DD"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116AEE68" w14:textId="77777777" w:rsidR="005947D5" w:rsidRPr="001064BF" w:rsidRDefault="005947D5" w:rsidP="003F4F5D">
            <w:pPr>
              <w:pStyle w:val="TAC"/>
            </w:pPr>
          </w:p>
        </w:tc>
      </w:tr>
      <w:tr w:rsidR="005947D5" w:rsidRPr="001064BF" w14:paraId="312D735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05FFD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333DCB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7A6AED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886F"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0B7AB24" w14:textId="77777777" w:rsidR="005947D5" w:rsidRPr="001064BF" w:rsidRDefault="005947D5" w:rsidP="003F4F5D">
            <w:pPr>
              <w:pStyle w:val="TAC"/>
            </w:pPr>
            <w:r w:rsidRPr="001064BF">
              <w:t>0</w:t>
            </w:r>
          </w:p>
        </w:tc>
      </w:tr>
      <w:tr w:rsidR="005947D5" w:rsidRPr="001064BF" w14:paraId="2AF3CD0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AEF88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80E25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1778C7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4131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E6DF244" w14:textId="77777777" w:rsidR="005947D5" w:rsidRPr="001064BF" w:rsidRDefault="005947D5" w:rsidP="003F4F5D">
            <w:pPr>
              <w:pStyle w:val="TAC"/>
            </w:pPr>
          </w:p>
        </w:tc>
      </w:tr>
      <w:tr w:rsidR="005947D5" w:rsidRPr="001064BF" w14:paraId="04D6486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0E6E5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AB30A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C757F7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85B8"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FC1B1FF" w14:textId="77777777" w:rsidR="005947D5" w:rsidRPr="001064BF" w:rsidRDefault="005947D5" w:rsidP="003F4F5D">
            <w:pPr>
              <w:pStyle w:val="TAC"/>
            </w:pPr>
          </w:p>
        </w:tc>
      </w:tr>
      <w:tr w:rsidR="005947D5" w:rsidRPr="001064BF" w14:paraId="6D96C7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A52756"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E2C86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C2E560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4EAF"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F25861C" w14:textId="77777777" w:rsidR="005947D5" w:rsidRPr="001064BF" w:rsidRDefault="005947D5" w:rsidP="003F4F5D">
            <w:pPr>
              <w:pStyle w:val="TAC"/>
            </w:pPr>
            <w:r w:rsidRPr="001064BF">
              <w:t>0</w:t>
            </w:r>
          </w:p>
        </w:tc>
      </w:tr>
      <w:tr w:rsidR="005947D5" w:rsidRPr="001064BF" w14:paraId="5EFD3EA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75FF3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CD185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82B3A9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7D4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2C3DEEC1" w14:textId="77777777" w:rsidR="005947D5" w:rsidRPr="001064BF" w:rsidRDefault="005947D5" w:rsidP="003F4F5D">
            <w:pPr>
              <w:pStyle w:val="TAC"/>
            </w:pPr>
          </w:p>
        </w:tc>
      </w:tr>
      <w:tr w:rsidR="005947D5" w:rsidRPr="001064BF" w14:paraId="17F328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594CA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DEA78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8CD4EA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B62F"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80D0E87" w14:textId="77777777" w:rsidR="005947D5" w:rsidRPr="001064BF" w:rsidRDefault="005947D5" w:rsidP="003F4F5D">
            <w:pPr>
              <w:pStyle w:val="TAC"/>
            </w:pPr>
          </w:p>
        </w:tc>
      </w:tr>
      <w:tr w:rsidR="005947D5" w:rsidRPr="001064BF" w14:paraId="086553B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66AB5A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C7A99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4C23BE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0223"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898C90A" w14:textId="77777777" w:rsidR="005947D5" w:rsidRPr="001064BF" w:rsidRDefault="005947D5" w:rsidP="003F4F5D">
            <w:pPr>
              <w:pStyle w:val="TAC"/>
            </w:pPr>
            <w:r w:rsidRPr="001064BF">
              <w:t>0</w:t>
            </w:r>
          </w:p>
        </w:tc>
      </w:tr>
      <w:tr w:rsidR="005947D5" w:rsidRPr="001064BF" w14:paraId="1FAC7B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482C4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D67EA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0C47EC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FF95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A4DA47F" w14:textId="77777777" w:rsidR="005947D5" w:rsidRPr="001064BF" w:rsidRDefault="005947D5" w:rsidP="003F4F5D">
            <w:pPr>
              <w:pStyle w:val="TAC"/>
            </w:pPr>
          </w:p>
        </w:tc>
      </w:tr>
      <w:tr w:rsidR="005947D5" w:rsidRPr="001064BF" w14:paraId="5CE3BA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71CBF2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DDD76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D9DE9B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8352"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2089ADF8" w14:textId="77777777" w:rsidR="005947D5" w:rsidRPr="001064BF" w:rsidRDefault="005947D5" w:rsidP="003F4F5D">
            <w:pPr>
              <w:pStyle w:val="TAC"/>
            </w:pPr>
          </w:p>
        </w:tc>
      </w:tr>
      <w:tr w:rsidR="005947D5" w:rsidRPr="001064BF" w14:paraId="11FDE3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640AC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FDB67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74E45C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CCDF"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1DB37F1" w14:textId="77777777" w:rsidR="005947D5" w:rsidRPr="001064BF" w:rsidRDefault="005947D5" w:rsidP="003F4F5D">
            <w:pPr>
              <w:pStyle w:val="TAC"/>
            </w:pPr>
            <w:r w:rsidRPr="001064BF">
              <w:t>0</w:t>
            </w:r>
          </w:p>
        </w:tc>
      </w:tr>
      <w:tr w:rsidR="005947D5" w:rsidRPr="001064BF" w14:paraId="3363954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0CB1B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0B612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D9ABF3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03E9"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FF0C933" w14:textId="77777777" w:rsidR="005947D5" w:rsidRPr="001064BF" w:rsidRDefault="005947D5" w:rsidP="003F4F5D">
            <w:pPr>
              <w:pStyle w:val="TAC"/>
            </w:pPr>
          </w:p>
        </w:tc>
      </w:tr>
      <w:tr w:rsidR="005947D5" w:rsidRPr="001064BF" w14:paraId="09C30B3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627FE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D1F38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8791CE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71B5"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4454F18A" w14:textId="77777777" w:rsidR="005947D5" w:rsidRPr="001064BF" w:rsidRDefault="005947D5" w:rsidP="003F4F5D">
            <w:pPr>
              <w:pStyle w:val="TAC"/>
            </w:pPr>
          </w:p>
        </w:tc>
      </w:tr>
      <w:tr w:rsidR="005947D5" w:rsidRPr="001064BF" w14:paraId="71BDD0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92B6F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981139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7D9721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3F04"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0AD41AF" w14:textId="77777777" w:rsidR="005947D5" w:rsidRPr="001064BF" w:rsidRDefault="005947D5" w:rsidP="003F4F5D">
            <w:pPr>
              <w:pStyle w:val="TAC"/>
            </w:pPr>
            <w:r w:rsidRPr="001064BF">
              <w:t>0</w:t>
            </w:r>
          </w:p>
        </w:tc>
      </w:tr>
      <w:tr w:rsidR="005947D5" w:rsidRPr="001064BF" w14:paraId="59B4537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F3ECD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DD15B7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3AE543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E0F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B229B80" w14:textId="77777777" w:rsidR="005947D5" w:rsidRPr="001064BF" w:rsidRDefault="005947D5" w:rsidP="003F4F5D">
            <w:pPr>
              <w:pStyle w:val="TAC"/>
            </w:pPr>
          </w:p>
        </w:tc>
      </w:tr>
      <w:tr w:rsidR="005947D5" w:rsidRPr="001064BF" w14:paraId="2CAE87E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5F1FD0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83D8D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0239DD4"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BE68"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0717874F" w14:textId="77777777" w:rsidR="005947D5" w:rsidRPr="001064BF" w:rsidRDefault="005947D5" w:rsidP="003F4F5D">
            <w:pPr>
              <w:pStyle w:val="TAC"/>
            </w:pPr>
          </w:p>
        </w:tc>
      </w:tr>
      <w:tr w:rsidR="005947D5" w:rsidRPr="001064BF" w14:paraId="251C4E4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A0E7E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EDAF8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274D99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4B20"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36AD93A" w14:textId="77777777" w:rsidR="005947D5" w:rsidRPr="001064BF" w:rsidRDefault="005947D5" w:rsidP="003F4F5D">
            <w:pPr>
              <w:pStyle w:val="TAC"/>
            </w:pPr>
            <w:r w:rsidRPr="001064BF">
              <w:t>0</w:t>
            </w:r>
          </w:p>
        </w:tc>
      </w:tr>
      <w:tr w:rsidR="005947D5" w:rsidRPr="001064BF" w14:paraId="5D8651B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F4BDB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1EAB8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CA6838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A736"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28E70B2" w14:textId="77777777" w:rsidR="005947D5" w:rsidRPr="001064BF" w:rsidRDefault="005947D5" w:rsidP="003F4F5D">
            <w:pPr>
              <w:pStyle w:val="TAC"/>
            </w:pPr>
          </w:p>
        </w:tc>
      </w:tr>
      <w:tr w:rsidR="005947D5" w:rsidRPr="001064BF" w14:paraId="0E7528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F935B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8F7B3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676A18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B85E"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0593B436" w14:textId="77777777" w:rsidR="005947D5" w:rsidRPr="001064BF" w:rsidRDefault="005947D5" w:rsidP="003F4F5D">
            <w:pPr>
              <w:pStyle w:val="TAC"/>
            </w:pPr>
          </w:p>
        </w:tc>
      </w:tr>
      <w:tr w:rsidR="005947D5" w:rsidRPr="001064BF" w14:paraId="051C547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A8286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22160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3B345D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E6EE"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EC9F72D" w14:textId="77777777" w:rsidR="005947D5" w:rsidRPr="001064BF" w:rsidRDefault="005947D5" w:rsidP="003F4F5D">
            <w:pPr>
              <w:pStyle w:val="TAC"/>
            </w:pPr>
            <w:r w:rsidRPr="001064BF">
              <w:t>0</w:t>
            </w:r>
          </w:p>
        </w:tc>
      </w:tr>
      <w:tr w:rsidR="005947D5" w:rsidRPr="001064BF" w14:paraId="537EEA8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E107E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F955B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959AEF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D629"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F16A9D9" w14:textId="77777777" w:rsidR="005947D5" w:rsidRPr="001064BF" w:rsidRDefault="005947D5" w:rsidP="003F4F5D">
            <w:pPr>
              <w:pStyle w:val="TAC"/>
            </w:pPr>
          </w:p>
        </w:tc>
      </w:tr>
      <w:tr w:rsidR="005947D5" w:rsidRPr="001064BF" w14:paraId="2269FA0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6F94C3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EC97E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38CDAF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8309"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40E4BE6C" w14:textId="77777777" w:rsidR="005947D5" w:rsidRPr="001064BF" w:rsidRDefault="005947D5" w:rsidP="003F4F5D">
            <w:pPr>
              <w:pStyle w:val="TAC"/>
            </w:pPr>
          </w:p>
        </w:tc>
      </w:tr>
      <w:tr w:rsidR="005947D5" w:rsidRPr="001064BF" w14:paraId="138605B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6A961E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1E2E8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FEB55F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DB85"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6486CE3" w14:textId="77777777" w:rsidR="005947D5" w:rsidRPr="001064BF" w:rsidRDefault="005947D5" w:rsidP="003F4F5D">
            <w:pPr>
              <w:pStyle w:val="TAC"/>
            </w:pPr>
            <w:r w:rsidRPr="001064BF">
              <w:t>0</w:t>
            </w:r>
          </w:p>
        </w:tc>
      </w:tr>
      <w:tr w:rsidR="005947D5" w:rsidRPr="001064BF" w14:paraId="24868F6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795779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190A2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7A8875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CFE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4FDB7F2" w14:textId="77777777" w:rsidR="005947D5" w:rsidRPr="001064BF" w:rsidRDefault="005947D5" w:rsidP="003F4F5D">
            <w:pPr>
              <w:pStyle w:val="TAC"/>
            </w:pPr>
          </w:p>
        </w:tc>
      </w:tr>
      <w:tr w:rsidR="005947D5" w:rsidRPr="001064BF" w14:paraId="2837EF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937A5F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E6451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AF4D607"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8223"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00647061" w14:textId="77777777" w:rsidR="005947D5" w:rsidRPr="001064BF" w:rsidRDefault="005947D5" w:rsidP="003F4F5D">
            <w:pPr>
              <w:pStyle w:val="TAC"/>
            </w:pPr>
          </w:p>
        </w:tc>
      </w:tr>
      <w:tr w:rsidR="005947D5" w:rsidRPr="001064BF" w14:paraId="5F46B73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4F9B4B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96F159"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BB5E2D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CF1C1"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0635F2A" w14:textId="77777777" w:rsidR="005947D5" w:rsidRPr="001064BF" w:rsidRDefault="005947D5" w:rsidP="003F4F5D">
            <w:pPr>
              <w:pStyle w:val="TAC"/>
            </w:pPr>
            <w:r w:rsidRPr="001064BF">
              <w:t>0</w:t>
            </w:r>
          </w:p>
        </w:tc>
      </w:tr>
      <w:tr w:rsidR="005947D5" w:rsidRPr="001064BF" w14:paraId="41AA61E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F03EA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9F8B6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8B4550C"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8AA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FE6BB40" w14:textId="77777777" w:rsidR="005947D5" w:rsidRPr="001064BF" w:rsidRDefault="005947D5" w:rsidP="003F4F5D">
            <w:pPr>
              <w:pStyle w:val="TAC"/>
            </w:pPr>
          </w:p>
        </w:tc>
      </w:tr>
      <w:tr w:rsidR="005947D5" w:rsidRPr="001064BF" w14:paraId="4D6E1E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7A20E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4DE74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FAF98E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3355"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6E0140E" w14:textId="77777777" w:rsidR="005947D5" w:rsidRPr="001064BF" w:rsidRDefault="005947D5" w:rsidP="003F4F5D">
            <w:pPr>
              <w:pStyle w:val="TAC"/>
            </w:pPr>
          </w:p>
        </w:tc>
      </w:tr>
      <w:tr w:rsidR="005947D5" w:rsidRPr="001064BF" w14:paraId="612516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895E7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F92609"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535135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E19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B045B08" w14:textId="77777777" w:rsidR="005947D5" w:rsidRPr="001064BF" w:rsidRDefault="005947D5" w:rsidP="003F4F5D">
            <w:pPr>
              <w:pStyle w:val="TAC"/>
            </w:pPr>
            <w:r w:rsidRPr="001064BF">
              <w:t>0</w:t>
            </w:r>
          </w:p>
        </w:tc>
      </w:tr>
      <w:tr w:rsidR="005947D5" w:rsidRPr="001064BF" w14:paraId="5939627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D189A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F99BCE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7F1CF5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B8D5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7A5991C0" w14:textId="77777777" w:rsidR="005947D5" w:rsidRPr="001064BF" w:rsidRDefault="005947D5" w:rsidP="003F4F5D">
            <w:pPr>
              <w:pStyle w:val="TAC"/>
            </w:pPr>
          </w:p>
        </w:tc>
      </w:tr>
      <w:tr w:rsidR="005947D5" w:rsidRPr="001064BF" w14:paraId="3B2AA30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8368D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59D26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DE897A6"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E8EED"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C8DE8DA" w14:textId="77777777" w:rsidR="005947D5" w:rsidRPr="001064BF" w:rsidRDefault="005947D5" w:rsidP="003F4F5D">
            <w:pPr>
              <w:pStyle w:val="TAC"/>
            </w:pPr>
          </w:p>
        </w:tc>
      </w:tr>
      <w:tr w:rsidR="005947D5" w:rsidRPr="001064BF" w14:paraId="32CC477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BC0C7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238214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E61830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5C0B"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F93C3D4" w14:textId="77777777" w:rsidR="005947D5" w:rsidRPr="001064BF" w:rsidRDefault="005947D5" w:rsidP="003F4F5D">
            <w:pPr>
              <w:pStyle w:val="TAC"/>
            </w:pPr>
            <w:r w:rsidRPr="001064BF">
              <w:t>0</w:t>
            </w:r>
          </w:p>
        </w:tc>
      </w:tr>
      <w:tr w:rsidR="005947D5" w:rsidRPr="001064BF" w14:paraId="6526DB0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DED448"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82BA8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E39B35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E21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1C81DAA" w14:textId="77777777" w:rsidR="005947D5" w:rsidRPr="001064BF" w:rsidRDefault="005947D5" w:rsidP="003F4F5D">
            <w:pPr>
              <w:pStyle w:val="TAC"/>
            </w:pPr>
          </w:p>
        </w:tc>
      </w:tr>
      <w:tr w:rsidR="005947D5" w:rsidRPr="001064BF" w14:paraId="7CEA89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AD4DF9"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995064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1F7E5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4BF0"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64F3ED7C" w14:textId="77777777" w:rsidR="005947D5" w:rsidRPr="001064BF" w:rsidRDefault="005947D5" w:rsidP="003F4F5D">
            <w:pPr>
              <w:pStyle w:val="TAC"/>
            </w:pPr>
          </w:p>
        </w:tc>
      </w:tr>
      <w:tr w:rsidR="005947D5" w:rsidRPr="001064BF" w14:paraId="6A30214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CB69DC6"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CF964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AC4604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739D"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7F341CD" w14:textId="77777777" w:rsidR="005947D5" w:rsidRPr="001064BF" w:rsidRDefault="005947D5" w:rsidP="003F4F5D">
            <w:pPr>
              <w:pStyle w:val="TAC"/>
            </w:pPr>
            <w:r w:rsidRPr="001064BF">
              <w:t>0</w:t>
            </w:r>
          </w:p>
        </w:tc>
      </w:tr>
      <w:tr w:rsidR="005947D5" w:rsidRPr="001064BF" w14:paraId="1D604A4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7A59E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D8692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46123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CD01"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463A291" w14:textId="77777777" w:rsidR="005947D5" w:rsidRPr="001064BF" w:rsidRDefault="005947D5" w:rsidP="003F4F5D">
            <w:pPr>
              <w:pStyle w:val="TAC"/>
            </w:pPr>
          </w:p>
        </w:tc>
      </w:tr>
      <w:tr w:rsidR="005947D5" w:rsidRPr="001064BF" w14:paraId="4B61C86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0D4E39"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37E937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EAE20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E75DE"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212CB67E" w14:textId="77777777" w:rsidR="005947D5" w:rsidRPr="001064BF" w:rsidRDefault="005947D5" w:rsidP="003F4F5D">
            <w:pPr>
              <w:pStyle w:val="TAC"/>
            </w:pPr>
          </w:p>
        </w:tc>
      </w:tr>
      <w:tr w:rsidR="005947D5" w:rsidRPr="001064BF" w14:paraId="3E55CA3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1510B7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D312F4B"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2F0150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AF81"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E50D706" w14:textId="77777777" w:rsidR="005947D5" w:rsidRPr="001064BF" w:rsidRDefault="005947D5" w:rsidP="003F4F5D">
            <w:pPr>
              <w:pStyle w:val="TAC"/>
            </w:pPr>
            <w:r w:rsidRPr="001064BF">
              <w:t>0</w:t>
            </w:r>
          </w:p>
        </w:tc>
      </w:tr>
      <w:tr w:rsidR="005947D5" w:rsidRPr="001064BF" w14:paraId="1AE6A95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3C3D7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0E8D4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F4F3D5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8DFF"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6E1437B" w14:textId="77777777" w:rsidR="005947D5" w:rsidRPr="001064BF" w:rsidRDefault="005947D5" w:rsidP="003F4F5D">
            <w:pPr>
              <w:pStyle w:val="TAC"/>
            </w:pPr>
          </w:p>
        </w:tc>
      </w:tr>
      <w:tr w:rsidR="005947D5" w:rsidRPr="001064BF" w14:paraId="5237904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FB386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AFEAC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CCE13C7"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9AA70"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216C48F5" w14:textId="77777777" w:rsidR="005947D5" w:rsidRPr="001064BF" w:rsidRDefault="005947D5" w:rsidP="003F4F5D">
            <w:pPr>
              <w:pStyle w:val="TAC"/>
            </w:pPr>
          </w:p>
        </w:tc>
      </w:tr>
      <w:tr w:rsidR="005947D5" w:rsidRPr="001064BF" w14:paraId="06D7419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8A7EE1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D665F9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B6F1A1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FC6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16550BD" w14:textId="77777777" w:rsidR="005947D5" w:rsidRPr="001064BF" w:rsidRDefault="005947D5" w:rsidP="003F4F5D">
            <w:pPr>
              <w:pStyle w:val="TAC"/>
            </w:pPr>
            <w:r w:rsidRPr="001064BF">
              <w:t>0</w:t>
            </w:r>
          </w:p>
        </w:tc>
      </w:tr>
      <w:tr w:rsidR="005947D5" w:rsidRPr="001064BF" w14:paraId="5802FB3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FC436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AB1ADF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D6AB7E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D684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D36BD25" w14:textId="77777777" w:rsidR="005947D5" w:rsidRPr="001064BF" w:rsidRDefault="005947D5" w:rsidP="003F4F5D">
            <w:pPr>
              <w:pStyle w:val="TAC"/>
            </w:pPr>
          </w:p>
        </w:tc>
      </w:tr>
      <w:tr w:rsidR="005947D5" w:rsidRPr="001064BF" w14:paraId="6C8B460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56D92A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A0DB2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1052F8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3FC1"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3E26AB6D" w14:textId="77777777" w:rsidR="005947D5" w:rsidRPr="001064BF" w:rsidRDefault="005947D5" w:rsidP="003F4F5D">
            <w:pPr>
              <w:pStyle w:val="TAC"/>
            </w:pPr>
          </w:p>
        </w:tc>
      </w:tr>
      <w:tr w:rsidR="005947D5" w:rsidRPr="001064BF" w14:paraId="29864E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0AFED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DF7F35"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F1FECD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D0297"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1E92D94" w14:textId="77777777" w:rsidR="005947D5" w:rsidRPr="001064BF" w:rsidRDefault="005947D5" w:rsidP="003F4F5D">
            <w:pPr>
              <w:pStyle w:val="TAC"/>
            </w:pPr>
            <w:r w:rsidRPr="001064BF">
              <w:t>0</w:t>
            </w:r>
          </w:p>
        </w:tc>
      </w:tr>
      <w:tr w:rsidR="005947D5" w:rsidRPr="001064BF" w14:paraId="3986222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830B0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E4A8FD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D7C05F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A1AE"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2307F08" w14:textId="77777777" w:rsidR="005947D5" w:rsidRPr="001064BF" w:rsidRDefault="005947D5" w:rsidP="003F4F5D">
            <w:pPr>
              <w:pStyle w:val="TAC"/>
            </w:pPr>
          </w:p>
        </w:tc>
      </w:tr>
      <w:tr w:rsidR="005947D5" w:rsidRPr="001064BF" w14:paraId="3B8E6F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DA3B77"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282EA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91ADA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DCEC"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6C2DFEA2" w14:textId="77777777" w:rsidR="005947D5" w:rsidRPr="001064BF" w:rsidRDefault="005947D5" w:rsidP="003F4F5D">
            <w:pPr>
              <w:pStyle w:val="TAC"/>
            </w:pPr>
          </w:p>
        </w:tc>
      </w:tr>
      <w:tr w:rsidR="005947D5" w:rsidRPr="001064BF" w14:paraId="0669B55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265164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14316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0B727B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4F6B"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845BCD2" w14:textId="77777777" w:rsidR="005947D5" w:rsidRPr="001064BF" w:rsidRDefault="005947D5" w:rsidP="003F4F5D">
            <w:pPr>
              <w:pStyle w:val="TAC"/>
            </w:pPr>
            <w:r w:rsidRPr="001064BF">
              <w:t>0</w:t>
            </w:r>
          </w:p>
        </w:tc>
      </w:tr>
      <w:tr w:rsidR="005947D5" w:rsidRPr="001064BF" w14:paraId="1C9BC5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5F419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634BE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63391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7B07"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486A604" w14:textId="77777777" w:rsidR="005947D5" w:rsidRPr="001064BF" w:rsidRDefault="005947D5" w:rsidP="003F4F5D">
            <w:pPr>
              <w:pStyle w:val="TAC"/>
            </w:pPr>
          </w:p>
        </w:tc>
      </w:tr>
      <w:tr w:rsidR="005947D5" w:rsidRPr="001064BF" w14:paraId="1BABA17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F7048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76438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50975A0"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3DF5"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463FE11B" w14:textId="77777777" w:rsidR="005947D5" w:rsidRPr="001064BF" w:rsidRDefault="005947D5" w:rsidP="003F4F5D">
            <w:pPr>
              <w:pStyle w:val="TAC"/>
            </w:pPr>
          </w:p>
        </w:tc>
      </w:tr>
      <w:tr w:rsidR="005947D5" w:rsidRPr="001064BF" w14:paraId="6AAEC7F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5D8E0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1F30F5"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9A6159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6C5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323422F" w14:textId="77777777" w:rsidR="005947D5" w:rsidRPr="001064BF" w:rsidRDefault="005947D5" w:rsidP="003F4F5D">
            <w:pPr>
              <w:pStyle w:val="TAC"/>
            </w:pPr>
            <w:r w:rsidRPr="001064BF">
              <w:t>0</w:t>
            </w:r>
          </w:p>
        </w:tc>
      </w:tr>
      <w:tr w:rsidR="005947D5" w:rsidRPr="001064BF" w14:paraId="54C93DD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3AF04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1FC20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B648820"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02D2"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FC43244" w14:textId="77777777" w:rsidR="005947D5" w:rsidRPr="001064BF" w:rsidRDefault="005947D5" w:rsidP="003F4F5D">
            <w:pPr>
              <w:pStyle w:val="TAC"/>
            </w:pPr>
          </w:p>
        </w:tc>
      </w:tr>
      <w:tr w:rsidR="005947D5" w:rsidRPr="001064BF" w14:paraId="64D46FE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55FA35"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86C975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8F61D5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C322"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7DAED75" w14:textId="77777777" w:rsidR="005947D5" w:rsidRPr="001064BF" w:rsidRDefault="005947D5" w:rsidP="003F4F5D">
            <w:pPr>
              <w:pStyle w:val="TAC"/>
            </w:pPr>
          </w:p>
        </w:tc>
      </w:tr>
      <w:tr w:rsidR="005947D5" w:rsidRPr="001064BF" w14:paraId="4E1BBC3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4D4E46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4C13B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F9C754C"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B216"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958C8CA" w14:textId="77777777" w:rsidR="005947D5" w:rsidRPr="001064BF" w:rsidRDefault="005947D5" w:rsidP="003F4F5D">
            <w:pPr>
              <w:pStyle w:val="TAC"/>
            </w:pPr>
            <w:r w:rsidRPr="001064BF">
              <w:t>0</w:t>
            </w:r>
          </w:p>
        </w:tc>
      </w:tr>
      <w:tr w:rsidR="005947D5" w:rsidRPr="001064BF" w14:paraId="1E1A761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101A6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D13FB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B8599E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37FE"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266D587" w14:textId="77777777" w:rsidR="005947D5" w:rsidRPr="001064BF" w:rsidRDefault="005947D5" w:rsidP="003F4F5D">
            <w:pPr>
              <w:pStyle w:val="TAC"/>
            </w:pPr>
          </w:p>
        </w:tc>
      </w:tr>
      <w:tr w:rsidR="005947D5" w:rsidRPr="001064BF" w14:paraId="63D86BC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831D06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1432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3F5099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0050"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53BD7F4" w14:textId="77777777" w:rsidR="005947D5" w:rsidRPr="001064BF" w:rsidRDefault="005947D5" w:rsidP="003F4F5D">
            <w:pPr>
              <w:pStyle w:val="TAC"/>
            </w:pPr>
          </w:p>
        </w:tc>
      </w:tr>
      <w:tr w:rsidR="005947D5" w:rsidRPr="001064BF" w14:paraId="349AD5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0AB9DB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2CE48F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ED1797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4103"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424032E" w14:textId="77777777" w:rsidR="005947D5" w:rsidRPr="001064BF" w:rsidRDefault="005947D5" w:rsidP="003F4F5D">
            <w:pPr>
              <w:pStyle w:val="TAC"/>
            </w:pPr>
            <w:r w:rsidRPr="001064BF">
              <w:t>0</w:t>
            </w:r>
          </w:p>
        </w:tc>
      </w:tr>
      <w:tr w:rsidR="005947D5" w:rsidRPr="001064BF" w14:paraId="6AB852E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FF53E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42519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3408F5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61D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85D349E" w14:textId="77777777" w:rsidR="005947D5" w:rsidRPr="001064BF" w:rsidRDefault="005947D5" w:rsidP="003F4F5D">
            <w:pPr>
              <w:pStyle w:val="TAC"/>
            </w:pPr>
          </w:p>
        </w:tc>
      </w:tr>
      <w:tr w:rsidR="005947D5" w:rsidRPr="001064BF" w14:paraId="6E9688E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509ED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BEB5A4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EF429E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FBA6"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0F7DF7C2" w14:textId="77777777" w:rsidR="005947D5" w:rsidRPr="001064BF" w:rsidRDefault="005947D5" w:rsidP="003F4F5D">
            <w:pPr>
              <w:pStyle w:val="TAC"/>
            </w:pPr>
          </w:p>
        </w:tc>
      </w:tr>
      <w:tr w:rsidR="005947D5" w:rsidRPr="001064BF" w14:paraId="26A7707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00E949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67C8DC"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A9195DC"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EF04"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9943AFA" w14:textId="77777777" w:rsidR="005947D5" w:rsidRPr="001064BF" w:rsidRDefault="005947D5" w:rsidP="003F4F5D">
            <w:pPr>
              <w:pStyle w:val="TAC"/>
            </w:pPr>
            <w:r w:rsidRPr="001064BF">
              <w:t>0</w:t>
            </w:r>
          </w:p>
        </w:tc>
      </w:tr>
      <w:tr w:rsidR="005947D5" w:rsidRPr="001064BF" w14:paraId="2D6AAA3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91A746"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ECAE47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8AAD63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B11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5DF2A69" w14:textId="77777777" w:rsidR="005947D5" w:rsidRPr="001064BF" w:rsidRDefault="005947D5" w:rsidP="003F4F5D">
            <w:pPr>
              <w:pStyle w:val="TAC"/>
            </w:pPr>
          </w:p>
        </w:tc>
      </w:tr>
      <w:tr w:rsidR="005947D5" w:rsidRPr="001064BF" w14:paraId="34BCE1F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0105F3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F22728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790E7C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C0B7"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39A61D40" w14:textId="77777777" w:rsidR="005947D5" w:rsidRPr="001064BF" w:rsidRDefault="005947D5" w:rsidP="003F4F5D">
            <w:pPr>
              <w:pStyle w:val="TAC"/>
            </w:pPr>
          </w:p>
        </w:tc>
      </w:tr>
      <w:tr w:rsidR="005947D5" w:rsidRPr="001064BF" w14:paraId="4F5372C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357FA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6FB32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03834C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D7A8"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9FA386D" w14:textId="77777777" w:rsidR="005947D5" w:rsidRPr="001064BF" w:rsidRDefault="005947D5" w:rsidP="003F4F5D">
            <w:pPr>
              <w:pStyle w:val="TAC"/>
            </w:pPr>
            <w:r w:rsidRPr="001064BF">
              <w:t>0</w:t>
            </w:r>
          </w:p>
        </w:tc>
      </w:tr>
      <w:tr w:rsidR="005947D5" w:rsidRPr="001064BF" w14:paraId="33D9F7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F66490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0D69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7A7E8D2"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BBF4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5067598" w14:textId="77777777" w:rsidR="005947D5" w:rsidRPr="001064BF" w:rsidRDefault="005947D5" w:rsidP="003F4F5D">
            <w:pPr>
              <w:pStyle w:val="TAC"/>
            </w:pPr>
          </w:p>
        </w:tc>
      </w:tr>
      <w:tr w:rsidR="005947D5" w:rsidRPr="001064BF" w14:paraId="078D33F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F8B49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346BC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916AAB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4C5B"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619E0E08" w14:textId="77777777" w:rsidR="005947D5" w:rsidRPr="001064BF" w:rsidRDefault="005947D5" w:rsidP="003F4F5D">
            <w:pPr>
              <w:pStyle w:val="TAC"/>
            </w:pPr>
          </w:p>
        </w:tc>
      </w:tr>
      <w:tr w:rsidR="005947D5" w:rsidRPr="001064BF" w14:paraId="6AB6406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0FED5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0FFAB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D112FF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0481"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93B8050" w14:textId="77777777" w:rsidR="005947D5" w:rsidRPr="001064BF" w:rsidRDefault="005947D5" w:rsidP="003F4F5D">
            <w:pPr>
              <w:pStyle w:val="TAC"/>
            </w:pPr>
            <w:r w:rsidRPr="001064BF">
              <w:t>0</w:t>
            </w:r>
          </w:p>
        </w:tc>
      </w:tr>
      <w:tr w:rsidR="005947D5" w:rsidRPr="001064BF" w14:paraId="3F3B56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D2546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FC3C0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698695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AF75"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E6E0ED1" w14:textId="77777777" w:rsidR="005947D5" w:rsidRPr="001064BF" w:rsidRDefault="005947D5" w:rsidP="003F4F5D">
            <w:pPr>
              <w:pStyle w:val="TAC"/>
            </w:pPr>
          </w:p>
        </w:tc>
      </w:tr>
      <w:tr w:rsidR="005947D5" w:rsidRPr="001064BF" w14:paraId="7C7D1F7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78C9C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EE24B4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A6E0D0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593AA"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4A2EB25B" w14:textId="77777777" w:rsidR="005947D5" w:rsidRPr="001064BF" w:rsidRDefault="005947D5" w:rsidP="003F4F5D">
            <w:pPr>
              <w:pStyle w:val="TAC"/>
            </w:pPr>
          </w:p>
        </w:tc>
      </w:tr>
      <w:tr w:rsidR="005947D5" w:rsidRPr="001064BF" w14:paraId="6EBF3CC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72D840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2EF25C"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C1489E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BAD4"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FDE5066" w14:textId="77777777" w:rsidR="005947D5" w:rsidRPr="001064BF" w:rsidRDefault="005947D5" w:rsidP="003F4F5D">
            <w:pPr>
              <w:pStyle w:val="TAC"/>
            </w:pPr>
            <w:r w:rsidRPr="001064BF">
              <w:t>0</w:t>
            </w:r>
          </w:p>
        </w:tc>
      </w:tr>
      <w:tr w:rsidR="005947D5" w:rsidRPr="001064BF" w14:paraId="46C6D3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8BBBC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0B02D6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1CA3C9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DF2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5B75F10" w14:textId="77777777" w:rsidR="005947D5" w:rsidRPr="001064BF" w:rsidRDefault="005947D5" w:rsidP="003F4F5D">
            <w:pPr>
              <w:pStyle w:val="TAC"/>
            </w:pPr>
          </w:p>
        </w:tc>
      </w:tr>
      <w:tr w:rsidR="005947D5" w:rsidRPr="001064BF" w14:paraId="66A1DDC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B5B4D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9E7FC1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3BDEF18"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3A2C"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9E66448" w14:textId="77777777" w:rsidR="005947D5" w:rsidRPr="001064BF" w:rsidRDefault="005947D5" w:rsidP="003F4F5D">
            <w:pPr>
              <w:pStyle w:val="TAC"/>
            </w:pPr>
          </w:p>
        </w:tc>
      </w:tr>
      <w:tr w:rsidR="005947D5" w:rsidRPr="001064BF" w14:paraId="138C0A5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C5B09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13C15B"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9EDA4B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CB9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436C0B8" w14:textId="77777777" w:rsidR="005947D5" w:rsidRPr="001064BF" w:rsidRDefault="005947D5" w:rsidP="003F4F5D">
            <w:pPr>
              <w:pStyle w:val="TAC"/>
            </w:pPr>
            <w:r w:rsidRPr="001064BF">
              <w:t>0</w:t>
            </w:r>
          </w:p>
        </w:tc>
      </w:tr>
      <w:tr w:rsidR="005947D5" w:rsidRPr="001064BF" w14:paraId="73E91ED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76827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78635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C88563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C37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C368DC2" w14:textId="77777777" w:rsidR="005947D5" w:rsidRPr="001064BF" w:rsidRDefault="005947D5" w:rsidP="003F4F5D">
            <w:pPr>
              <w:pStyle w:val="TAC"/>
            </w:pPr>
          </w:p>
        </w:tc>
      </w:tr>
      <w:tr w:rsidR="005947D5" w:rsidRPr="001064BF" w14:paraId="0205EF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152313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93713E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1024CB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0318"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7F4E8309" w14:textId="77777777" w:rsidR="005947D5" w:rsidRPr="001064BF" w:rsidRDefault="005947D5" w:rsidP="003F4F5D">
            <w:pPr>
              <w:pStyle w:val="TAC"/>
            </w:pPr>
          </w:p>
        </w:tc>
      </w:tr>
      <w:tr w:rsidR="005947D5" w:rsidRPr="001064BF" w14:paraId="5288D35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8D024BD" w14:textId="77777777" w:rsidR="005947D5" w:rsidRPr="001064BF" w:rsidRDefault="005947D5" w:rsidP="003F4F5D">
            <w:pPr>
              <w:pStyle w:val="TAC"/>
            </w:pPr>
            <w:r w:rsidRPr="001064BF">
              <w:rPr>
                <w:lang w:eastAsia="zh-CN"/>
              </w:rPr>
              <w:t>CA_n3A-n105A-n257A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41E41A1" w14:textId="77777777" w:rsidR="005947D5" w:rsidRPr="001064BF" w:rsidRDefault="005947D5" w:rsidP="003F4F5D">
            <w:pPr>
              <w:pStyle w:val="TAL"/>
              <w:jc w:val="center"/>
              <w:rPr>
                <w:lang w:eastAsia="zh-CN"/>
              </w:rPr>
            </w:pPr>
            <w:r w:rsidRPr="001064BF">
              <w:rPr>
                <w:lang w:eastAsia="zh-CN"/>
              </w:rPr>
              <w:t>CA_n3A-n105A</w:t>
            </w:r>
          </w:p>
          <w:p w14:paraId="37C8753C" w14:textId="77777777" w:rsidR="005947D5" w:rsidRPr="001064BF" w:rsidRDefault="005947D5" w:rsidP="003F4F5D">
            <w:pPr>
              <w:pStyle w:val="TAL"/>
              <w:jc w:val="center"/>
              <w:rPr>
                <w:lang w:eastAsia="zh-CN"/>
              </w:rPr>
            </w:pPr>
            <w:r w:rsidRPr="001064BF">
              <w:rPr>
                <w:lang w:eastAsia="zh-CN"/>
              </w:rPr>
              <w:t>CA_n3A-n257A</w:t>
            </w:r>
          </w:p>
          <w:p w14:paraId="20465E08" w14:textId="77777777" w:rsidR="005947D5" w:rsidRPr="001064BF" w:rsidRDefault="005947D5" w:rsidP="003F4F5D">
            <w:pPr>
              <w:pStyle w:val="TAC"/>
            </w:pPr>
            <w:r w:rsidRPr="001064BF">
              <w:rPr>
                <w:lang w:eastAsia="zh-CN"/>
              </w:rPr>
              <w:t>CA_n105A-n257A</w:t>
            </w:r>
          </w:p>
        </w:tc>
        <w:tc>
          <w:tcPr>
            <w:tcW w:w="840" w:type="dxa"/>
            <w:tcBorders>
              <w:left w:val="single" w:sz="4" w:space="0" w:color="auto"/>
              <w:bottom w:val="single" w:sz="4" w:space="0" w:color="auto"/>
              <w:right w:val="single" w:sz="4" w:space="0" w:color="auto"/>
            </w:tcBorders>
            <w:vAlign w:val="center"/>
          </w:tcPr>
          <w:p w14:paraId="46922D93" w14:textId="77777777" w:rsidR="005947D5" w:rsidRPr="001064BF" w:rsidRDefault="005947D5" w:rsidP="003F4F5D">
            <w:pPr>
              <w:pStyle w:val="TAC"/>
            </w:pPr>
            <w:r w:rsidRPr="001064BF">
              <w:rPr>
                <w:lang w:eastAsia="zh-CN"/>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43FB" w14:textId="77777777" w:rsidR="005947D5" w:rsidRPr="001064BF" w:rsidRDefault="005947D5" w:rsidP="003F4F5D">
            <w:pPr>
              <w:pStyle w:val="TAC"/>
              <w:rPr>
                <w:lang w:val="en-US" w:bidi="ar"/>
              </w:rPr>
            </w:pPr>
            <w:r w:rsidRPr="001064BF">
              <w:rPr>
                <w:lang w:val="en-US" w:bidi="ar"/>
              </w:rPr>
              <w:t>5, 10, 15, 20, 25, 30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C9BDD63" w14:textId="77777777" w:rsidR="005947D5" w:rsidRPr="001064BF" w:rsidRDefault="005947D5" w:rsidP="003F4F5D">
            <w:pPr>
              <w:pStyle w:val="TAC"/>
            </w:pPr>
            <w:r w:rsidRPr="001064BF">
              <w:rPr>
                <w:lang w:eastAsia="zh-CN"/>
              </w:rPr>
              <w:t>0</w:t>
            </w:r>
          </w:p>
        </w:tc>
      </w:tr>
      <w:tr w:rsidR="005947D5" w:rsidRPr="001064BF" w14:paraId="0BD9674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20892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3B2B4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DF8623E" w14:textId="77777777" w:rsidR="005947D5" w:rsidRPr="001064BF" w:rsidRDefault="005947D5" w:rsidP="003F4F5D">
            <w:pPr>
              <w:pStyle w:val="TAC"/>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AC60"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5F2AE67E" w14:textId="77777777" w:rsidR="005947D5" w:rsidRPr="001064BF" w:rsidRDefault="005947D5" w:rsidP="003F4F5D">
            <w:pPr>
              <w:pStyle w:val="TAC"/>
            </w:pPr>
          </w:p>
        </w:tc>
      </w:tr>
      <w:tr w:rsidR="005947D5" w:rsidRPr="001064BF" w14:paraId="1E87E5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5C2A7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D70ED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56163F6" w14:textId="77777777" w:rsidR="005947D5" w:rsidRPr="001064BF" w:rsidRDefault="005947D5" w:rsidP="003F4F5D">
            <w:pPr>
              <w:pStyle w:val="TAC"/>
            </w:pPr>
            <w:r w:rsidRPr="001064BF">
              <w:rPr>
                <w:lang w:eastAsia="zh-CN"/>
              </w:rPr>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B8FF"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4B79E661" w14:textId="77777777" w:rsidR="005947D5" w:rsidRPr="001064BF" w:rsidRDefault="005947D5" w:rsidP="003F4F5D">
            <w:pPr>
              <w:pStyle w:val="TAC"/>
            </w:pPr>
          </w:p>
        </w:tc>
      </w:tr>
      <w:tr w:rsidR="005947D5" w:rsidRPr="001064BF" w14:paraId="0160EAF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8091B9" w14:textId="77777777" w:rsidR="005947D5" w:rsidRPr="001064BF" w:rsidRDefault="005947D5" w:rsidP="003F4F5D">
            <w:pPr>
              <w:pStyle w:val="TAC"/>
            </w:pPr>
            <w:r w:rsidRPr="001064BF">
              <w:rPr>
                <w:lang w:eastAsia="zh-CN"/>
              </w:rPr>
              <w:t>CA_n3A-n105A-n258A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63504F" w14:textId="77777777" w:rsidR="005947D5" w:rsidRPr="001064BF" w:rsidRDefault="005947D5" w:rsidP="003F4F5D">
            <w:pPr>
              <w:pStyle w:val="TAL"/>
              <w:jc w:val="center"/>
              <w:rPr>
                <w:lang w:eastAsia="zh-CN"/>
              </w:rPr>
            </w:pPr>
            <w:r w:rsidRPr="001064BF">
              <w:rPr>
                <w:lang w:eastAsia="zh-CN"/>
              </w:rPr>
              <w:t>CA_n3A-n105A</w:t>
            </w:r>
          </w:p>
          <w:p w14:paraId="4E0CA1F8" w14:textId="77777777" w:rsidR="005947D5" w:rsidRPr="001064BF" w:rsidRDefault="005947D5" w:rsidP="003F4F5D">
            <w:pPr>
              <w:pStyle w:val="TAL"/>
              <w:jc w:val="center"/>
              <w:rPr>
                <w:lang w:eastAsia="zh-CN"/>
              </w:rPr>
            </w:pPr>
            <w:r w:rsidRPr="001064BF">
              <w:rPr>
                <w:lang w:eastAsia="zh-CN"/>
              </w:rPr>
              <w:t>CA_n3A-n258A</w:t>
            </w:r>
          </w:p>
          <w:p w14:paraId="55AE7492" w14:textId="77777777" w:rsidR="005947D5" w:rsidRPr="001064BF" w:rsidRDefault="005947D5" w:rsidP="003F4F5D">
            <w:pPr>
              <w:pStyle w:val="TAC"/>
            </w:pPr>
            <w:r w:rsidRPr="001064BF">
              <w:rPr>
                <w:lang w:eastAsia="zh-CN"/>
              </w:rPr>
              <w:t>CA_n105A-n258A</w:t>
            </w:r>
          </w:p>
        </w:tc>
        <w:tc>
          <w:tcPr>
            <w:tcW w:w="840" w:type="dxa"/>
            <w:tcBorders>
              <w:left w:val="single" w:sz="4" w:space="0" w:color="auto"/>
              <w:bottom w:val="single" w:sz="4" w:space="0" w:color="auto"/>
              <w:right w:val="single" w:sz="4" w:space="0" w:color="auto"/>
            </w:tcBorders>
            <w:vAlign w:val="center"/>
          </w:tcPr>
          <w:p w14:paraId="20BAD7D6" w14:textId="77777777" w:rsidR="005947D5" w:rsidRPr="001064BF" w:rsidRDefault="005947D5" w:rsidP="003F4F5D">
            <w:pPr>
              <w:pStyle w:val="TAC"/>
            </w:pPr>
            <w:r w:rsidRPr="001064BF">
              <w:rPr>
                <w:lang w:eastAsia="zh-CN"/>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FB91" w14:textId="77777777" w:rsidR="005947D5" w:rsidRPr="001064BF" w:rsidRDefault="005947D5" w:rsidP="003F4F5D">
            <w:pPr>
              <w:pStyle w:val="TAC"/>
              <w:rPr>
                <w:lang w:val="en-US" w:bidi="ar"/>
              </w:rPr>
            </w:pPr>
            <w:r w:rsidRPr="001064BF">
              <w:rPr>
                <w:lang w:val="en-US" w:bidi="ar"/>
              </w:rPr>
              <w:t>5, 10, 15, 20, 25, 30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01DC6D0" w14:textId="77777777" w:rsidR="005947D5" w:rsidRPr="001064BF" w:rsidRDefault="005947D5" w:rsidP="003F4F5D">
            <w:pPr>
              <w:pStyle w:val="TAC"/>
            </w:pPr>
            <w:r w:rsidRPr="001064BF">
              <w:rPr>
                <w:lang w:eastAsia="zh-CN"/>
              </w:rPr>
              <w:t>0</w:t>
            </w:r>
          </w:p>
        </w:tc>
      </w:tr>
      <w:tr w:rsidR="005947D5" w:rsidRPr="001064BF" w14:paraId="329754F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21B6B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E6AF61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870193E" w14:textId="77777777" w:rsidR="005947D5" w:rsidRPr="001064BF" w:rsidRDefault="005947D5" w:rsidP="003F4F5D">
            <w:pPr>
              <w:pStyle w:val="TAC"/>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1241"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4F19F9F7" w14:textId="77777777" w:rsidR="005947D5" w:rsidRPr="001064BF" w:rsidRDefault="005947D5" w:rsidP="003F4F5D">
            <w:pPr>
              <w:pStyle w:val="TAC"/>
            </w:pPr>
          </w:p>
        </w:tc>
      </w:tr>
      <w:tr w:rsidR="005947D5" w:rsidRPr="001064BF" w14:paraId="336F0D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2A3789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55680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B83EF04" w14:textId="77777777" w:rsidR="005947D5" w:rsidRPr="001064BF" w:rsidRDefault="005947D5" w:rsidP="003F4F5D">
            <w:pPr>
              <w:pStyle w:val="TAC"/>
            </w:pPr>
            <w:r w:rsidRPr="001064BF">
              <w:rPr>
                <w:lang w:eastAsia="zh-CN"/>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4192"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00616512" w14:textId="77777777" w:rsidR="005947D5" w:rsidRPr="001064BF" w:rsidRDefault="005947D5" w:rsidP="003F4F5D">
            <w:pPr>
              <w:pStyle w:val="TAC"/>
            </w:pPr>
          </w:p>
        </w:tc>
      </w:tr>
    </w:tbl>
    <w:p w14:paraId="466E562A" w14:textId="77777777" w:rsidR="005947D5" w:rsidRDefault="005947D5" w:rsidP="005947D5"/>
    <w:p w14:paraId="11EC56F6" w14:textId="77777777" w:rsidR="005947D5" w:rsidRDefault="005947D5" w:rsidP="005947D5"/>
    <w:p w14:paraId="32D0DCB5" w14:textId="77777777" w:rsidR="005947D5" w:rsidRDefault="005947D5" w:rsidP="005947D5">
      <w:pPr>
        <w:pStyle w:val="TH"/>
      </w:pPr>
      <w:r w:rsidRPr="00FD5799">
        <w:rPr>
          <w:sz w:val="22"/>
          <w:u w:val="single"/>
        </w:rPr>
        <w:t>Table 5.5A.1.2-1b</w:t>
      </w:r>
      <w:r w:rsidRPr="00EF5447">
        <w:t xml:space="preserve"> </w:t>
      </w:r>
    </w:p>
    <w:p w14:paraId="11AFCE38" w14:textId="77777777" w:rsidR="005947D5" w:rsidRPr="003C1245" w:rsidRDefault="005947D5" w:rsidP="005947D5">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2"/>
        <w:gridCol w:w="2365"/>
        <w:gridCol w:w="7"/>
        <w:gridCol w:w="840"/>
        <w:gridCol w:w="2975"/>
        <w:gridCol w:w="18"/>
        <w:gridCol w:w="1619"/>
      </w:tblGrid>
      <w:tr w:rsidR="005947D5" w:rsidRPr="003C1245" w14:paraId="373CA3C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086F23E" w14:textId="77777777" w:rsidR="005947D5" w:rsidRPr="003C1245" w:rsidRDefault="005947D5" w:rsidP="003F4F5D">
            <w:pPr>
              <w:keepNext/>
              <w:keepLines/>
              <w:spacing w:after="0"/>
              <w:jc w:val="center"/>
              <w:rPr>
                <w:rFonts w:ascii="Arial" w:hAnsi="Arial"/>
                <w:b/>
                <w:sz w:val="18"/>
                <w:lang w:val="zh-CN"/>
              </w:rPr>
            </w:pPr>
            <w:r w:rsidRPr="003C1245">
              <w:rPr>
                <w:rFonts w:ascii="Arial" w:hAnsi="Arial"/>
                <w:b/>
                <w:sz w:val="18"/>
              </w:rPr>
              <w:t>NR CA configuration</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07FB54" w14:textId="77777777" w:rsidR="005947D5" w:rsidRPr="003C1245" w:rsidRDefault="005947D5" w:rsidP="003F4F5D">
            <w:pPr>
              <w:keepNext/>
              <w:keepLines/>
              <w:spacing w:after="0"/>
              <w:jc w:val="center"/>
              <w:rPr>
                <w:rFonts w:ascii="Arial" w:hAnsi="Arial" w:cs="Arial"/>
                <w:b/>
                <w:sz w:val="18"/>
                <w:szCs w:val="18"/>
              </w:rPr>
            </w:pPr>
            <w:r w:rsidRPr="003C1245">
              <w:rPr>
                <w:rFonts w:ascii="Arial" w:hAnsi="Arial"/>
                <w:b/>
                <w:sz w:val="18"/>
              </w:rPr>
              <w:t>Uplink configuration</w:t>
            </w:r>
          </w:p>
        </w:tc>
        <w:tc>
          <w:tcPr>
            <w:tcW w:w="840" w:type="dxa"/>
            <w:tcBorders>
              <w:top w:val="single" w:sz="4" w:space="0" w:color="auto"/>
              <w:left w:val="single" w:sz="4" w:space="0" w:color="auto"/>
              <w:right w:val="single" w:sz="4" w:space="0" w:color="auto"/>
            </w:tcBorders>
            <w:vAlign w:val="center"/>
          </w:tcPr>
          <w:p w14:paraId="7141B84E" w14:textId="77777777" w:rsidR="005947D5" w:rsidRPr="003C1245" w:rsidRDefault="005947D5" w:rsidP="003F4F5D">
            <w:pPr>
              <w:keepNext/>
              <w:keepLines/>
              <w:spacing w:after="0"/>
              <w:jc w:val="center"/>
              <w:rPr>
                <w:rFonts w:ascii="Arial" w:hAnsi="Arial"/>
                <w:b/>
                <w:sz w:val="18"/>
                <w:lang w:val="en-US"/>
              </w:rPr>
            </w:pPr>
            <w:r w:rsidRPr="003C1245">
              <w:rPr>
                <w:rFonts w:ascii="Arial" w:hAnsi="Arial"/>
                <w:b/>
                <w:sz w:val="18"/>
              </w:rPr>
              <w:t>NR Band</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1486CAB" w14:textId="77777777" w:rsidR="005947D5" w:rsidRPr="003C1245" w:rsidRDefault="005947D5" w:rsidP="003F4F5D">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7D97FD" w14:textId="77777777" w:rsidR="005947D5" w:rsidRPr="003C1245" w:rsidRDefault="005947D5" w:rsidP="003F4F5D">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5947D5" w:rsidRPr="003C1245" w14:paraId="7E8B18D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63A0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0674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63B09C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096576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tc>
        <w:tc>
          <w:tcPr>
            <w:tcW w:w="840" w:type="dxa"/>
            <w:tcBorders>
              <w:left w:val="single" w:sz="4" w:space="0" w:color="auto"/>
              <w:bottom w:val="single" w:sz="4" w:space="0" w:color="auto"/>
              <w:right w:val="single" w:sz="4" w:space="0" w:color="auto"/>
            </w:tcBorders>
            <w:vAlign w:val="center"/>
          </w:tcPr>
          <w:p w14:paraId="147426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706D00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678CA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E2BD9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45B36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20107A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9089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E6DF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7074D43" w14:textId="77777777" w:rsidR="005947D5" w:rsidRPr="003C1245" w:rsidRDefault="005947D5" w:rsidP="003F4F5D">
            <w:pPr>
              <w:keepNext/>
              <w:keepLines/>
              <w:spacing w:after="0"/>
              <w:jc w:val="center"/>
              <w:rPr>
                <w:rFonts w:ascii="Arial" w:hAnsi="Arial"/>
                <w:sz w:val="18"/>
              </w:rPr>
            </w:pPr>
          </w:p>
        </w:tc>
      </w:tr>
      <w:tr w:rsidR="005947D5" w:rsidRPr="003C1245" w14:paraId="6B25FAF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352851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C7F8C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A0B4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13C5F0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1600B5" w14:textId="77777777" w:rsidR="005947D5" w:rsidRPr="003C1245" w:rsidRDefault="005947D5" w:rsidP="003F4F5D">
            <w:pPr>
              <w:keepNext/>
              <w:keepLines/>
              <w:spacing w:after="0"/>
              <w:jc w:val="center"/>
              <w:rPr>
                <w:rFonts w:ascii="Arial" w:hAnsi="Arial"/>
                <w:sz w:val="18"/>
              </w:rPr>
            </w:pPr>
          </w:p>
        </w:tc>
      </w:tr>
      <w:tr w:rsidR="005947D5" w:rsidRPr="003C1245" w14:paraId="4D26D41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18CB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1462F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2C8F7F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18106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tc>
        <w:tc>
          <w:tcPr>
            <w:tcW w:w="840" w:type="dxa"/>
            <w:tcBorders>
              <w:left w:val="single" w:sz="4" w:space="0" w:color="auto"/>
              <w:bottom w:val="single" w:sz="4" w:space="0" w:color="auto"/>
              <w:right w:val="single" w:sz="4" w:space="0" w:color="auto"/>
            </w:tcBorders>
            <w:vAlign w:val="center"/>
          </w:tcPr>
          <w:p w14:paraId="47561A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4E3E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C657E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AE7FC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A45A4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D27B49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483F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C75C9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0384CD3" w14:textId="77777777" w:rsidR="005947D5" w:rsidRPr="003C1245" w:rsidRDefault="005947D5" w:rsidP="003F4F5D">
            <w:pPr>
              <w:keepNext/>
              <w:keepLines/>
              <w:spacing w:after="0"/>
              <w:jc w:val="center"/>
              <w:rPr>
                <w:rFonts w:ascii="Arial" w:hAnsi="Arial"/>
                <w:sz w:val="18"/>
              </w:rPr>
            </w:pPr>
          </w:p>
        </w:tc>
      </w:tr>
      <w:tr w:rsidR="005947D5" w:rsidRPr="003C1245" w14:paraId="6E2CB6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BDE19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84D17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563EF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F979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EAE4228" w14:textId="77777777" w:rsidR="005947D5" w:rsidRPr="003C1245" w:rsidRDefault="005947D5" w:rsidP="003F4F5D">
            <w:pPr>
              <w:keepNext/>
              <w:keepLines/>
              <w:spacing w:after="0"/>
              <w:jc w:val="center"/>
              <w:rPr>
                <w:rFonts w:ascii="Arial" w:hAnsi="Arial"/>
                <w:sz w:val="18"/>
              </w:rPr>
            </w:pPr>
          </w:p>
        </w:tc>
      </w:tr>
      <w:tr w:rsidR="005947D5" w:rsidRPr="003C1245" w14:paraId="7AB2B4B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45688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6CB55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01A482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CA_n5A-n260A/G/H</w:t>
            </w:r>
          </w:p>
          <w:p w14:paraId="1F40C8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tc>
        <w:tc>
          <w:tcPr>
            <w:tcW w:w="840" w:type="dxa"/>
            <w:tcBorders>
              <w:left w:val="single" w:sz="4" w:space="0" w:color="auto"/>
              <w:bottom w:val="single" w:sz="4" w:space="0" w:color="auto"/>
              <w:right w:val="single" w:sz="4" w:space="0" w:color="auto"/>
            </w:tcBorders>
            <w:vAlign w:val="center"/>
          </w:tcPr>
          <w:p w14:paraId="1350D6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F4343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88871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2D6C70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CB936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E2451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821E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1DC2B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66C466E" w14:textId="77777777" w:rsidR="005947D5" w:rsidRPr="003C1245" w:rsidRDefault="005947D5" w:rsidP="003F4F5D">
            <w:pPr>
              <w:keepNext/>
              <w:keepLines/>
              <w:spacing w:after="0"/>
              <w:jc w:val="center"/>
              <w:rPr>
                <w:rFonts w:ascii="Arial" w:hAnsi="Arial"/>
                <w:sz w:val="18"/>
              </w:rPr>
            </w:pPr>
          </w:p>
        </w:tc>
      </w:tr>
      <w:tr w:rsidR="005947D5" w:rsidRPr="003C1245" w14:paraId="759D7F6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9F6B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2EE100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E90C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8C64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008FE8" w14:textId="77777777" w:rsidR="005947D5" w:rsidRPr="003C1245" w:rsidRDefault="005947D5" w:rsidP="003F4F5D">
            <w:pPr>
              <w:keepNext/>
              <w:keepLines/>
              <w:spacing w:after="0"/>
              <w:jc w:val="center"/>
              <w:rPr>
                <w:rFonts w:ascii="Arial" w:hAnsi="Arial"/>
                <w:sz w:val="18"/>
              </w:rPr>
            </w:pPr>
          </w:p>
        </w:tc>
      </w:tr>
      <w:tr w:rsidR="005947D5" w:rsidRPr="003C1245" w14:paraId="0DE1D8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2EC2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E6C3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41DA19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7018A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13305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D5AEE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47EC1E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4453BB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4C72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CFFBB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4F7CB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15660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9CEF978" w14:textId="77777777" w:rsidR="005947D5" w:rsidRPr="003C1245" w:rsidRDefault="005947D5" w:rsidP="003F4F5D">
            <w:pPr>
              <w:keepNext/>
              <w:keepLines/>
              <w:spacing w:after="0"/>
              <w:jc w:val="center"/>
              <w:rPr>
                <w:rFonts w:ascii="Arial" w:hAnsi="Arial"/>
                <w:sz w:val="18"/>
              </w:rPr>
            </w:pPr>
          </w:p>
        </w:tc>
      </w:tr>
      <w:tr w:rsidR="005947D5" w:rsidRPr="003C1245" w14:paraId="76D95EC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11EF5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17DE7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4BE00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813D80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52281A" w14:textId="77777777" w:rsidR="005947D5" w:rsidRPr="003C1245" w:rsidRDefault="005947D5" w:rsidP="003F4F5D">
            <w:pPr>
              <w:keepNext/>
              <w:keepLines/>
              <w:spacing w:after="0"/>
              <w:jc w:val="center"/>
              <w:rPr>
                <w:rFonts w:ascii="Arial" w:hAnsi="Arial"/>
                <w:sz w:val="18"/>
              </w:rPr>
            </w:pPr>
          </w:p>
        </w:tc>
      </w:tr>
      <w:tr w:rsidR="005947D5" w:rsidRPr="003C1245" w14:paraId="484D7AE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1724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E62B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0F2B51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BE0C4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840" w:type="dxa"/>
            <w:tcBorders>
              <w:left w:val="single" w:sz="4" w:space="0" w:color="auto"/>
              <w:bottom w:val="single" w:sz="4" w:space="0" w:color="auto"/>
              <w:right w:val="single" w:sz="4" w:space="0" w:color="auto"/>
            </w:tcBorders>
            <w:vAlign w:val="center"/>
          </w:tcPr>
          <w:p w14:paraId="48D5C7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C5E192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F7AA4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B3969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71DB5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F7B0F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24D5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D4290B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DB59C49" w14:textId="77777777" w:rsidR="005947D5" w:rsidRPr="003C1245" w:rsidRDefault="005947D5" w:rsidP="003F4F5D">
            <w:pPr>
              <w:keepNext/>
              <w:keepLines/>
              <w:spacing w:after="0"/>
              <w:jc w:val="center"/>
              <w:rPr>
                <w:rFonts w:ascii="Arial" w:hAnsi="Arial"/>
                <w:sz w:val="18"/>
              </w:rPr>
            </w:pPr>
          </w:p>
        </w:tc>
      </w:tr>
      <w:tr w:rsidR="005947D5" w:rsidRPr="003C1245" w14:paraId="7A858F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7ED01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002C69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88A7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68734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ED5293" w14:textId="77777777" w:rsidR="005947D5" w:rsidRPr="003C1245" w:rsidRDefault="005947D5" w:rsidP="003F4F5D">
            <w:pPr>
              <w:keepNext/>
              <w:keepLines/>
              <w:spacing w:after="0"/>
              <w:jc w:val="center"/>
              <w:rPr>
                <w:rFonts w:ascii="Arial" w:hAnsi="Arial"/>
                <w:sz w:val="18"/>
              </w:rPr>
            </w:pPr>
          </w:p>
        </w:tc>
      </w:tr>
      <w:tr w:rsidR="005947D5" w:rsidRPr="003C1245" w14:paraId="67E088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0DFAB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FB1BB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706018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31A6A7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840" w:type="dxa"/>
            <w:tcBorders>
              <w:left w:val="single" w:sz="4" w:space="0" w:color="auto"/>
              <w:bottom w:val="single" w:sz="4" w:space="0" w:color="auto"/>
              <w:right w:val="single" w:sz="4" w:space="0" w:color="auto"/>
            </w:tcBorders>
            <w:vAlign w:val="center"/>
          </w:tcPr>
          <w:p w14:paraId="617ABC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8D781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45191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03D373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BE2A8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77EF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34AC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B873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B29DE2E" w14:textId="77777777" w:rsidR="005947D5" w:rsidRPr="003C1245" w:rsidRDefault="005947D5" w:rsidP="003F4F5D">
            <w:pPr>
              <w:keepNext/>
              <w:keepLines/>
              <w:spacing w:after="0"/>
              <w:jc w:val="center"/>
              <w:rPr>
                <w:rFonts w:ascii="Arial" w:hAnsi="Arial"/>
                <w:sz w:val="18"/>
              </w:rPr>
            </w:pPr>
          </w:p>
        </w:tc>
      </w:tr>
      <w:tr w:rsidR="005947D5" w:rsidRPr="003C1245" w14:paraId="2CBB4C9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7C35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30F58B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CBCF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EB269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337925" w14:textId="77777777" w:rsidR="005947D5" w:rsidRPr="003C1245" w:rsidRDefault="005947D5" w:rsidP="003F4F5D">
            <w:pPr>
              <w:keepNext/>
              <w:keepLines/>
              <w:spacing w:after="0"/>
              <w:jc w:val="center"/>
              <w:rPr>
                <w:rFonts w:ascii="Arial" w:hAnsi="Arial"/>
                <w:sz w:val="18"/>
              </w:rPr>
            </w:pPr>
          </w:p>
        </w:tc>
      </w:tr>
      <w:tr w:rsidR="005947D5" w:rsidRPr="003C1245" w14:paraId="131C032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87545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5F7E5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0228E9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76A206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840" w:type="dxa"/>
            <w:tcBorders>
              <w:left w:val="single" w:sz="4" w:space="0" w:color="auto"/>
              <w:bottom w:val="single" w:sz="4" w:space="0" w:color="auto"/>
              <w:right w:val="single" w:sz="4" w:space="0" w:color="auto"/>
            </w:tcBorders>
            <w:vAlign w:val="center"/>
          </w:tcPr>
          <w:p w14:paraId="40F195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0C14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68A8A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FA6A38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B12D1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1B508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ED12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FDC2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D228074" w14:textId="77777777" w:rsidR="005947D5" w:rsidRPr="003C1245" w:rsidRDefault="005947D5" w:rsidP="003F4F5D">
            <w:pPr>
              <w:keepNext/>
              <w:keepLines/>
              <w:spacing w:after="0"/>
              <w:jc w:val="center"/>
              <w:rPr>
                <w:rFonts w:ascii="Arial" w:hAnsi="Arial"/>
                <w:sz w:val="18"/>
              </w:rPr>
            </w:pPr>
          </w:p>
        </w:tc>
      </w:tr>
      <w:tr w:rsidR="005947D5" w:rsidRPr="003C1245" w14:paraId="5CD1A16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DD480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2209B9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FDDD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2381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251CE0" w14:textId="77777777" w:rsidR="005947D5" w:rsidRPr="003C1245" w:rsidRDefault="005947D5" w:rsidP="003F4F5D">
            <w:pPr>
              <w:keepNext/>
              <w:keepLines/>
              <w:spacing w:after="0"/>
              <w:jc w:val="center"/>
              <w:rPr>
                <w:rFonts w:ascii="Arial" w:hAnsi="Arial"/>
                <w:sz w:val="18"/>
              </w:rPr>
            </w:pPr>
          </w:p>
        </w:tc>
      </w:tr>
      <w:tr w:rsidR="005947D5" w:rsidRPr="003C1245" w14:paraId="20F174C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29D9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7923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5B47C3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6B1D2D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840" w:type="dxa"/>
            <w:tcBorders>
              <w:left w:val="single" w:sz="4" w:space="0" w:color="auto"/>
              <w:bottom w:val="single" w:sz="4" w:space="0" w:color="auto"/>
              <w:right w:val="single" w:sz="4" w:space="0" w:color="auto"/>
            </w:tcBorders>
            <w:vAlign w:val="center"/>
          </w:tcPr>
          <w:p w14:paraId="59702B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F534B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98C930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B364AF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1A765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3A1B2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3183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A7DBE0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4EEE0E3" w14:textId="77777777" w:rsidR="005947D5" w:rsidRPr="003C1245" w:rsidRDefault="005947D5" w:rsidP="003F4F5D">
            <w:pPr>
              <w:keepNext/>
              <w:keepLines/>
              <w:spacing w:after="0"/>
              <w:jc w:val="center"/>
              <w:rPr>
                <w:rFonts w:ascii="Arial" w:hAnsi="Arial"/>
                <w:sz w:val="18"/>
              </w:rPr>
            </w:pPr>
          </w:p>
        </w:tc>
      </w:tr>
      <w:tr w:rsidR="005947D5" w:rsidRPr="003C1245" w14:paraId="049B0F3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E6D22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18F5B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9735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E325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A2766AE" w14:textId="77777777" w:rsidR="005947D5" w:rsidRPr="003C1245" w:rsidRDefault="005947D5" w:rsidP="003F4F5D">
            <w:pPr>
              <w:keepNext/>
              <w:keepLines/>
              <w:spacing w:after="0"/>
              <w:jc w:val="center"/>
              <w:rPr>
                <w:rFonts w:ascii="Arial" w:hAnsi="Arial"/>
                <w:sz w:val="18"/>
              </w:rPr>
            </w:pPr>
          </w:p>
        </w:tc>
      </w:tr>
      <w:tr w:rsidR="005947D5" w:rsidRPr="003C1245" w14:paraId="0B40641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A330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8C87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003D91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54FFCD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47E39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7F147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45B3E4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4D41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E8789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6848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A1D2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0F8B2E" w14:textId="77777777" w:rsidR="005947D5" w:rsidRPr="003C1245" w:rsidRDefault="005947D5" w:rsidP="003F4F5D">
            <w:pPr>
              <w:keepNext/>
              <w:keepLines/>
              <w:spacing w:after="0"/>
              <w:jc w:val="center"/>
              <w:rPr>
                <w:rFonts w:ascii="Arial" w:hAnsi="Arial"/>
                <w:sz w:val="18"/>
              </w:rPr>
            </w:pPr>
          </w:p>
        </w:tc>
      </w:tr>
      <w:tr w:rsidR="005947D5" w:rsidRPr="003C1245" w14:paraId="2FCF1C9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B71DA9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DC1C7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3DB9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FDB3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6DDC199A" w14:textId="77777777" w:rsidR="005947D5" w:rsidRPr="003C1245" w:rsidRDefault="005947D5" w:rsidP="003F4F5D">
            <w:pPr>
              <w:keepNext/>
              <w:keepLines/>
              <w:spacing w:after="0"/>
              <w:jc w:val="center"/>
              <w:rPr>
                <w:rFonts w:ascii="Arial" w:hAnsi="Arial"/>
                <w:sz w:val="18"/>
              </w:rPr>
            </w:pPr>
          </w:p>
        </w:tc>
      </w:tr>
      <w:tr w:rsidR="005947D5" w:rsidRPr="003C1245" w14:paraId="156F6C7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877E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044B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13E281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73822A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3B5E4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0315F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2A92EE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EA0FE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41025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0478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8576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F1E261E" w14:textId="77777777" w:rsidR="005947D5" w:rsidRPr="003C1245" w:rsidRDefault="005947D5" w:rsidP="003F4F5D">
            <w:pPr>
              <w:keepNext/>
              <w:keepLines/>
              <w:spacing w:after="0"/>
              <w:jc w:val="center"/>
              <w:rPr>
                <w:rFonts w:ascii="Arial" w:hAnsi="Arial"/>
                <w:sz w:val="18"/>
              </w:rPr>
            </w:pPr>
          </w:p>
        </w:tc>
      </w:tr>
      <w:tr w:rsidR="005947D5" w:rsidRPr="003C1245" w14:paraId="101E9B6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79443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3B96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B03CB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B9EAD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516AFAA6" w14:textId="77777777" w:rsidR="005947D5" w:rsidRPr="003C1245" w:rsidRDefault="005947D5" w:rsidP="003F4F5D">
            <w:pPr>
              <w:keepNext/>
              <w:keepLines/>
              <w:spacing w:after="0"/>
              <w:jc w:val="center"/>
              <w:rPr>
                <w:rFonts w:ascii="Arial" w:hAnsi="Arial"/>
                <w:sz w:val="18"/>
              </w:rPr>
            </w:pPr>
          </w:p>
        </w:tc>
      </w:tr>
      <w:tr w:rsidR="005947D5" w:rsidRPr="003C1245" w14:paraId="5B19EF9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13D9E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FF48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391C9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6AF346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1EB6C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A8D5A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459B4D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085D7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F6D5F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7ADA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1066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0263205" w14:textId="77777777" w:rsidR="005947D5" w:rsidRPr="003C1245" w:rsidRDefault="005947D5" w:rsidP="003F4F5D">
            <w:pPr>
              <w:keepNext/>
              <w:keepLines/>
              <w:spacing w:after="0"/>
              <w:jc w:val="center"/>
              <w:rPr>
                <w:rFonts w:ascii="Arial" w:hAnsi="Arial"/>
                <w:sz w:val="18"/>
              </w:rPr>
            </w:pPr>
          </w:p>
        </w:tc>
      </w:tr>
      <w:tr w:rsidR="005947D5" w:rsidRPr="003C1245" w14:paraId="6BCDE4F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7AAF4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A44D6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3B45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EF0F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453DB823" w14:textId="77777777" w:rsidR="005947D5" w:rsidRPr="003C1245" w:rsidRDefault="005947D5" w:rsidP="003F4F5D">
            <w:pPr>
              <w:keepNext/>
              <w:keepLines/>
              <w:spacing w:after="0"/>
              <w:jc w:val="center"/>
              <w:rPr>
                <w:rFonts w:ascii="Arial" w:hAnsi="Arial"/>
                <w:sz w:val="18"/>
              </w:rPr>
            </w:pPr>
          </w:p>
        </w:tc>
      </w:tr>
      <w:tr w:rsidR="005947D5" w:rsidRPr="003C1245" w14:paraId="020E942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D4BD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6F25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FA2E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2E2D8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91C9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AF131C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842651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566A3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36B0B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25D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5A06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5A9A598" w14:textId="77777777" w:rsidR="005947D5" w:rsidRPr="003C1245" w:rsidRDefault="005947D5" w:rsidP="003F4F5D">
            <w:pPr>
              <w:keepNext/>
              <w:keepLines/>
              <w:spacing w:after="0"/>
              <w:jc w:val="center"/>
              <w:rPr>
                <w:rFonts w:ascii="Arial" w:hAnsi="Arial"/>
                <w:sz w:val="18"/>
              </w:rPr>
            </w:pPr>
          </w:p>
        </w:tc>
      </w:tr>
      <w:tr w:rsidR="005947D5" w:rsidRPr="003C1245" w14:paraId="3E2AFEE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2D68B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171F4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16D4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FD8D0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5BC5611A" w14:textId="77777777" w:rsidR="005947D5" w:rsidRPr="003C1245" w:rsidRDefault="005947D5" w:rsidP="003F4F5D">
            <w:pPr>
              <w:keepNext/>
              <w:keepLines/>
              <w:spacing w:after="0"/>
              <w:jc w:val="center"/>
              <w:rPr>
                <w:rFonts w:ascii="Arial" w:hAnsi="Arial"/>
                <w:sz w:val="18"/>
              </w:rPr>
            </w:pPr>
          </w:p>
        </w:tc>
      </w:tr>
      <w:tr w:rsidR="005947D5" w:rsidRPr="003C1245" w14:paraId="2C82DE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81E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EE01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1B728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A8B17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0646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CA008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A28C2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9E11A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187F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E7C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5DC83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7A68428" w14:textId="77777777" w:rsidR="005947D5" w:rsidRPr="003C1245" w:rsidRDefault="005947D5" w:rsidP="003F4F5D">
            <w:pPr>
              <w:keepNext/>
              <w:keepLines/>
              <w:spacing w:after="0"/>
              <w:jc w:val="center"/>
              <w:rPr>
                <w:rFonts w:ascii="Arial" w:hAnsi="Arial"/>
                <w:sz w:val="18"/>
              </w:rPr>
            </w:pPr>
          </w:p>
        </w:tc>
      </w:tr>
      <w:tr w:rsidR="005947D5" w:rsidRPr="003C1245" w14:paraId="2E33F8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AE3BC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37E55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65D5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3CAF7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2C7561C1" w14:textId="77777777" w:rsidR="005947D5" w:rsidRPr="003C1245" w:rsidRDefault="005947D5" w:rsidP="003F4F5D">
            <w:pPr>
              <w:keepNext/>
              <w:keepLines/>
              <w:spacing w:after="0"/>
              <w:jc w:val="center"/>
              <w:rPr>
                <w:rFonts w:ascii="Arial" w:hAnsi="Arial"/>
                <w:sz w:val="18"/>
              </w:rPr>
            </w:pPr>
          </w:p>
        </w:tc>
      </w:tr>
      <w:tr w:rsidR="005947D5" w:rsidRPr="003C1245" w14:paraId="44084D3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CCCE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1CAF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D93BD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7E44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3307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A97C0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B10F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864E8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7F894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BC33D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1241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3781457" w14:textId="77777777" w:rsidR="005947D5" w:rsidRPr="003C1245" w:rsidRDefault="005947D5" w:rsidP="003F4F5D">
            <w:pPr>
              <w:keepNext/>
              <w:keepLines/>
              <w:spacing w:after="0"/>
              <w:jc w:val="center"/>
              <w:rPr>
                <w:rFonts w:ascii="Arial" w:hAnsi="Arial"/>
                <w:sz w:val="18"/>
              </w:rPr>
            </w:pPr>
          </w:p>
        </w:tc>
      </w:tr>
      <w:tr w:rsidR="005947D5" w:rsidRPr="003C1245" w14:paraId="4047F2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9FBB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1FBAAC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D49A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3D09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599B9249" w14:textId="77777777" w:rsidR="005947D5" w:rsidRPr="003C1245" w:rsidRDefault="005947D5" w:rsidP="003F4F5D">
            <w:pPr>
              <w:keepNext/>
              <w:keepLines/>
              <w:spacing w:after="0"/>
              <w:jc w:val="center"/>
              <w:rPr>
                <w:rFonts w:ascii="Arial" w:hAnsi="Arial"/>
                <w:sz w:val="18"/>
              </w:rPr>
            </w:pPr>
          </w:p>
        </w:tc>
      </w:tr>
      <w:tr w:rsidR="005947D5" w:rsidRPr="003C1245" w14:paraId="7CDB2E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286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ABA9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8D92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63A35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1FA8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99C30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98CD00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F8AE14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F18DA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6D41B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2285E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1C97B52" w14:textId="77777777" w:rsidR="005947D5" w:rsidRPr="003C1245" w:rsidRDefault="005947D5" w:rsidP="003F4F5D">
            <w:pPr>
              <w:keepNext/>
              <w:keepLines/>
              <w:spacing w:after="0"/>
              <w:jc w:val="center"/>
              <w:rPr>
                <w:rFonts w:ascii="Arial" w:hAnsi="Arial"/>
                <w:sz w:val="18"/>
              </w:rPr>
            </w:pPr>
          </w:p>
        </w:tc>
      </w:tr>
      <w:tr w:rsidR="005947D5" w:rsidRPr="003C1245" w14:paraId="7B8524A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14A0B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65501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BF29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9AD99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13DC0A55" w14:textId="77777777" w:rsidR="005947D5" w:rsidRPr="003C1245" w:rsidRDefault="005947D5" w:rsidP="003F4F5D">
            <w:pPr>
              <w:keepNext/>
              <w:keepLines/>
              <w:spacing w:after="0"/>
              <w:jc w:val="center"/>
              <w:rPr>
                <w:rFonts w:ascii="Arial" w:hAnsi="Arial"/>
                <w:sz w:val="18"/>
              </w:rPr>
            </w:pPr>
          </w:p>
        </w:tc>
      </w:tr>
      <w:tr w:rsidR="005947D5" w:rsidRPr="003C1245" w14:paraId="68C21A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DDB5F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3DF12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FE0E0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11501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F32C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0B978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27BBDC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8F9EA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C590F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56D4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919A5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7FD10D7" w14:textId="77777777" w:rsidR="005947D5" w:rsidRPr="003C1245" w:rsidRDefault="005947D5" w:rsidP="003F4F5D">
            <w:pPr>
              <w:keepNext/>
              <w:keepLines/>
              <w:spacing w:after="0"/>
              <w:jc w:val="center"/>
              <w:rPr>
                <w:rFonts w:ascii="Arial" w:hAnsi="Arial"/>
                <w:sz w:val="18"/>
              </w:rPr>
            </w:pPr>
          </w:p>
        </w:tc>
      </w:tr>
      <w:tr w:rsidR="005947D5" w:rsidRPr="003C1245" w14:paraId="44142E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2B71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9CD4B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9863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29CC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7F859E3B" w14:textId="77777777" w:rsidR="005947D5" w:rsidRPr="003C1245" w:rsidRDefault="005947D5" w:rsidP="003F4F5D">
            <w:pPr>
              <w:keepNext/>
              <w:keepLines/>
              <w:spacing w:after="0"/>
              <w:jc w:val="center"/>
              <w:rPr>
                <w:rFonts w:ascii="Arial" w:hAnsi="Arial"/>
                <w:sz w:val="18"/>
              </w:rPr>
            </w:pPr>
          </w:p>
        </w:tc>
      </w:tr>
      <w:tr w:rsidR="005947D5" w:rsidRPr="003C1245" w14:paraId="75BA8F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54022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7A3D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24836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5F535F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C84D3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BF235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B7523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2D65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9143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D39E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6FF8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FABC36E" w14:textId="77777777" w:rsidR="005947D5" w:rsidRPr="003C1245" w:rsidRDefault="005947D5" w:rsidP="003F4F5D">
            <w:pPr>
              <w:keepNext/>
              <w:keepLines/>
              <w:spacing w:after="0"/>
              <w:jc w:val="center"/>
              <w:rPr>
                <w:rFonts w:ascii="Arial" w:hAnsi="Arial"/>
                <w:sz w:val="18"/>
              </w:rPr>
            </w:pPr>
          </w:p>
        </w:tc>
      </w:tr>
      <w:tr w:rsidR="005947D5" w:rsidRPr="003C1245" w14:paraId="11E0B02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D776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EC8AB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927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E5985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1B57C9AD" w14:textId="77777777" w:rsidR="005947D5" w:rsidRPr="003C1245" w:rsidRDefault="005947D5" w:rsidP="003F4F5D">
            <w:pPr>
              <w:keepNext/>
              <w:keepLines/>
              <w:spacing w:after="0"/>
              <w:jc w:val="center"/>
              <w:rPr>
                <w:rFonts w:ascii="Arial" w:hAnsi="Arial"/>
                <w:sz w:val="18"/>
              </w:rPr>
            </w:pPr>
          </w:p>
        </w:tc>
      </w:tr>
      <w:tr w:rsidR="005947D5" w:rsidRPr="003C1245" w14:paraId="2C217B4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3D290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FF067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74B593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74EAAD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06CF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25B859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532A06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822E5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380B7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D1C51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2625A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23C7A75" w14:textId="77777777" w:rsidR="005947D5" w:rsidRPr="003C1245" w:rsidRDefault="005947D5" w:rsidP="003F4F5D">
            <w:pPr>
              <w:keepNext/>
              <w:keepLines/>
              <w:spacing w:after="0"/>
              <w:jc w:val="center"/>
              <w:rPr>
                <w:rFonts w:ascii="Arial" w:hAnsi="Arial"/>
                <w:sz w:val="18"/>
              </w:rPr>
            </w:pPr>
          </w:p>
        </w:tc>
      </w:tr>
      <w:tr w:rsidR="005947D5" w:rsidRPr="003C1245" w14:paraId="57B1588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240DF0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DB98F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BD27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DB318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5ABB1F6C" w14:textId="77777777" w:rsidR="005947D5" w:rsidRPr="003C1245" w:rsidRDefault="005947D5" w:rsidP="003F4F5D">
            <w:pPr>
              <w:keepNext/>
              <w:keepLines/>
              <w:spacing w:after="0"/>
              <w:jc w:val="center"/>
              <w:rPr>
                <w:rFonts w:ascii="Arial" w:hAnsi="Arial"/>
                <w:sz w:val="18"/>
              </w:rPr>
            </w:pPr>
          </w:p>
        </w:tc>
      </w:tr>
      <w:tr w:rsidR="005947D5" w:rsidRPr="003C1245" w14:paraId="029F693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9D71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08F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B3791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DDAB6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A96B9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467FB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8CB6E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93A6D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7358E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2555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53BE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1AF2FDA" w14:textId="77777777" w:rsidR="005947D5" w:rsidRPr="003C1245" w:rsidRDefault="005947D5" w:rsidP="003F4F5D">
            <w:pPr>
              <w:keepNext/>
              <w:keepLines/>
              <w:spacing w:after="0"/>
              <w:jc w:val="center"/>
              <w:rPr>
                <w:rFonts w:ascii="Arial" w:hAnsi="Arial"/>
                <w:sz w:val="18"/>
              </w:rPr>
            </w:pPr>
          </w:p>
        </w:tc>
      </w:tr>
      <w:tr w:rsidR="005947D5" w:rsidRPr="003C1245" w14:paraId="26CA2C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F6D29C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9E9E4D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FD8C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60CE6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17FB8280" w14:textId="77777777" w:rsidR="005947D5" w:rsidRPr="003C1245" w:rsidRDefault="005947D5" w:rsidP="003F4F5D">
            <w:pPr>
              <w:keepNext/>
              <w:keepLines/>
              <w:spacing w:after="0"/>
              <w:jc w:val="center"/>
              <w:rPr>
                <w:rFonts w:ascii="Arial" w:hAnsi="Arial"/>
                <w:sz w:val="18"/>
              </w:rPr>
            </w:pPr>
          </w:p>
        </w:tc>
      </w:tr>
      <w:tr w:rsidR="005947D5" w:rsidRPr="003C1245" w14:paraId="50CE40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211A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20853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82F4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EF257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203BB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40461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8C0ECA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9779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1F8BC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6419A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DA6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DF77142" w14:textId="77777777" w:rsidR="005947D5" w:rsidRPr="003C1245" w:rsidRDefault="005947D5" w:rsidP="003F4F5D">
            <w:pPr>
              <w:keepNext/>
              <w:keepLines/>
              <w:spacing w:after="0"/>
              <w:jc w:val="center"/>
              <w:rPr>
                <w:rFonts w:ascii="Arial" w:hAnsi="Arial"/>
                <w:sz w:val="18"/>
              </w:rPr>
            </w:pPr>
          </w:p>
        </w:tc>
      </w:tr>
      <w:tr w:rsidR="005947D5" w:rsidRPr="003C1245" w14:paraId="6F0F2F6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44CB3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34EE6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AB7F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3C8D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13062D94" w14:textId="77777777" w:rsidR="005947D5" w:rsidRPr="003C1245" w:rsidRDefault="005947D5" w:rsidP="003F4F5D">
            <w:pPr>
              <w:keepNext/>
              <w:keepLines/>
              <w:spacing w:after="0"/>
              <w:jc w:val="center"/>
              <w:rPr>
                <w:rFonts w:ascii="Arial" w:hAnsi="Arial"/>
                <w:sz w:val="18"/>
              </w:rPr>
            </w:pPr>
          </w:p>
        </w:tc>
      </w:tr>
      <w:tr w:rsidR="005947D5" w:rsidRPr="003C1245" w14:paraId="68F4D17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9960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B291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1DD41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01E3A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2BED3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BAF92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57DFAC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139D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27E484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1A8C7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EA36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E29D285" w14:textId="77777777" w:rsidR="005947D5" w:rsidRPr="003C1245" w:rsidRDefault="005947D5" w:rsidP="003F4F5D">
            <w:pPr>
              <w:keepNext/>
              <w:keepLines/>
              <w:spacing w:after="0"/>
              <w:jc w:val="center"/>
              <w:rPr>
                <w:rFonts w:ascii="Arial" w:hAnsi="Arial"/>
                <w:sz w:val="18"/>
              </w:rPr>
            </w:pPr>
          </w:p>
        </w:tc>
      </w:tr>
      <w:tr w:rsidR="005947D5" w:rsidRPr="003C1245" w14:paraId="316134F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0A82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3F486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1C917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A88BE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0AF6993B" w14:textId="77777777" w:rsidR="005947D5" w:rsidRPr="003C1245" w:rsidRDefault="005947D5" w:rsidP="003F4F5D">
            <w:pPr>
              <w:keepNext/>
              <w:keepLines/>
              <w:spacing w:after="0"/>
              <w:jc w:val="center"/>
              <w:rPr>
                <w:rFonts w:ascii="Arial" w:hAnsi="Arial"/>
                <w:sz w:val="18"/>
              </w:rPr>
            </w:pPr>
          </w:p>
        </w:tc>
      </w:tr>
      <w:tr w:rsidR="005947D5" w:rsidRPr="003C1245" w14:paraId="16B730A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939BA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6C6DB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5CFE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4A841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DFE0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A901C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962CD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D230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6AD335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9798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D478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12A288F" w14:textId="77777777" w:rsidR="005947D5" w:rsidRPr="003C1245" w:rsidRDefault="005947D5" w:rsidP="003F4F5D">
            <w:pPr>
              <w:keepNext/>
              <w:keepLines/>
              <w:spacing w:after="0"/>
              <w:jc w:val="center"/>
              <w:rPr>
                <w:rFonts w:ascii="Arial" w:hAnsi="Arial"/>
                <w:sz w:val="18"/>
              </w:rPr>
            </w:pPr>
          </w:p>
        </w:tc>
      </w:tr>
      <w:tr w:rsidR="005947D5" w:rsidRPr="003C1245" w14:paraId="24FA6EC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E79CDA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D43F8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965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42AA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488B59A2" w14:textId="77777777" w:rsidR="005947D5" w:rsidRPr="003C1245" w:rsidRDefault="005947D5" w:rsidP="003F4F5D">
            <w:pPr>
              <w:keepNext/>
              <w:keepLines/>
              <w:spacing w:after="0"/>
              <w:jc w:val="center"/>
              <w:rPr>
                <w:rFonts w:ascii="Arial" w:hAnsi="Arial"/>
                <w:sz w:val="18"/>
              </w:rPr>
            </w:pPr>
          </w:p>
        </w:tc>
      </w:tr>
      <w:tr w:rsidR="005947D5" w:rsidRPr="003C1245" w14:paraId="64AB4F1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796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1F93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879FD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AFB35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36DA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D68485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25FC2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056B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9EED24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04E7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92187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6493AC1" w14:textId="77777777" w:rsidR="005947D5" w:rsidRPr="003C1245" w:rsidRDefault="005947D5" w:rsidP="003F4F5D">
            <w:pPr>
              <w:keepNext/>
              <w:keepLines/>
              <w:spacing w:after="0"/>
              <w:jc w:val="center"/>
              <w:rPr>
                <w:rFonts w:ascii="Arial" w:hAnsi="Arial"/>
                <w:sz w:val="18"/>
              </w:rPr>
            </w:pPr>
          </w:p>
        </w:tc>
      </w:tr>
      <w:tr w:rsidR="005947D5" w:rsidRPr="003C1245" w14:paraId="64BE31F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A523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3F776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D398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98121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79E1C136" w14:textId="77777777" w:rsidR="005947D5" w:rsidRPr="003C1245" w:rsidRDefault="005947D5" w:rsidP="003F4F5D">
            <w:pPr>
              <w:keepNext/>
              <w:keepLines/>
              <w:spacing w:after="0"/>
              <w:jc w:val="center"/>
              <w:rPr>
                <w:rFonts w:ascii="Arial" w:hAnsi="Arial"/>
                <w:sz w:val="18"/>
              </w:rPr>
            </w:pPr>
          </w:p>
        </w:tc>
      </w:tr>
      <w:tr w:rsidR="005947D5" w:rsidRPr="003C1245" w14:paraId="37BEE40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F8FF2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6837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30D5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218A44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 xml:space="preserve"> </w:t>
            </w:r>
          </w:p>
        </w:tc>
        <w:tc>
          <w:tcPr>
            <w:tcW w:w="840" w:type="dxa"/>
            <w:tcBorders>
              <w:top w:val="single" w:sz="4" w:space="0" w:color="auto"/>
              <w:left w:val="single" w:sz="4" w:space="0" w:color="auto"/>
              <w:bottom w:val="single" w:sz="4" w:space="0" w:color="auto"/>
              <w:right w:val="single" w:sz="4" w:space="0" w:color="auto"/>
            </w:tcBorders>
            <w:vAlign w:val="center"/>
          </w:tcPr>
          <w:p w14:paraId="506C0A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BE474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67D0B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807F2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13EE1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690F3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7AD0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963A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D426ACC" w14:textId="77777777" w:rsidR="005947D5" w:rsidRPr="003C1245" w:rsidRDefault="005947D5" w:rsidP="003F4F5D">
            <w:pPr>
              <w:keepNext/>
              <w:keepLines/>
              <w:spacing w:after="0"/>
              <w:jc w:val="center"/>
              <w:rPr>
                <w:rFonts w:ascii="Arial" w:hAnsi="Arial"/>
                <w:sz w:val="18"/>
              </w:rPr>
            </w:pPr>
          </w:p>
        </w:tc>
      </w:tr>
      <w:tr w:rsidR="005947D5" w:rsidRPr="003C1245" w14:paraId="4D1F7E6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3EFAD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CF02F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B2D5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BDA8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5DF9A443" w14:textId="77777777" w:rsidR="005947D5" w:rsidRPr="003C1245" w:rsidRDefault="005947D5" w:rsidP="003F4F5D">
            <w:pPr>
              <w:keepNext/>
              <w:keepLines/>
              <w:spacing w:after="0"/>
              <w:jc w:val="center"/>
              <w:rPr>
                <w:rFonts w:ascii="Arial" w:hAnsi="Arial"/>
                <w:sz w:val="18"/>
              </w:rPr>
            </w:pPr>
          </w:p>
        </w:tc>
      </w:tr>
      <w:tr w:rsidR="005947D5" w:rsidRPr="003C1245" w14:paraId="31FC9C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40E3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06A3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355685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5345C1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62E90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71DB7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54993C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F981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FAE18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A9D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5186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89B34E9" w14:textId="77777777" w:rsidR="005947D5" w:rsidRPr="003C1245" w:rsidRDefault="005947D5" w:rsidP="003F4F5D">
            <w:pPr>
              <w:keepNext/>
              <w:keepLines/>
              <w:spacing w:after="0"/>
              <w:jc w:val="center"/>
              <w:rPr>
                <w:rFonts w:ascii="Arial" w:hAnsi="Arial"/>
                <w:sz w:val="18"/>
              </w:rPr>
            </w:pPr>
          </w:p>
        </w:tc>
      </w:tr>
      <w:tr w:rsidR="005947D5" w:rsidRPr="003C1245" w14:paraId="0EF8F1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B812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A738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2BEE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588E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C4FDDB3" w14:textId="77777777" w:rsidR="005947D5" w:rsidRPr="003C1245" w:rsidRDefault="005947D5" w:rsidP="003F4F5D">
            <w:pPr>
              <w:keepNext/>
              <w:keepLines/>
              <w:spacing w:after="0"/>
              <w:jc w:val="center"/>
              <w:rPr>
                <w:rFonts w:ascii="Arial" w:hAnsi="Arial"/>
                <w:sz w:val="18"/>
              </w:rPr>
            </w:pPr>
          </w:p>
        </w:tc>
      </w:tr>
      <w:tr w:rsidR="005947D5" w:rsidRPr="003C1245" w14:paraId="0B4B2D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F593E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C6EA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731B9D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057166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85B6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A461D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D03A9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282AF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0559B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64F91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5881B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19A06CD" w14:textId="77777777" w:rsidR="005947D5" w:rsidRPr="003C1245" w:rsidRDefault="005947D5" w:rsidP="003F4F5D">
            <w:pPr>
              <w:keepNext/>
              <w:keepLines/>
              <w:spacing w:after="0"/>
              <w:jc w:val="center"/>
              <w:rPr>
                <w:rFonts w:ascii="Arial" w:hAnsi="Arial"/>
                <w:sz w:val="18"/>
              </w:rPr>
            </w:pPr>
          </w:p>
        </w:tc>
      </w:tr>
      <w:tr w:rsidR="005947D5" w:rsidRPr="003C1245" w14:paraId="68C968F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80369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BA355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F9DFE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444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14ADC0C8" w14:textId="77777777" w:rsidR="005947D5" w:rsidRPr="003C1245" w:rsidRDefault="005947D5" w:rsidP="003F4F5D">
            <w:pPr>
              <w:keepNext/>
              <w:keepLines/>
              <w:spacing w:after="0"/>
              <w:jc w:val="center"/>
              <w:rPr>
                <w:rFonts w:ascii="Arial" w:hAnsi="Arial"/>
                <w:sz w:val="18"/>
              </w:rPr>
            </w:pPr>
          </w:p>
        </w:tc>
      </w:tr>
      <w:tr w:rsidR="005947D5" w:rsidRPr="003C1245" w14:paraId="3B88955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CD6B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A02E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C17BF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6623EE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B930E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9F90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FD4DE2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D5128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339CA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50E93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B3ADA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BCDC395" w14:textId="77777777" w:rsidR="005947D5" w:rsidRPr="003C1245" w:rsidRDefault="005947D5" w:rsidP="003F4F5D">
            <w:pPr>
              <w:keepNext/>
              <w:keepLines/>
              <w:spacing w:after="0"/>
              <w:jc w:val="center"/>
              <w:rPr>
                <w:rFonts w:ascii="Arial" w:hAnsi="Arial"/>
                <w:sz w:val="18"/>
              </w:rPr>
            </w:pPr>
          </w:p>
        </w:tc>
      </w:tr>
      <w:tr w:rsidR="005947D5" w:rsidRPr="003C1245" w14:paraId="2485347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5B72C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34E483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35CB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3C95C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3EDC4D10" w14:textId="77777777" w:rsidR="005947D5" w:rsidRPr="003C1245" w:rsidRDefault="005947D5" w:rsidP="003F4F5D">
            <w:pPr>
              <w:keepNext/>
              <w:keepLines/>
              <w:spacing w:after="0"/>
              <w:jc w:val="center"/>
              <w:rPr>
                <w:rFonts w:ascii="Arial" w:hAnsi="Arial"/>
                <w:sz w:val="18"/>
              </w:rPr>
            </w:pPr>
          </w:p>
        </w:tc>
      </w:tr>
      <w:tr w:rsidR="005947D5" w:rsidRPr="003C1245" w14:paraId="0AB1F24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53A37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57329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DFD43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813A3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6F68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11917C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122AFA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A958F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C742F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560D6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F20EE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D78DF7D" w14:textId="77777777" w:rsidR="005947D5" w:rsidRPr="003C1245" w:rsidRDefault="005947D5" w:rsidP="003F4F5D">
            <w:pPr>
              <w:keepNext/>
              <w:keepLines/>
              <w:spacing w:after="0"/>
              <w:jc w:val="center"/>
              <w:rPr>
                <w:rFonts w:ascii="Arial" w:hAnsi="Arial"/>
                <w:sz w:val="18"/>
              </w:rPr>
            </w:pPr>
          </w:p>
        </w:tc>
      </w:tr>
      <w:tr w:rsidR="005947D5" w:rsidRPr="003C1245" w14:paraId="3C2536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B8789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F6650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8DF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69412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698C083F" w14:textId="77777777" w:rsidR="005947D5" w:rsidRPr="003C1245" w:rsidRDefault="005947D5" w:rsidP="003F4F5D">
            <w:pPr>
              <w:keepNext/>
              <w:keepLines/>
              <w:spacing w:after="0"/>
              <w:jc w:val="center"/>
              <w:rPr>
                <w:rFonts w:ascii="Arial" w:hAnsi="Arial"/>
                <w:sz w:val="18"/>
              </w:rPr>
            </w:pPr>
          </w:p>
        </w:tc>
      </w:tr>
      <w:tr w:rsidR="005947D5" w:rsidRPr="003C1245" w14:paraId="6E16A67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9C15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0E9B9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18CF2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74521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21EF2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54F3B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A3F1B6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FE40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EA7FE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392E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C1D0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26DD2DD" w14:textId="77777777" w:rsidR="005947D5" w:rsidRPr="003C1245" w:rsidRDefault="005947D5" w:rsidP="003F4F5D">
            <w:pPr>
              <w:keepNext/>
              <w:keepLines/>
              <w:spacing w:after="0"/>
              <w:jc w:val="center"/>
              <w:rPr>
                <w:rFonts w:ascii="Arial" w:hAnsi="Arial"/>
                <w:sz w:val="18"/>
              </w:rPr>
            </w:pPr>
          </w:p>
        </w:tc>
      </w:tr>
      <w:tr w:rsidR="005947D5" w:rsidRPr="003C1245" w14:paraId="3B726D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0A7A2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FD3E8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548D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2C139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09B68E01" w14:textId="77777777" w:rsidR="005947D5" w:rsidRPr="003C1245" w:rsidRDefault="005947D5" w:rsidP="003F4F5D">
            <w:pPr>
              <w:keepNext/>
              <w:keepLines/>
              <w:spacing w:after="0"/>
              <w:jc w:val="center"/>
              <w:rPr>
                <w:rFonts w:ascii="Arial" w:hAnsi="Arial"/>
                <w:sz w:val="18"/>
              </w:rPr>
            </w:pPr>
          </w:p>
        </w:tc>
      </w:tr>
      <w:tr w:rsidR="005947D5" w:rsidRPr="003C1245" w14:paraId="4E73A24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E04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2245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C0AC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4A70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72F48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0E5F8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5FF58A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2618F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97E5D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B5A22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FCCC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C4D8BF7" w14:textId="77777777" w:rsidR="005947D5" w:rsidRPr="003C1245" w:rsidRDefault="005947D5" w:rsidP="003F4F5D">
            <w:pPr>
              <w:keepNext/>
              <w:keepLines/>
              <w:spacing w:after="0"/>
              <w:jc w:val="center"/>
              <w:rPr>
                <w:rFonts w:ascii="Arial" w:hAnsi="Arial"/>
                <w:sz w:val="18"/>
              </w:rPr>
            </w:pPr>
          </w:p>
        </w:tc>
      </w:tr>
      <w:tr w:rsidR="005947D5" w:rsidRPr="003C1245" w14:paraId="4C9CAA7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F9A5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4C833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51CF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6A1E0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5B364908" w14:textId="77777777" w:rsidR="005947D5" w:rsidRPr="003C1245" w:rsidRDefault="005947D5" w:rsidP="003F4F5D">
            <w:pPr>
              <w:keepNext/>
              <w:keepLines/>
              <w:spacing w:after="0"/>
              <w:jc w:val="center"/>
              <w:rPr>
                <w:rFonts w:ascii="Arial" w:hAnsi="Arial"/>
                <w:sz w:val="18"/>
              </w:rPr>
            </w:pPr>
          </w:p>
        </w:tc>
      </w:tr>
      <w:tr w:rsidR="005947D5" w:rsidRPr="003C1245" w14:paraId="1ABD659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44B3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A27E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BE5AF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580C4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7FB66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8606B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D56D8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EEF1F1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89331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78C8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A343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E6B16CE" w14:textId="77777777" w:rsidR="005947D5" w:rsidRPr="003C1245" w:rsidRDefault="005947D5" w:rsidP="003F4F5D">
            <w:pPr>
              <w:keepNext/>
              <w:keepLines/>
              <w:spacing w:after="0"/>
              <w:jc w:val="center"/>
              <w:rPr>
                <w:rFonts w:ascii="Arial" w:hAnsi="Arial"/>
                <w:sz w:val="18"/>
              </w:rPr>
            </w:pPr>
          </w:p>
        </w:tc>
      </w:tr>
      <w:tr w:rsidR="005947D5" w:rsidRPr="003C1245" w14:paraId="67E9DF9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CC816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8DBBB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76821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0DF84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09F06F48" w14:textId="77777777" w:rsidR="005947D5" w:rsidRPr="003C1245" w:rsidRDefault="005947D5" w:rsidP="003F4F5D">
            <w:pPr>
              <w:keepNext/>
              <w:keepLines/>
              <w:spacing w:after="0"/>
              <w:jc w:val="center"/>
              <w:rPr>
                <w:rFonts w:ascii="Arial" w:hAnsi="Arial"/>
                <w:sz w:val="18"/>
              </w:rPr>
            </w:pPr>
          </w:p>
        </w:tc>
      </w:tr>
      <w:tr w:rsidR="005947D5" w:rsidRPr="003C1245" w14:paraId="6EBF615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348E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51B0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9E187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C1112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0958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8C26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41867C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0531E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5722E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AE40C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9BBD2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5785317" w14:textId="77777777" w:rsidR="005947D5" w:rsidRPr="003C1245" w:rsidRDefault="005947D5" w:rsidP="003F4F5D">
            <w:pPr>
              <w:keepNext/>
              <w:keepLines/>
              <w:spacing w:after="0"/>
              <w:jc w:val="center"/>
              <w:rPr>
                <w:rFonts w:ascii="Arial" w:hAnsi="Arial"/>
                <w:sz w:val="18"/>
              </w:rPr>
            </w:pPr>
          </w:p>
        </w:tc>
      </w:tr>
      <w:tr w:rsidR="005947D5" w:rsidRPr="003C1245" w14:paraId="4FC320D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532A7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9209C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8CEC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6678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C220268" w14:textId="77777777" w:rsidR="005947D5" w:rsidRPr="003C1245" w:rsidRDefault="005947D5" w:rsidP="003F4F5D">
            <w:pPr>
              <w:keepNext/>
              <w:keepLines/>
              <w:spacing w:after="0"/>
              <w:jc w:val="center"/>
              <w:rPr>
                <w:rFonts w:ascii="Arial" w:hAnsi="Arial"/>
                <w:sz w:val="18"/>
              </w:rPr>
            </w:pPr>
          </w:p>
        </w:tc>
      </w:tr>
      <w:tr w:rsidR="005947D5" w:rsidRPr="003C1245" w14:paraId="1720A07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BD039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3D38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1DAD9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845D4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EFAD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D276B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38324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9B813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5C09B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219C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774A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066D195" w14:textId="77777777" w:rsidR="005947D5" w:rsidRPr="003C1245" w:rsidRDefault="005947D5" w:rsidP="003F4F5D">
            <w:pPr>
              <w:keepNext/>
              <w:keepLines/>
              <w:spacing w:after="0"/>
              <w:jc w:val="center"/>
              <w:rPr>
                <w:rFonts w:ascii="Arial" w:hAnsi="Arial"/>
                <w:sz w:val="18"/>
              </w:rPr>
            </w:pPr>
          </w:p>
        </w:tc>
      </w:tr>
      <w:tr w:rsidR="005947D5" w:rsidRPr="003C1245" w14:paraId="22C0A51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189D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5DEFD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EC5FB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C611B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346F0932" w14:textId="77777777" w:rsidR="005947D5" w:rsidRPr="003C1245" w:rsidRDefault="005947D5" w:rsidP="003F4F5D">
            <w:pPr>
              <w:keepNext/>
              <w:keepLines/>
              <w:spacing w:after="0"/>
              <w:jc w:val="center"/>
              <w:rPr>
                <w:rFonts w:ascii="Arial" w:hAnsi="Arial"/>
                <w:sz w:val="18"/>
              </w:rPr>
            </w:pPr>
          </w:p>
        </w:tc>
      </w:tr>
      <w:tr w:rsidR="005947D5" w:rsidRPr="003C1245" w14:paraId="6062B1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38A73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6D3B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569DEA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033ABF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CC50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310A3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4F920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4193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FC0F74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DBAB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E3DCB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3A8FCDA" w14:textId="77777777" w:rsidR="005947D5" w:rsidRPr="003C1245" w:rsidRDefault="005947D5" w:rsidP="003F4F5D">
            <w:pPr>
              <w:keepNext/>
              <w:keepLines/>
              <w:spacing w:after="0"/>
              <w:jc w:val="center"/>
              <w:rPr>
                <w:rFonts w:ascii="Arial" w:hAnsi="Arial"/>
                <w:sz w:val="18"/>
              </w:rPr>
            </w:pPr>
          </w:p>
        </w:tc>
      </w:tr>
      <w:tr w:rsidR="005947D5" w:rsidRPr="003C1245" w14:paraId="2275A3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53FD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3FFFB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424B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5C16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54E2F8F5" w14:textId="77777777" w:rsidR="005947D5" w:rsidRPr="003C1245" w:rsidRDefault="005947D5" w:rsidP="003F4F5D">
            <w:pPr>
              <w:keepNext/>
              <w:keepLines/>
              <w:spacing w:after="0"/>
              <w:jc w:val="center"/>
              <w:rPr>
                <w:rFonts w:ascii="Arial" w:hAnsi="Arial"/>
                <w:sz w:val="18"/>
              </w:rPr>
            </w:pPr>
          </w:p>
        </w:tc>
      </w:tr>
      <w:tr w:rsidR="005947D5" w:rsidRPr="003C1245" w14:paraId="7503175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62060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324B3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09EA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17B60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23C7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8B9A53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1DE2A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A2B2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B15E3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789A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6BAF3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D265029" w14:textId="77777777" w:rsidR="005947D5" w:rsidRPr="003C1245" w:rsidRDefault="005947D5" w:rsidP="003F4F5D">
            <w:pPr>
              <w:keepNext/>
              <w:keepLines/>
              <w:spacing w:after="0"/>
              <w:jc w:val="center"/>
              <w:rPr>
                <w:rFonts w:ascii="Arial" w:hAnsi="Arial"/>
                <w:sz w:val="18"/>
              </w:rPr>
            </w:pPr>
          </w:p>
        </w:tc>
      </w:tr>
      <w:tr w:rsidR="005947D5" w:rsidRPr="003C1245" w14:paraId="72D2B0C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09E47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8E021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F41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8DF9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479D264A" w14:textId="77777777" w:rsidR="005947D5" w:rsidRPr="003C1245" w:rsidRDefault="005947D5" w:rsidP="003F4F5D">
            <w:pPr>
              <w:keepNext/>
              <w:keepLines/>
              <w:spacing w:after="0"/>
              <w:jc w:val="center"/>
              <w:rPr>
                <w:rFonts w:ascii="Arial" w:hAnsi="Arial"/>
                <w:sz w:val="18"/>
              </w:rPr>
            </w:pPr>
          </w:p>
        </w:tc>
      </w:tr>
      <w:tr w:rsidR="005947D5" w:rsidRPr="003C1245" w14:paraId="423145F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D4E8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DF8F1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5437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3E1F8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EF7C5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675B9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609DF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55B8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8A267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4F2C4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76B1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47D4D44" w14:textId="77777777" w:rsidR="005947D5" w:rsidRPr="003C1245" w:rsidRDefault="005947D5" w:rsidP="003F4F5D">
            <w:pPr>
              <w:keepNext/>
              <w:keepLines/>
              <w:spacing w:after="0"/>
              <w:jc w:val="center"/>
              <w:rPr>
                <w:rFonts w:ascii="Arial" w:hAnsi="Arial"/>
                <w:sz w:val="18"/>
              </w:rPr>
            </w:pPr>
          </w:p>
        </w:tc>
      </w:tr>
      <w:tr w:rsidR="005947D5" w:rsidRPr="003C1245" w14:paraId="6DAA06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C77B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6E3C0E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6D43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B6F1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415ED1F9" w14:textId="77777777" w:rsidR="005947D5" w:rsidRPr="003C1245" w:rsidRDefault="005947D5" w:rsidP="003F4F5D">
            <w:pPr>
              <w:keepNext/>
              <w:keepLines/>
              <w:spacing w:after="0"/>
              <w:jc w:val="center"/>
              <w:rPr>
                <w:rFonts w:ascii="Arial" w:hAnsi="Arial"/>
                <w:sz w:val="18"/>
              </w:rPr>
            </w:pPr>
          </w:p>
        </w:tc>
      </w:tr>
      <w:tr w:rsidR="005947D5" w:rsidRPr="003C1245" w14:paraId="5EEB0E0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EBD2D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A91A4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6561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C5DEB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A1C60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9F9A3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DE6E70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87417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E87C2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EEED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33F9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3EB88AB" w14:textId="77777777" w:rsidR="005947D5" w:rsidRPr="003C1245" w:rsidRDefault="005947D5" w:rsidP="003F4F5D">
            <w:pPr>
              <w:keepNext/>
              <w:keepLines/>
              <w:spacing w:after="0"/>
              <w:jc w:val="center"/>
              <w:rPr>
                <w:rFonts w:ascii="Arial" w:hAnsi="Arial"/>
                <w:sz w:val="18"/>
              </w:rPr>
            </w:pPr>
          </w:p>
        </w:tc>
      </w:tr>
      <w:tr w:rsidR="005947D5" w:rsidRPr="003C1245" w14:paraId="6D4803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3AE3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2CB59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3F23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35F7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00699364" w14:textId="77777777" w:rsidR="005947D5" w:rsidRPr="003C1245" w:rsidRDefault="005947D5" w:rsidP="003F4F5D">
            <w:pPr>
              <w:keepNext/>
              <w:keepLines/>
              <w:spacing w:after="0"/>
              <w:jc w:val="center"/>
              <w:rPr>
                <w:rFonts w:ascii="Arial" w:hAnsi="Arial"/>
                <w:sz w:val="18"/>
              </w:rPr>
            </w:pPr>
          </w:p>
        </w:tc>
      </w:tr>
      <w:tr w:rsidR="005947D5" w:rsidRPr="003C1245" w14:paraId="403BCB5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C58F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1988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AA0F1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B586A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9EB68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0B1BF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2832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F473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FE722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86EE8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1EB08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0B94F69" w14:textId="77777777" w:rsidR="005947D5" w:rsidRPr="003C1245" w:rsidRDefault="005947D5" w:rsidP="003F4F5D">
            <w:pPr>
              <w:keepNext/>
              <w:keepLines/>
              <w:spacing w:after="0"/>
              <w:jc w:val="center"/>
              <w:rPr>
                <w:rFonts w:ascii="Arial" w:hAnsi="Arial"/>
                <w:sz w:val="18"/>
              </w:rPr>
            </w:pPr>
          </w:p>
        </w:tc>
      </w:tr>
      <w:tr w:rsidR="005947D5" w:rsidRPr="003C1245" w14:paraId="7692E0D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1AE48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BE27F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1059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73D6F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6AE88DC0" w14:textId="77777777" w:rsidR="005947D5" w:rsidRPr="003C1245" w:rsidRDefault="005947D5" w:rsidP="003F4F5D">
            <w:pPr>
              <w:keepNext/>
              <w:keepLines/>
              <w:spacing w:after="0"/>
              <w:jc w:val="center"/>
              <w:rPr>
                <w:rFonts w:ascii="Arial" w:hAnsi="Arial"/>
                <w:sz w:val="18"/>
              </w:rPr>
            </w:pPr>
          </w:p>
        </w:tc>
      </w:tr>
      <w:tr w:rsidR="005947D5" w:rsidRPr="003C1245" w14:paraId="6A2AB2C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C81C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6F576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CA2E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46E07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C23AD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D5DA7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594BFF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18D1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A1BED9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C7613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8DC79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D287EC8" w14:textId="77777777" w:rsidR="005947D5" w:rsidRPr="003C1245" w:rsidRDefault="005947D5" w:rsidP="003F4F5D">
            <w:pPr>
              <w:keepNext/>
              <w:keepLines/>
              <w:spacing w:after="0"/>
              <w:jc w:val="center"/>
              <w:rPr>
                <w:rFonts w:ascii="Arial" w:hAnsi="Arial"/>
                <w:sz w:val="18"/>
              </w:rPr>
            </w:pPr>
          </w:p>
        </w:tc>
      </w:tr>
      <w:tr w:rsidR="005947D5" w:rsidRPr="003C1245" w14:paraId="069B3E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95EDC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D0C7B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48A5C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19A3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419184AA" w14:textId="77777777" w:rsidR="005947D5" w:rsidRPr="003C1245" w:rsidRDefault="005947D5" w:rsidP="003F4F5D">
            <w:pPr>
              <w:keepNext/>
              <w:keepLines/>
              <w:spacing w:after="0"/>
              <w:jc w:val="center"/>
              <w:rPr>
                <w:rFonts w:ascii="Arial" w:hAnsi="Arial"/>
                <w:sz w:val="18"/>
              </w:rPr>
            </w:pPr>
          </w:p>
        </w:tc>
      </w:tr>
      <w:tr w:rsidR="005947D5" w:rsidRPr="003C1245" w14:paraId="2B8E27A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AC5A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1A9A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B0B0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35E51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5AAB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6FC2B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C4E854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93C92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977E7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DC14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1771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169A0E6" w14:textId="77777777" w:rsidR="005947D5" w:rsidRPr="003C1245" w:rsidRDefault="005947D5" w:rsidP="003F4F5D">
            <w:pPr>
              <w:keepNext/>
              <w:keepLines/>
              <w:spacing w:after="0"/>
              <w:jc w:val="center"/>
              <w:rPr>
                <w:rFonts w:ascii="Arial" w:hAnsi="Arial"/>
                <w:sz w:val="18"/>
              </w:rPr>
            </w:pPr>
          </w:p>
        </w:tc>
      </w:tr>
      <w:tr w:rsidR="005947D5" w:rsidRPr="003C1245" w14:paraId="27D87DE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5ABF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361C33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88A60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F9D76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C53D97" w14:textId="77777777" w:rsidR="005947D5" w:rsidRPr="003C1245" w:rsidRDefault="005947D5" w:rsidP="003F4F5D">
            <w:pPr>
              <w:keepNext/>
              <w:keepLines/>
              <w:spacing w:after="0"/>
              <w:jc w:val="center"/>
              <w:rPr>
                <w:rFonts w:ascii="Arial" w:hAnsi="Arial"/>
                <w:sz w:val="18"/>
              </w:rPr>
            </w:pPr>
          </w:p>
        </w:tc>
      </w:tr>
      <w:tr w:rsidR="005947D5" w:rsidRPr="003C1245" w14:paraId="0D5D17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63F6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F504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2C397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44A68F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4CA7F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9B56C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28A3A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657D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8362F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7929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5437A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8B2D880" w14:textId="77777777" w:rsidR="005947D5" w:rsidRPr="003C1245" w:rsidRDefault="005947D5" w:rsidP="003F4F5D">
            <w:pPr>
              <w:keepNext/>
              <w:keepLines/>
              <w:spacing w:after="0"/>
              <w:jc w:val="center"/>
              <w:rPr>
                <w:rFonts w:ascii="Arial" w:hAnsi="Arial"/>
                <w:sz w:val="18"/>
              </w:rPr>
            </w:pPr>
          </w:p>
        </w:tc>
      </w:tr>
      <w:tr w:rsidR="005947D5" w:rsidRPr="003C1245" w14:paraId="1677763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1A3E8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DD1E6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E526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14DD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72DC3B" w14:textId="77777777" w:rsidR="005947D5" w:rsidRPr="003C1245" w:rsidRDefault="005947D5" w:rsidP="003F4F5D">
            <w:pPr>
              <w:keepNext/>
              <w:keepLines/>
              <w:spacing w:after="0"/>
              <w:jc w:val="center"/>
              <w:rPr>
                <w:rFonts w:ascii="Arial" w:hAnsi="Arial"/>
                <w:sz w:val="18"/>
              </w:rPr>
            </w:pPr>
          </w:p>
        </w:tc>
      </w:tr>
      <w:tr w:rsidR="005947D5" w:rsidRPr="003C1245" w14:paraId="0DF174D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FFFBB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C83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BC4C4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6AC8F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50DCC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72F36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68FD26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1D1B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A48B1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97977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EB7C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0FD5F5" w14:textId="77777777" w:rsidR="005947D5" w:rsidRPr="003C1245" w:rsidRDefault="005947D5" w:rsidP="003F4F5D">
            <w:pPr>
              <w:keepNext/>
              <w:keepLines/>
              <w:spacing w:after="0"/>
              <w:jc w:val="center"/>
              <w:rPr>
                <w:rFonts w:ascii="Arial" w:hAnsi="Arial"/>
                <w:sz w:val="18"/>
              </w:rPr>
            </w:pPr>
          </w:p>
        </w:tc>
      </w:tr>
      <w:tr w:rsidR="005947D5" w:rsidRPr="003C1245" w14:paraId="3EDA35A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686737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082D6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C21F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4830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8A1F29" w14:textId="77777777" w:rsidR="005947D5" w:rsidRPr="003C1245" w:rsidRDefault="005947D5" w:rsidP="003F4F5D">
            <w:pPr>
              <w:keepNext/>
              <w:keepLines/>
              <w:spacing w:after="0"/>
              <w:jc w:val="center"/>
              <w:rPr>
                <w:rFonts w:ascii="Arial" w:hAnsi="Arial"/>
                <w:sz w:val="18"/>
              </w:rPr>
            </w:pPr>
          </w:p>
        </w:tc>
      </w:tr>
      <w:tr w:rsidR="005947D5" w:rsidRPr="003C1245" w14:paraId="7DD1A8F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49CF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B55D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C0F3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B4F2A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28CC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311A7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D1435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F4CD69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D223A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AF40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5783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B642CB6" w14:textId="77777777" w:rsidR="005947D5" w:rsidRPr="003C1245" w:rsidRDefault="005947D5" w:rsidP="003F4F5D">
            <w:pPr>
              <w:keepNext/>
              <w:keepLines/>
              <w:spacing w:after="0"/>
              <w:jc w:val="center"/>
              <w:rPr>
                <w:rFonts w:ascii="Arial" w:hAnsi="Arial"/>
                <w:sz w:val="18"/>
              </w:rPr>
            </w:pPr>
          </w:p>
        </w:tc>
      </w:tr>
      <w:tr w:rsidR="005947D5" w:rsidRPr="003C1245" w14:paraId="4C36A1C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4CEC0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108103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635D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80DC9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F940C5" w14:textId="77777777" w:rsidR="005947D5" w:rsidRPr="003C1245" w:rsidRDefault="005947D5" w:rsidP="003F4F5D">
            <w:pPr>
              <w:keepNext/>
              <w:keepLines/>
              <w:spacing w:after="0"/>
              <w:jc w:val="center"/>
              <w:rPr>
                <w:rFonts w:ascii="Arial" w:hAnsi="Arial"/>
                <w:sz w:val="18"/>
              </w:rPr>
            </w:pPr>
          </w:p>
        </w:tc>
      </w:tr>
      <w:tr w:rsidR="005947D5" w:rsidRPr="003C1245" w14:paraId="3391F67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6EA26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CCBA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C099F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082A36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67645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24D1E5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4C2BA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A97E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6179A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8584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404B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28A0A88" w14:textId="77777777" w:rsidR="005947D5" w:rsidRPr="003C1245" w:rsidRDefault="005947D5" w:rsidP="003F4F5D">
            <w:pPr>
              <w:keepNext/>
              <w:keepLines/>
              <w:spacing w:after="0"/>
              <w:jc w:val="center"/>
              <w:rPr>
                <w:rFonts w:ascii="Arial" w:hAnsi="Arial"/>
                <w:sz w:val="18"/>
              </w:rPr>
            </w:pPr>
          </w:p>
        </w:tc>
      </w:tr>
      <w:tr w:rsidR="005947D5" w:rsidRPr="003C1245" w14:paraId="278E30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78C7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D8CF01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2E28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F008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1637" w:type="dxa"/>
            <w:gridSpan w:val="2"/>
            <w:tcBorders>
              <w:top w:val="nil"/>
              <w:left w:val="single" w:sz="4" w:space="0" w:color="auto"/>
              <w:bottom w:val="nil"/>
              <w:right w:val="single" w:sz="4" w:space="0" w:color="auto"/>
            </w:tcBorders>
            <w:shd w:val="clear" w:color="auto" w:fill="auto"/>
            <w:vAlign w:val="center"/>
          </w:tcPr>
          <w:p w14:paraId="01760443" w14:textId="77777777" w:rsidR="005947D5" w:rsidRPr="003C1245" w:rsidRDefault="005947D5" w:rsidP="003F4F5D">
            <w:pPr>
              <w:keepNext/>
              <w:keepLines/>
              <w:spacing w:after="0"/>
              <w:jc w:val="center"/>
              <w:rPr>
                <w:rFonts w:ascii="Arial" w:hAnsi="Arial"/>
                <w:sz w:val="18"/>
              </w:rPr>
            </w:pPr>
          </w:p>
        </w:tc>
      </w:tr>
      <w:tr w:rsidR="005947D5" w:rsidRPr="003C1245" w14:paraId="79AC826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D4F3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89615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0B433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5C3A5E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4DF0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20A02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34A066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14B1B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F3A29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B02E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ED1E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3B64A37" w14:textId="77777777" w:rsidR="005947D5" w:rsidRPr="003C1245" w:rsidRDefault="005947D5" w:rsidP="003F4F5D">
            <w:pPr>
              <w:keepNext/>
              <w:keepLines/>
              <w:spacing w:after="0"/>
              <w:jc w:val="center"/>
              <w:rPr>
                <w:rFonts w:ascii="Arial" w:hAnsi="Arial"/>
                <w:sz w:val="18"/>
              </w:rPr>
            </w:pPr>
          </w:p>
        </w:tc>
      </w:tr>
      <w:tr w:rsidR="005947D5" w:rsidRPr="003C1245" w14:paraId="10C2079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E4A93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3D3A6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F5CE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0A17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E265CC7" w14:textId="77777777" w:rsidR="005947D5" w:rsidRPr="003C1245" w:rsidRDefault="005947D5" w:rsidP="003F4F5D">
            <w:pPr>
              <w:keepNext/>
              <w:keepLines/>
              <w:spacing w:after="0"/>
              <w:jc w:val="center"/>
              <w:rPr>
                <w:rFonts w:ascii="Arial" w:hAnsi="Arial"/>
                <w:sz w:val="18"/>
              </w:rPr>
            </w:pPr>
          </w:p>
        </w:tc>
      </w:tr>
      <w:tr w:rsidR="005947D5" w:rsidRPr="003C1245" w14:paraId="325611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A95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29F2F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FF707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2E5C3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39982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28E13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B28FE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FA2AA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43310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EBD4D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F5EDD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56D3F7B" w14:textId="77777777" w:rsidR="005947D5" w:rsidRPr="003C1245" w:rsidRDefault="005947D5" w:rsidP="003F4F5D">
            <w:pPr>
              <w:keepNext/>
              <w:keepLines/>
              <w:spacing w:after="0"/>
              <w:jc w:val="center"/>
              <w:rPr>
                <w:rFonts w:ascii="Arial" w:hAnsi="Arial"/>
                <w:sz w:val="18"/>
              </w:rPr>
            </w:pPr>
          </w:p>
        </w:tc>
      </w:tr>
      <w:tr w:rsidR="005947D5" w:rsidRPr="003C1245" w14:paraId="3C0A2B3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B5133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3AEA4E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F92B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AF94C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0A5276" w14:textId="77777777" w:rsidR="005947D5" w:rsidRPr="003C1245" w:rsidRDefault="005947D5" w:rsidP="003F4F5D">
            <w:pPr>
              <w:keepNext/>
              <w:keepLines/>
              <w:spacing w:after="0"/>
              <w:jc w:val="center"/>
              <w:rPr>
                <w:rFonts w:ascii="Arial" w:hAnsi="Arial"/>
                <w:sz w:val="18"/>
              </w:rPr>
            </w:pPr>
          </w:p>
        </w:tc>
      </w:tr>
      <w:tr w:rsidR="005947D5" w:rsidRPr="003C1245" w14:paraId="3258594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28DF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1621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01426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0130B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5B68A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6F7FAA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5D6EB3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66970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BC6F9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10AB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69023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2A3ED64" w14:textId="77777777" w:rsidR="005947D5" w:rsidRPr="003C1245" w:rsidRDefault="005947D5" w:rsidP="003F4F5D">
            <w:pPr>
              <w:keepNext/>
              <w:keepLines/>
              <w:spacing w:after="0"/>
              <w:jc w:val="center"/>
              <w:rPr>
                <w:rFonts w:ascii="Arial" w:hAnsi="Arial"/>
                <w:sz w:val="18"/>
              </w:rPr>
            </w:pPr>
          </w:p>
        </w:tc>
      </w:tr>
      <w:tr w:rsidR="005947D5" w:rsidRPr="003C1245" w14:paraId="0A344B0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09BD2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AA286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DDE4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9B47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0919EC" w14:textId="77777777" w:rsidR="005947D5" w:rsidRPr="003C1245" w:rsidRDefault="005947D5" w:rsidP="003F4F5D">
            <w:pPr>
              <w:keepNext/>
              <w:keepLines/>
              <w:spacing w:after="0"/>
              <w:jc w:val="center"/>
              <w:rPr>
                <w:rFonts w:ascii="Arial" w:hAnsi="Arial"/>
                <w:sz w:val="18"/>
              </w:rPr>
            </w:pPr>
          </w:p>
        </w:tc>
      </w:tr>
      <w:tr w:rsidR="005947D5" w:rsidRPr="003C1245" w14:paraId="0012A31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2E17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5383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0EBFE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18844C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8950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D12F5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27924C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6071B3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9AB1A5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1E66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502A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77F1C9B" w14:textId="77777777" w:rsidR="005947D5" w:rsidRPr="003C1245" w:rsidRDefault="005947D5" w:rsidP="003F4F5D">
            <w:pPr>
              <w:keepNext/>
              <w:keepLines/>
              <w:spacing w:after="0"/>
              <w:jc w:val="center"/>
              <w:rPr>
                <w:rFonts w:ascii="Arial" w:hAnsi="Arial"/>
                <w:sz w:val="18"/>
              </w:rPr>
            </w:pPr>
          </w:p>
        </w:tc>
      </w:tr>
      <w:tr w:rsidR="005947D5" w:rsidRPr="003C1245" w14:paraId="04C1B2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8592A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B58FE9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2CE9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033E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37" w:type="dxa"/>
            <w:gridSpan w:val="2"/>
            <w:tcBorders>
              <w:top w:val="nil"/>
              <w:left w:val="single" w:sz="4" w:space="0" w:color="auto"/>
              <w:bottom w:val="nil"/>
              <w:right w:val="single" w:sz="4" w:space="0" w:color="auto"/>
            </w:tcBorders>
            <w:shd w:val="clear" w:color="auto" w:fill="auto"/>
            <w:vAlign w:val="center"/>
          </w:tcPr>
          <w:p w14:paraId="657641A8" w14:textId="77777777" w:rsidR="005947D5" w:rsidRPr="003C1245" w:rsidRDefault="005947D5" w:rsidP="003F4F5D">
            <w:pPr>
              <w:keepNext/>
              <w:keepLines/>
              <w:spacing w:after="0"/>
              <w:jc w:val="center"/>
              <w:rPr>
                <w:rFonts w:ascii="Arial" w:hAnsi="Arial"/>
                <w:sz w:val="18"/>
              </w:rPr>
            </w:pPr>
          </w:p>
        </w:tc>
      </w:tr>
      <w:tr w:rsidR="005947D5" w:rsidRPr="003C1245" w14:paraId="10771A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5D7BB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3707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2A1FDD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378D1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09D3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0E163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025D30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439633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9F8A3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8584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C4717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E550ECE" w14:textId="77777777" w:rsidR="005947D5" w:rsidRPr="003C1245" w:rsidRDefault="005947D5" w:rsidP="003F4F5D">
            <w:pPr>
              <w:keepNext/>
              <w:keepLines/>
              <w:spacing w:after="0"/>
              <w:jc w:val="center"/>
              <w:rPr>
                <w:rFonts w:ascii="Arial" w:hAnsi="Arial"/>
                <w:sz w:val="18"/>
              </w:rPr>
            </w:pPr>
          </w:p>
        </w:tc>
      </w:tr>
      <w:tr w:rsidR="005947D5" w:rsidRPr="003C1245" w14:paraId="729223E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1D4D0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20895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429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9EA70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EA3F7A" w14:textId="77777777" w:rsidR="005947D5" w:rsidRPr="003C1245" w:rsidRDefault="005947D5" w:rsidP="003F4F5D">
            <w:pPr>
              <w:keepNext/>
              <w:keepLines/>
              <w:spacing w:after="0"/>
              <w:jc w:val="center"/>
              <w:rPr>
                <w:rFonts w:ascii="Arial" w:hAnsi="Arial"/>
                <w:sz w:val="18"/>
              </w:rPr>
            </w:pPr>
          </w:p>
        </w:tc>
      </w:tr>
      <w:tr w:rsidR="005947D5" w:rsidRPr="003C1245" w14:paraId="32BE0A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7752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A676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1C12D0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18D9D1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74069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1BE8C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7635AB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A9E74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1B4CA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657F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7AAFF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6160FA7" w14:textId="77777777" w:rsidR="005947D5" w:rsidRPr="003C1245" w:rsidRDefault="005947D5" w:rsidP="003F4F5D">
            <w:pPr>
              <w:keepNext/>
              <w:keepLines/>
              <w:spacing w:after="0"/>
              <w:jc w:val="center"/>
              <w:rPr>
                <w:rFonts w:ascii="Arial" w:hAnsi="Arial"/>
                <w:sz w:val="18"/>
              </w:rPr>
            </w:pPr>
          </w:p>
        </w:tc>
      </w:tr>
      <w:tr w:rsidR="005947D5" w:rsidRPr="003C1245" w14:paraId="0AB1DEC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9B677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9DDCD7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1F80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C958D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58D360" w14:textId="77777777" w:rsidR="005947D5" w:rsidRPr="003C1245" w:rsidRDefault="005947D5" w:rsidP="003F4F5D">
            <w:pPr>
              <w:keepNext/>
              <w:keepLines/>
              <w:spacing w:after="0"/>
              <w:jc w:val="center"/>
              <w:rPr>
                <w:rFonts w:ascii="Arial" w:hAnsi="Arial"/>
                <w:sz w:val="18"/>
              </w:rPr>
            </w:pPr>
          </w:p>
        </w:tc>
      </w:tr>
      <w:tr w:rsidR="005947D5" w:rsidRPr="003C1245" w14:paraId="5E89296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4BBFD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0025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6FB5F8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331651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A4AE9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F34AC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A41C9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0574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424D0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91B6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0F2B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2F208A0" w14:textId="77777777" w:rsidR="005947D5" w:rsidRPr="003C1245" w:rsidRDefault="005947D5" w:rsidP="003F4F5D">
            <w:pPr>
              <w:keepNext/>
              <w:keepLines/>
              <w:spacing w:after="0"/>
              <w:jc w:val="center"/>
              <w:rPr>
                <w:rFonts w:ascii="Arial" w:hAnsi="Arial"/>
                <w:sz w:val="18"/>
              </w:rPr>
            </w:pPr>
          </w:p>
        </w:tc>
      </w:tr>
      <w:tr w:rsidR="005947D5" w:rsidRPr="003C1245" w14:paraId="010D8F5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DFECD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8EC4E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24E4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B5841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D5EDB8" w14:textId="77777777" w:rsidR="005947D5" w:rsidRPr="003C1245" w:rsidRDefault="005947D5" w:rsidP="003F4F5D">
            <w:pPr>
              <w:keepNext/>
              <w:keepLines/>
              <w:spacing w:after="0"/>
              <w:jc w:val="center"/>
              <w:rPr>
                <w:rFonts w:ascii="Arial" w:hAnsi="Arial"/>
                <w:sz w:val="18"/>
              </w:rPr>
            </w:pPr>
          </w:p>
        </w:tc>
      </w:tr>
      <w:tr w:rsidR="005947D5" w:rsidRPr="003C1245" w14:paraId="7FE0B76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0412B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F3112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89305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B4D8A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8BBA3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8E019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2BF56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E9D72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F06F2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E4F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2EF8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6082D51" w14:textId="77777777" w:rsidR="005947D5" w:rsidRPr="003C1245" w:rsidRDefault="005947D5" w:rsidP="003F4F5D">
            <w:pPr>
              <w:keepNext/>
              <w:keepLines/>
              <w:spacing w:after="0"/>
              <w:jc w:val="center"/>
              <w:rPr>
                <w:rFonts w:ascii="Arial" w:hAnsi="Arial"/>
                <w:sz w:val="18"/>
              </w:rPr>
            </w:pPr>
          </w:p>
        </w:tc>
      </w:tr>
      <w:tr w:rsidR="005947D5" w:rsidRPr="003C1245" w14:paraId="06AF746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54A0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A83E9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761A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0DC92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1637" w:type="dxa"/>
            <w:gridSpan w:val="2"/>
            <w:tcBorders>
              <w:top w:val="nil"/>
              <w:left w:val="single" w:sz="4" w:space="0" w:color="auto"/>
              <w:bottom w:val="nil"/>
              <w:right w:val="single" w:sz="4" w:space="0" w:color="auto"/>
            </w:tcBorders>
            <w:shd w:val="clear" w:color="auto" w:fill="auto"/>
            <w:vAlign w:val="center"/>
          </w:tcPr>
          <w:p w14:paraId="48DDF93D" w14:textId="77777777" w:rsidR="005947D5" w:rsidRPr="003C1245" w:rsidRDefault="005947D5" w:rsidP="003F4F5D">
            <w:pPr>
              <w:keepNext/>
              <w:keepLines/>
              <w:spacing w:after="0"/>
              <w:jc w:val="center"/>
              <w:rPr>
                <w:rFonts w:ascii="Arial" w:hAnsi="Arial"/>
                <w:sz w:val="18"/>
              </w:rPr>
            </w:pPr>
          </w:p>
        </w:tc>
      </w:tr>
      <w:tr w:rsidR="005947D5" w:rsidRPr="003C1245" w14:paraId="1CFB71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1236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B6B3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11C6E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AC62D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FD463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EF862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93CF7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4F25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61A8B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9211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FA41B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5B91A91" w14:textId="77777777" w:rsidR="005947D5" w:rsidRPr="003C1245" w:rsidRDefault="005947D5" w:rsidP="003F4F5D">
            <w:pPr>
              <w:keepNext/>
              <w:keepLines/>
              <w:spacing w:after="0"/>
              <w:jc w:val="center"/>
              <w:rPr>
                <w:rFonts w:ascii="Arial" w:hAnsi="Arial"/>
                <w:sz w:val="18"/>
              </w:rPr>
            </w:pPr>
          </w:p>
        </w:tc>
      </w:tr>
      <w:tr w:rsidR="005947D5" w:rsidRPr="003C1245" w14:paraId="3621AB9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2E562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4EDBCD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7192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31A1D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DE9C5E" w14:textId="77777777" w:rsidR="005947D5" w:rsidRPr="003C1245" w:rsidRDefault="005947D5" w:rsidP="003F4F5D">
            <w:pPr>
              <w:keepNext/>
              <w:keepLines/>
              <w:spacing w:after="0"/>
              <w:jc w:val="center"/>
              <w:rPr>
                <w:rFonts w:ascii="Arial" w:hAnsi="Arial"/>
                <w:sz w:val="18"/>
              </w:rPr>
            </w:pPr>
          </w:p>
        </w:tc>
      </w:tr>
      <w:tr w:rsidR="005947D5" w:rsidRPr="003C1245" w14:paraId="2A174BE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4BFEF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5AD8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3B19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0566F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F1386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25F43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A6BEE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AC7E06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F93A3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43C40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7F8E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7C523D" w14:textId="77777777" w:rsidR="005947D5" w:rsidRPr="003C1245" w:rsidRDefault="005947D5" w:rsidP="003F4F5D">
            <w:pPr>
              <w:keepNext/>
              <w:keepLines/>
              <w:spacing w:after="0"/>
              <w:jc w:val="center"/>
              <w:rPr>
                <w:rFonts w:ascii="Arial" w:hAnsi="Arial"/>
                <w:sz w:val="18"/>
              </w:rPr>
            </w:pPr>
          </w:p>
        </w:tc>
      </w:tr>
      <w:tr w:rsidR="005947D5" w:rsidRPr="003C1245" w14:paraId="059DDF8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9ACD71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C39A9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90D7C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5BD9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1637" w:type="dxa"/>
            <w:gridSpan w:val="2"/>
            <w:tcBorders>
              <w:top w:val="nil"/>
              <w:left w:val="single" w:sz="4" w:space="0" w:color="auto"/>
              <w:bottom w:val="nil"/>
              <w:right w:val="single" w:sz="4" w:space="0" w:color="auto"/>
            </w:tcBorders>
            <w:shd w:val="clear" w:color="auto" w:fill="auto"/>
            <w:vAlign w:val="center"/>
          </w:tcPr>
          <w:p w14:paraId="7FBCB5F8" w14:textId="77777777" w:rsidR="005947D5" w:rsidRPr="003C1245" w:rsidRDefault="005947D5" w:rsidP="003F4F5D">
            <w:pPr>
              <w:keepNext/>
              <w:keepLines/>
              <w:spacing w:after="0"/>
              <w:jc w:val="center"/>
              <w:rPr>
                <w:rFonts w:ascii="Arial" w:hAnsi="Arial"/>
                <w:sz w:val="18"/>
              </w:rPr>
            </w:pPr>
          </w:p>
        </w:tc>
      </w:tr>
      <w:tr w:rsidR="005947D5" w:rsidRPr="003C1245" w14:paraId="4B0D620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954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1436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879D8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56187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98D40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FB703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7BE2C8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764AE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239D9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5625D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9B89C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A61DF3E" w14:textId="77777777" w:rsidR="005947D5" w:rsidRPr="003C1245" w:rsidRDefault="005947D5" w:rsidP="003F4F5D">
            <w:pPr>
              <w:keepNext/>
              <w:keepLines/>
              <w:spacing w:after="0"/>
              <w:jc w:val="center"/>
              <w:rPr>
                <w:rFonts w:ascii="Arial" w:hAnsi="Arial"/>
                <w:sz w:val="18"/>
              </w:rPr>
            </w:pPr>
          </w:p>
        </w:tc>
      </w:tr>
      <w:tr w:rsidR="005947D5" w:rsidRPr="003C1245" w14:paraId="579284B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5BF438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8EA8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DD46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E2E9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F179A97" w14:textId="77777777" w:rsidR="005947D5" w:rsidRPr="003C1245" w:rsidRDefault="005947D5" w:rsidP="003F4F5D">
            <w:pPr>
              <w:keepNext/>
              <w:keepLines/>
              <w:spacing w:after="0"/>
              <w:jc w:val="center"/>
              <w:rPr>
                <w:rFonts w:ascii="Arial" w:hAnsi="Arial"/>
                <w:sz w:val="18"/>
              </w:rPr>
            </w:pPr>
          </w:p>
        </w:tc>
      </w:tr>
      <w:tr w:rsidR="005947D5" w:rsidRPr="003C1245" w14:paraId="359852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FB70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B2415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25AFC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788B7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2F332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EF4E3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09DE9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A671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CAA7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D3B7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241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9DAF962" w14:textId="77777777" w:rsidR="005947D5" w:rsidRPr="003C1245" w:rsidRDefault="005947D5" w:rsidP="003F4F5D">
            <w:pPr>
              <w:keepNext/>
              <w:keepLines/>
              <w:spacing w:after="0"/>
              <w:jc w:val="center"/>
              <w:rPr>
                <w:rFonts w:ascii="Arial" w:hAnsi="Arial"/>
                <w:sz w:val="18"/>
              </w:rPr>
            </w:pPr>
          </w:p>
        </w:tc>
      </w:tr>
      <w:tr w:rsidR="005947D5" w:rsidRPr="003C1245" w14:paraId="493DC67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1ACA8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D92CE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99BB3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54776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61A31A88" w14:textId="77777777" w:rsidR="005947D5" w:rsidRPr="003C1245" w:rsidRDefault="005947D5" w:rsidP="003F4F5D">
            <w:pPr>
              <w:keepNext/>
              <w:keepLines/>
              <w:spacing w:after="0"/>
              <w:jc w:val="center"/>
              <w:rPr>
                <w:rFonts w:ascii="Arial" w:hAnsi="Arial"/>
                <w:sz w:val="18"/>
              </w:rPr>
            </w:pPr>
          </w:p>
        </w:tc>
      </w:tr>
      <w:tr w:rsidR="005947D5" w:rsidRPr="003C1245" w14:paraId="6A9877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F4CF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DB7B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0A1D6A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57E9B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51FAF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A8177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F3D062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3362E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6680A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6251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DE9C6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C673A87" w14:textId="77777777" w:rsidR="005947D5" w:rsidRPr="003C1245" w:rsidRDefault="005947D5" w:rsidP="003F4F5D">
            <w:pPr>
              <w:keepNext/>
              <w:keepLines/>
              <w:spacing w:after="0"/>
              <w:jc w:val="center"/>
              <w:rPr>
                <w:rFonts w:ascii="Arial" w:hAnsi="Arial"/>
                <w:sz w:val="18"/>
              </w:rPr>
            </w:pPr>
          </w:p>
        </w:tc>
      </w:tr>
      <w:tr w:rsidR="005947D5" w:rsidRPr="003C1245" w14:paraId="0967309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2156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0F82C1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C0A5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89656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1A92B645" w14:textId="77777777" w:rsidR="005947D5" w:rsidRPr="003C1245" w:rsidRDefault="005947D5" w:rsidP="003F4F5D">
            <w:pPr>
              <w:keepNext/>
              <w:keepLines/>
              <w:spacing w:after="0"/>
              <w:jc w:val="center"/>
              <w:rPr>
                <w:rFonts w:ascii="Arial" w:hAnsi="Arial"/>
                <w:sz w:val="18"/>
              </w:rPr>
            </w:pPr>
          </w:p>
        </w:tc>
      </w:tr>
      <w:tr w:rsidR="005947D5" w:rsidRPr="003C1245" w14:paraId="4E8C469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BEC0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E54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6C5424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2F659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68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03882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413EE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7E098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40F3C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D53B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74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B7F7762" w14:textId="77777777" w:rsidR="005947D5" w:rsidRPr="003C1245" w:rsidRDefault="005947D5" w:rsidP="003F4F5D">
            <w:pPr>
              <w:keepNext/>
              <w:keepLines/>
              <w:spacing w:after="0"/>
              <w:jc w:val="center"/>
              <w:rPr>
                <w:rFonts w:ascii="Arial" w:hAnsi="Arial"/>
                <w:sz w:val="18"/>
              </w:rPr>
            </w:pPr>
          </w:p>
        </w:tc>
      </w:tr>
      <w:tr w:rsidR="005947D5" w:rsidRPr="003C1245" w14:paraId="75C6CF5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BAACC9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772F3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15B4F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5CD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nil"/>
              <w:right w:val="single" w:sz="4" w:space="0" w:color="auto"/>
            </w:tcBorders>
            <w:shd w:val="clear" w:color="auto" w:fill="auto"/>
            <w:vAlign w:val="center"/>
          </w:tcPr>
          <w:p w14:paraId="3ED468D7" w14:textId="77777777" w:rsidR="005947D5" w:rsidRPr="003C1245" w:rsidRDefault="005947D5" w:rsidP="003F4F5D">
            <w:pPr>
              <w:keepNext/>
              <w:keepLines/>
              <w:spacing w:after="0"/>
              <w:jc w:val="center"/>
              <w:rPr>
                <w:rFonts w:ascii="Arial" w:hAnsi="Arial"/>
                <w:sz w:val="18"/>
              </w:rPr>
            </w:pPr>
          </w:p>
        </w:tc>
      </w:tr>
      <w:tr w:rsidR="005947D5" w:rsidRPr="003C1245" w14:paraId="38326D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0D2C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7E5E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DFEC3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19C3C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6B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B01C1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A4D57D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AA70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B6CFA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A4814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E2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F242FDE" w14:textId="77777777" w:rsidR="005947D5" w:rsidRPr="003C1245" w:rsidRDefault="005947D5" w:rsidP="003F4F5D">
            <w:pPr>
              <w:keepNext/>
              <w:keepLines/>
              <w:spacing w:after="0"/>
              <w:jc w:val="center"/>
              <w:rPr>
                <w:rFonts w:ascii="Arial" w:hAnsi="Arial"/>
                <w:sz w:val="18"/>
              </w:rPr>
            </w:pPr>
          </w:p>
        </w:tc>
      </w:tr>
      <w:tr w:rsidR="005947D5" w:rsidRPr="003C1245" w14:paraId="3E4909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43017F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1358E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46AC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CD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nil"/>
              <w:right w:val="single" w:sz="4" w:space="0" w:color="auto"/>
            </w:tcBorders>
            <w:shd w:val="clear" w:color="auto" w:fill="auto"/>
            <w:vAlign w:val="center"/>
          </w:tcPr>
          <w:p w14:paraId="46D6ECD9" w14:textId="77777777" w:rsidR="005947D5" w:rsidRPr="003C1245" w:rsidRDefault="005947D5" w:rsidP="003F4F5D">
            <w:pPr>
              <w:keepNext/>
              <w:keepLines/>
              <w:spacing w:after="0"/>
              <w:jc w:val="center"/>
              <w:rPr>
                <w:rFonts w:ascii="Arial" w:hAnsi="Arial"/>
                <w:sz w:val="18"/>
              </w:rPr>
            </w:pPr>
          </w:p>
        </w:tc>
      </w:tr>
      <w:tr w:rsidR="005947D5" w:rsidRPr="003C1245" w14:paraId="2353C8E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0767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15FE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D653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5402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E5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ACC02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CD16DA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04ECC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FFF73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BBBEB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68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80B192B" w14:textId="77777777" w:rsidR="005947D5" w:rsidRPr="003C1245" w:rsidRDefault="005947D5" w:rsidP="003F4F5D">
            <w:pPr>
              <w:keepNext/>
              <w:keepLines/>
              <w:spacing w:after="0"/>
              <w:jc w:val="center"/>
              <w:rPr>
                <w:rFonts w:ascii="Arial" w:hAnsi="Arial"/>
                <w:sz w:val="18"/>
              </w:rPr>
            </w:pPr>
          </w:p>
        </w:tc>
      </w:tr>
      <w:tr w:rsidR="005947D5" w:rsidRPr="003C1245" w14:paraId="1805F1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6849C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E3346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5F31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6D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1619" w:type="dxa"/>
            <w:tcBorders>
              <w:top w:val="nil"/>
              <w:left w:val="single" w:sz="4" w:space="0" w:color="auto"/>
              <w:bottom w:val="nil"/>
              <w:right w:val="single" w:sz="4" w:space="0" w:color="auto"/>
            </w:tcBorders>
            <w:shd w:val="clear" w:color="auto" w:fill="auto"/>
            <w:vAlign w:val="center"/>
          </w:tcPr>
          <w:p w14:paraId="312949EE" w14:textId="77777777" w:rsidR="005947D5" w:rsidRPr="003C1245" w:rsidRDefault="005947D5" w:rsidP="003F4F5D">
            <w:pPr>
              <w:keepNext/>
              <w:keepLines/>
              <w:spacing w:after="0"/>
              <w:jc w:val="center"/>
              <w:rPr>
                <w:rFonts w:ascii="Arial" w:hAnsi="Arial"/>
                <w:sz w:val="18"/>
              </w:rPr>
            </w:pPr>
          </w:p>
        </w:tc>
      </w:tr>
      <w:tr w:rsidR="005947D5" w:rsidRPr="003C1245" w14:paraId="0374400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1349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9F7FD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9D392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49608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86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5C4FF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362E07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DC8EDB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55310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F4754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B2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A420FBE" w14:textId="77777777" w:rsidR="005947D5" w:rsidRPr="003C1245" w:rsidRDefault="005947D5" w:rsidP="003F4F5D">
            <w:pPr>
              <w:keepNext/>
              <w:keepLines/>
              <w:spacing w:after="0"/>
              <w:jc w:val="center"/>
              <w:rPr>
                <w:rFonts w:ascii="Arial" w:hAnsi="Arial"/>
                <w:sz w:val="18"/>
              </w:rPr>
            </w:pPr>
          </w:p>
        </w:tc>
      </w:tr>
      <w:tr w:rsidR="005947D5" w:rsidRPr="003C1245" w14:paraId="379FFE7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49F33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03A75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236CC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0B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1619" w:type="dxa"/>
            <w:tcBorders>
              <w:top w:val="nil"/>
              <w:left w:val="single" w:sz="4" w:space="0" w:color="auto"/>
              <w:bottom w:val="nil"/>
              <w:right w:val="single" w:sz="4" w:space="0" w:color="auto"/>
            </w:tcBorders>
            <w:shd w:val="clear" w:color="auto" w:fill="auto"/>
            <w:vAlign w:val="center"/>
          </w:tcPr>
          <w:p w14:paraId="2561E522" w14:textId="77777777" w:rsidR="005947D5" w:rsidRPr="003C1245" w:rsidRDefault="005947D5" w:rsidP="003F4F5D">
            <w:pPr>
              <w:keepNext/>
              <w:keepLines/>
              <w:spacing w:after="0"/>
              <w:jc w:val="center"/>
              <w:rPr>
                <w:rFonts w:ascii="Arial" w:hAnsi="Arial"/>
                <w:sz w:val="18"/>
              </w:rPr>
            </w:pPr>
          </w:p>
        </w:tc>
      </w:tr>
      <w:tr w:rsidR="005947D5" w:rsidRPr="003C1245" w14:paraId="14A1F6F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F203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28B3B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7E63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5B629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EF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C6186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9FD02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8C1E4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72344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4C61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F6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E5FBDB1" w14:textId="77777777" w:rsidR="005947D5" w:rsidRPr="003C1245" w:rsidRDefault="005947D5" w:rsidP="003F4F5D">
            <w:pPr>
              <w:keepNext/>
              <w:keepLines/>
              <w:spacing w:after="0"/>
              <w:jc w:val="center"/>
              <w:rPr>
                <w:rFonts w:ascii="Arial" w:hAnsi="Arial"/>
                <w:sz w:val="18"/>
              </w:rPr>
            </w:pPr>
          </w:p>
        </w:tc>
      </w:tr>
      <w:tr w:rsidR="005947D5" w:rsidRPr="003C1245" w14:paraId="4B3F1B9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5A7E0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A0C9F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7044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3E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1619" w:type="dxa"/>
            <w:tcBorders>
              <w:top w:val="nil"/>
              <w:left w:val="single" w:sz="4" w:space="0" w:color="auto"/>
              <w:bottom w:val="nil"/>
              <w:right w:val="single" w:sz="4" w:space="0" w:color="auto"/>
            </w:tcBorders>
            <w:shd w:val="clear" w:color="auto" w:fill="auto"/>
            <w:vAlign w:val="center"/>
          </w:tcPr>
          <w:p w14:paraId="41ED64C1" w14:textId="77777777" w:rsidR="005947D5" w:rsidRPr="003C1245" w:rsidRDefault="005947D5" w:rsidP="003F4F5D">
            <w:pPr>
              <w:keepNext/>
              <w:keepLines/>
              <w:spacing w:after="0"/>
              <w:jc w:val="center"/>
              <w:rPr>
                <w:rFonts w:ascii="Arial" w:hAnsi="Arial"/>
                <w:sz w:val="18"/>
              </w:rPr>
            </w:pPr>
          </w:p>
        </w:tc>
      </w:tr>
      <w:tr w:rsidR="005947D5" w:rsidRPr="003C1245" w14:paraId="0FDF4E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12BF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59F7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6F8B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5381C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A3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BD512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11311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CE0F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3BCA5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0CE66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A1E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B824EBA" w14:textId="77777777" w:rsidR="005947D5" w:rsidRPr="003C1245" w:rsidRDefault="005947D5" w:rsidP="003F4F5D">
            <w:pPr>
              <w:keepNext/>
              <w:keepLines/>
              <w:spacing w:after="0"/>
              <w:jc w:val="center"/>
              <w:rPr>
                <w:rFonts w:ascii="Arial" w:hAnsi="Arial"/>
                <w:sz w:val="18"/>
              </w:rPr>
            </w:pPr>
          </w:p>
        </w:tc>
      </w:tr>
      <w:tr w:rsidR="005947D5" w:rsidRPr="003C1245" w14:paraId="148D3C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823DF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69044E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7B075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9A4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1619" w:type="dxa"/>
            <w:tcBorders>
              <w:top w:val="nil"/>
              <w:left w:val="single" w:sz="4" w:space="0" w:color="auto"/>
              <w:bottom w:val="nil"/>
              <w:right w:val="single" w:sz="4" w:space="0" w:color="auto"/>
            </w:tcBorders>
            <w:shd w:val="clear" w:color="auto" w:fill="auto"/>
            <w:vAlign w:val="center"/>
          </w:tcPr>
          <w:p w14:paraId="067A153B" w14:textId="77777777" w:rsidR="005947D5" w:rsidRPr="003C1245" w:rsidRDefault="005947D5" w:rsidP="003F4F5D">
            <w:pPr>
              <w:keepNext/>
              <w:keepLines/>
              <w:spacing w:after="0"/>
              <w:jc w:val="center"/>
              <w:rPr>
                <w:rFonts w:ascii="Arial" w:hAnsi="Arial"/>
                <w:sz w:val="18"/>
              </w:rPr>
            </w:pPr>
          </w:p>
        </w:tc>
      </w:tr>
      <w:tr w:rsidR="005947D5" w:rsidRPr="003C1245" w14:paraId="5BA4FA6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611E39" w14:textId="77777777" w:rsidR="005947D5" w:rsidRPr="003C1245" w:rsidRDefault="005947D5" w:rsidP="003F4F5D">
            <w:pPr>
              <w:keepNext/>
              <w:keepLines/>
              <w:spacing w:after="0"/>
              <w:jc w:val="center"/>
              <w:rPr>
                <w:rFonts w:ascii="Arial" w:hAnsi="Arial"/>
                <w:sz w:val="18"/>
                <w:highlight w:val="yellow"/>
              </w:rPr>
            </w:pPr>
            <w:r w:rsidRPr="003C1245">
              <w:rPr>
                <w:rFonts w:ascii="Arial" w:hAnsi="Arial"/>
                <w:sz w:val="18"/>
              </w:rPr>
              <w:t>CA_n5A-n48(2A)-n261M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D11D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5A9C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13D31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65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8D9EEA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CFA230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27C9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7CD71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5346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EC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9A2FE14" w14:textId="77777777" w:rsidR="005947D5" w:rsidRPr="003C1245" w:rsidRDefault="005947D5" w:rsidP="003F4F5D">
            <w:pPr>
              <w:keepNext/>
              <w:keepLines/>
              <w:spacing w:after="0"/>
              <w:jc w:val="center"/>
              <w:rPr>
                <w:rFonts w:ascii="Arial" w:hAnsi="Arial"/>
                <w:sz w:val="18"/>
              </w:rPr>
            </w:pPr>
          </w:p>
        </w:tc>
      </w:tr>
      <w:tr w:rsidR="005947D5" w:rsidRPr="003C1245" w14:paraId="76C409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31D99C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A06A6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1E39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4F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E22C22" w14:textId="77777777" w:rsidR="005947D5" w:rsidRPr="003C1245" w:rsidRDefault="005947D5" w:rsidP="003F4F5D">
            <w:pPr>
              <w:keepNext/>
              <w:keepLines/>
              <w:spacing w:after="0"/>
              <w:jc w:val="center"/>
              <w:rPr>
                <w:rFonts w:ascii="Arial" w:hAnsi="Arial"/>
                <w:sz w:val="18"/>
              </w:rPr>
            </w:pPr>
          </w:p>
        </w:tc>
      </w:tr>
      <w:tr w:rsidR="005947D5" w:rsidRPr="003C1245" w14:paraId="7CABC3F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9BD2F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D8C9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CC615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636C2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27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EFD42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F17B2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8A0A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BF429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A6A04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44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6F7E4F7" w14:textId="77777777" w:rsidR="005947D5" w:rsidRPr="003C1245" w:rsidRDefault="005947D5" w:rsidP="003F4F5D">
            <w:pPr>
              <w:keepNext/>
              <w:keepLines/>
              <w:spacing w:after="0"/>
              <w:jc w:val="center"/>
              <w:rPr>
                <w:rFonts w:ascii="Arial" w:hAnsi="Arial"/>
                <w:sz w:val="18"/>
              </w:rPr>
            </w:pPr>
          </w:p>
        </w:tc>
      </w:tr>
      <w:tr w:rsidR="005947D5" w:rsidRPr="003C1245" w14:paraId="3D13810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20BE6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35E56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AEE5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6E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3ED2E3D" w14:textId="77777777" w:rsidR="005947D5" w:rsidRPr="003C1245" w:rsidRDefault="005947D5" w:rsidP="003F4F5D">
            <w:pPr>
              <w:keepNext/>
              <w:keepLines/>
              <w:spacing w:after="0"/>
              <w:jc w:val="center"/>
              <w:rPr>
                <w:rFonts w:ascii="Arial" w:hAnsi="Arial"/>
                <w:sz w:val="18"/>
              </w:rPr>
            </w:pPr>
          </w:p>
        </w:tc>
      </w:tr>
      <w:tr w:rsidR="005947D5" w:rsidRPr="003C1245" w14:paraId="0F769DB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04A8D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7279B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57AB5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F9A2F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E0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E1333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455E87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8C91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C6156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2FB2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D7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18D49D2" w14:textId="77777777" w:rsidR="005947D5" w:rsidRPr="003C1245" w:rsidRDefault="005947D5" w:rsidP="003F4F5D">
            <w:pPr>
              <w:keepNext/>
              <w:keepLines/>
              <w:spacing w:after="0"/>
              <w:jc w:val="center"/>
              <w:rPr>
                <w:rFonts w:ascii="Arial" w:hAnsi="Arial"/>
                <w:sz w:val="18"/>
              </w:rPr>
            </w:pPr>
          </w:p>
        </w:tc>
      </w:tr>
      <w:tr w:rsidR="005947D5" w:rsidRPr="003C1245" w14:paraId="1524A83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C2E0C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365F8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FB96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8D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8799D0" w14:textId="77777777" w:rsidR="005947D5" w:rsidRPr="003C1245" w:rsidRDefault="005947D5" w:rsidP="003F4F5D">
            <w:pPr>
              <w:keepNext/>
              <w:keepLines/>
              <w:spacing w:after="0"/>
              <w:jc w:val="center"/>
              <w:rPr>
                <w:rFonts w:ascii="Arial" w:hAnsi="Arial"/>
                <w:sz w:val="18"/>
              </w:rPr>
            </w:pPr>
          </w:p>
        </w:tc>
      </w:tr>
      <w:tr w:rsidR="005947D5" w:rsidRPr="003C1245" w14:paraId="075AEA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A551B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04EE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435C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95099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A1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46E8B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9EDCCD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EDD1D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99425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592AD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A2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7607178" w14:textId="77777777" w:rsidR="005947D5" w:rsidRPr="003C1245" w:rsidRDefault="005947D5" w:rsidP="003F4F5D">
            <w:pPr>
              <w:keepNext/>
              <w:keepLines/>
              <w:spacing w:after="0"/>
              <w:jc w:val="center"/>
              <w:rPr>
                <w:rFonts w:ascii="Arial" w:hAnsi="Arial"/>
                <w:sz w:val="18"/>
              </w:rPr>
            </w:pPr>
          </w:p>
        </w:tc>
      </w:tr>
      <w:tr w:rsidR="005947D5" w:rsidRPr="003C1245" w14:paraId="4ACC336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2D8B33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61288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5C2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A1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B94D02" w14:textId="77777777" w:rsidR="005947D5" w:rsidRPr="003C1245" w:rsidRDefault="005947D5" w:rsidP="003F4F5D">
            <w:pPr>
              <w:keepNext/>
              <w:keepLines/>
              <w:spacing w:after="0"/>
              <w:jc w:val="center"/>
              <w:rPr>
                <w:rFonts w:ascii="Arial" w:hAnsi="Arial"/>
                <w:sz w:val="18"/>
              </w:rPr>
            </w:pPr>
          </w:p>
        </w:tc>
      </w:tr>
      <w:tr w:rsidR="005947D5" w:rsidRPr="003C1245" w14:paraId="2F268F6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6DD8D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C79FF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F5527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00CC5B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EC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E37D65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37687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57A34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1EC9B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E2DF1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3A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7E62717" w14:textId="77777777" w:rsidR="005947D5" w:rsidRPr="003C1245" w:rsidRDefault="005947D5" w:rsidP="003F4F5D">
            <w:pPr>
              <w:keepNext/>
              <w:keepLines/>
              <w:spacing w:after="0"/>
              <w:jc w:val="center"/>
              <w:rPr>
                <w:rFonts w:ascii="Arial" w:hAnsi="Arial"/>
                <w:sz w:val="18"/>
              </w:rPr>
            </w:pPr>
          </w:p>
        </w:tc>
      </w:tr>
      <w:tr w:rsidR="005947D5" w:rsidRPr="003C1245" w14:paraId="7713CD6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2BCF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BC27D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515A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AD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1619" w:type="dxa"/>
            <w:tcBorders>
              <w:top w:val="nil"/>
              <w:left w:val="single" w:sz="4" w:space="0" w:color="auto"/>
              <w:bottom w:val="nil"/>
              <w:right w:val="single" w:sz="4" w:space="0" w:color="auto"/>
            </w:tcBorders>
            <w:shd w:val="clear" w:color="auto" w:fill="auto"/>
            <w:vAlign w:val="center"/>
          </w:tcPr>
          <w:p w14:paraId="612F8525" w14:textId="77777777" w:rsidR="005947D5" w:rsidRPr="003C1245" w:rsidRDefault="005947D5" w:rsidP="003F4F5D">
            <w:pPr>
              <w:keepNext/>
              <w:keepLines/>
              <w:spacing w:after="0"/>
              <w:jc w:val="center"/>
              <w:rPr>
                <w:rFonts w:ascii="Arial" w:hAnsi="Arial"/>
                <w:sz w:val="18"/>
              </w:rPr>
            </w:pPr>
          </w:p>
        </w:tc>
      </w:tr>
      <w:tr w:rsidR="005947D5" w:rsidRPr="003C1245" w14:paraId="4220557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DBCF1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97A3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86FB9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12D76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A7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EF1C5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8B530A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D7B478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74516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638E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97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0CAA1FD" w14:textId="77777777" w:rsidR="005947D5" w:rsidRPr="003C1245" w:rsidRDefault="005947D5" w:rsidP="003F4F5D">
            <w:pPr>
              <w:keepNext/>
              <w:keepLines/>
              <w:spacing w:after="0"/>
              <w:jc w:val="center"/>
              <w:rPr>
                <w:rFonts w:ascii="Arial" w:hAnsi="Arial"/>
                <w:sz w:val="18"/>
              </w:rPr>
            </w:pPr>
          </w:p>
        </w:tc>
      </w:tr>
      <w:tr w:rsidR="005947D5" w:rsidRPr="003C1245" w14:paraId="3F74F9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17D3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0F352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7623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8B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53B5DE" w14:textId="77777777" w:rsidR="005947D5" w:rsidRPr="003C1245" w:rsidRDefault="005947D5" w:rsidP="003F4F5D">
            <w:pPr>
              <w:keepNext/>
              <w:keepLines/>
              <w:spacing w:after="0"/>
              <w:jc w:val="center"/>
              <w:rPr>
                <w:rFonts w:ascii="Arial" w:hAnsi="Arial"/>
                <w:sz w:val="18"/>
              </w:rPr>
            </w:pPr>
          </w:p>
        </w:tc>
      </w:tr>
      <w:tr w:rsidR="005947D5" w:rsidRPr="003C1245" w14:paraId="43A88D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59F82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6B3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4450B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7E9F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12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03678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AD5DB9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56A0D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64236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AE15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CA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635D915" w14:textId="77777777" w:rsidR="005947D5" w:rsidRPr="003C1245" w:rsidRDefault="005947D5" w:rsidP="003F4F5D">
            <w:pPr>
              <w:keepNext/>
              <w:keepLines/>
              <w:spacing w:after="0"/>
              <w:jc w:val="center"/>
              <w:rPr>
                <w:rFonts w:ascii="Arial" w:hAnsi="Arial"/>
                <w:sz w:val="18"/>
              </w:rPr>
            </w:pPr>
          </w:p>
        </w:tc>
      </w:tr>
      <w:tr w:rsidR="005947D5" w:rsidRPr="003C1245" w14:paraId="366196A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55E4F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3E42B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91E5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2F8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DC9C35" w14:textId="77777777" w:rsidR="005947D5" w:rsidRPr="003C1245" w:rsidRDefault="005947D5" w:rsidP="003F4F5D">
            <w:pPr>
              <w:keepNext/>
              <w:keepLines/>
              <w:spacing w:after="0"/>
              <w:jc w:val="center"/>
              <w:rPr>
                <w:rFonts w:ascii="Arial" w:hAnsi="Arial"/>
                <w:sz w:val="18"/>
              </w:rPr>
            </w:pPr>
          </w:p>
        </w:tc>
      </w:tr>
      <w:tr w:rsidR="005947D5" w:rsidRPr="003C1245" w14:paraId="3876BB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8DCCE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FBEA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06734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2535F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8DD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B32A9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238A1D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F0D36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EAFF8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45A4B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C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7AD6640" w14:textId="77777777" w:rsidR="005947D5" w:rsidRPr="003C1245" w:rsidRDefault="005947D5" w:rsidP="003F4F5D">
            <w:pPr>
              <w:keepNext/>
              <w:keepLines/>
              <w:spacing w:after="0"/>
              <w:jc w:val="center"/>
              <w:rPr>
                <w:rFonts w:ascii="Arial" w:hAnsi="Arial"/>
                <w:sz w:val="18"/>
              </w:rPr>
            </w:pPr>
          </w:p>
        </w:tc>
      </w:tr>
      <w:tr w:rsidR="005947D5" w:rsidRPr="003C1245" w14:paraId="1DF4014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A62B0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CD3E3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2D8242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25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6DA231" w14:textId="77777777" w:rsidR="005947D5" w:rsidRPr="003C1245" w:rsidRDefault="005947D5" w:rsidP="003F4F5D">
            <w:pPr>
              <w:keepNext/>
              <w:keepLines/>
              <w:spacing w:after="0"/>
              <w:jc w:val="center"/>
              <w:rPr>
                <w:rFonts w:ascii="Arial" w:hAnsi="Arial"/>
                <w:sz w:val="18"/>
              </w:rPr>
            </w:pPr>
          </w:p>
        </w:tc>
      </w:tr>
      <w:tr w:rsidR="005947D5" w:rsidRPr="003C1245" w14:paraId="44B226E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E2B6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70AF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1259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90CB2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DA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AEA9B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5DA303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8A453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8DAFF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6A442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7D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FD1FCC1" w14:textId="77777777" w:rsidR="005947D5" w:rsidRPr="003C1245" w:rsidRDefault="005947D5" w:rsidP="003F4F5D">
            <w:pPr>
              <w:keepNext/>
              <w:keepLines/>
              <w:spacing w:after="0"/>
              <w:jc w:val="center"/>
              <w:rPr>
                <w:rFonts w:ascii="Arial" w:hAnsi="Arial"/>
                <w:sz w:val="18"/>
              </w:rPr>
            </w:pPr>
          </w:p>
        </w:tc>
      </w:tr>
      <w:tr w:rsidR="005947D5" w:rsidRPr="003C1245" w14:paraId="4A05839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79498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05E6A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6E7A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FCE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19" w:type="dxa"/>
            <w:tcBorders>
              <w:top w:val="nil"/>
              <w:left w:val="single" w:sz="4" w:space="0" w:color="auto"/>
              <w:bottom w:val="nil"/>
              <w:right w:val="single" w:sz="4" w:space="0" w:color="auto"/>
            </w:tcBorders>
            <w:shd w:val="clear" w:color="auto" w:fill="auto"/>
            <w:vAlign w:val="center"/>
          </w:tcPr>
          <w:p w14:paraId="00BF6800" w14:textId="77777777" w:rsidR="005947D5" w:rsidRPr="003C1245" w:rsidRDefault="005947D5" w:rsidP="003F4F5D">
            <w:pPr>
              <w:keepNext/>
              <w:keepLines/>
              <w:spacing w:after="0"/>
              <w:jc w:val="center"/>
              <w:rPr>
                <w:rFonts w:ascii="Arial" w:hAnsi="Arial"/>
                <w:sz w:val="18"/>
              </w:rPr>
            </w:pPr>
          </w:p>
        </w:tc>
      </w:tr>
      <w:tr w:rsidR="005947D5" w:rsidRPr="003C1245" w14:paraId="5438E4C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953B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80649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743797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13AC58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05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F2FF4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E30EC6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AE25F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F2ABD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B6A1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9C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32D5C0B" w14:textId="77777777" w:rsidR="005947D5" w:rsidRPr="003C1245" w:rsidRDefault="005947D5" w:rsidP="003F4F5D">
            <w:pPr>
              <w:keepNext/>
              <w:keepLines/>
              <w:spacing w:after="0"/>
              <w:jc w:val="center"/>
              <w:rPr>
                <w:rFonts w:ascii="Arial" w:hAnsi="Arial"/>
                <w:sz w:val="18"/>
              </w:rPr>
            </w:pPr>
          </w:p>
        </w:tc>
      </w:tr>
      <w:tr w:rsidR="005947D5" w:rsidRPr="003C1245" w14:paraId="6858419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EB416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38050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2588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8D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C3F344" w14:textId="77777777" w:rsidR="005947D5" w:rsidRPr="003C1245" w:rsidRDefault="005947D5" w:rsidP="003F4F5D">
            <w:pPr>
              <w:keepNext/>
              <w:keepLines/>
              <w:spacing w:after="0"/>
              <w:jc w:val="center"/>
              <w:rPr>
                <w:rFonts w:ascii="Arial" w:hAnsi="Arial"/>
                <w:sz w:val="18"/>
              </w:rPr>
            </w:pPr>
          </w:p>
        </w:tc>
      </w:tr>
      <w:tr w:rsidR="005947D5" w:rsidRPr="003C1245" w14:paraId="3ECDE23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CD8CE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47F17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5AADB0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544A9C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DB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A70DE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582293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6B21E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008C4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129F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34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72DDCF3" w14:textId="77777777" w:rsidR="005947D5" w:rsidRPr="003C1245" w:rsidRDefault="005947D5" w:rsidP="003F4F5D">
            <w:pPr>
              <w:keepNext/>
              <w:keepLines/>
              <w:spacing w:after="0"/>
              <w:jc w:val="center"/>
              <w:rPr>
                <w:rFonts w:ascii="Arial" w:hAnsi="Arial"/>
                <w:sz w:val="18"/>
              </w:rPr>
            </w:pPr>
          </w:p>
        </w:tc>
      </w:tr>
      <w:tr w:rsidR="005947D5" w:rsidRPr="003C1245" w14:paraId="2604BBB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744C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1A66CA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A289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17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751DCB" w14:textId="77777777" w:rsidR="005947D5" w:rsidRPr="003C1245" w:rsidRDefault="005947D5" w:rsidP="003F4F5D">
            <w:pPr>
              <w:keepNext/>
              <w:keepLines/>
              <w:spacing w:after="0"/>
              <w:jc w:val="center"/>
              <w:rPr>
                <w:rFonts w:ascii="Arial" w:hAnsi="Arial"/>
                <w:sz w:val="18"/>
              </w:rPr>
            </w:pPr>
          </w:p>
        </w:tc>
      </w:tr>
      <w:tr w:rsidR="005947D5" w:rsidRPr="003C1245" w14:paraId="61A7311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A1C2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B942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642D81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0CB50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81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A5EDF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D9FF52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6130BB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B4FC1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138CA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65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B379019" w14:textId="77777777" w:rsidR="005947D5" w:rsidRPr="003C1245" w:rsidRDefault="005947D5" w:rsidP="003F4F5D">
            <w:pPr>
              <w:keepNext/>
              <w:keepLines/>
              <w:spacing w:after="0"/>
              <w:jc w:val="center"/>
              <w:rPr>
                <w:rFonts w:ascii="Arial" w:hAnsi="Arial"/>
                <w:sz w:val="18"/>
              </w:rPr>
            </w:pPr>
          </w:p>
        </w:tc>
      </w:tr>
      <w:tr w:rsidR="005947D5" w:rsidRPr="003C1245" w14:paraId="1D95D0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8C027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247D61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ED0D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2C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3D0FDA" w14:textId="77777777" w:rsidR="005947D5" w:rsidRPr="003C1245" w:rsidRDefault="005947D5" w:rsidP="003F4F5D">
            <w:pPr>
              <w:keepNext/>
              <w:keepLines/>
              <w:spacing w:after="0"/>
              <w:jc w:val="center"/>
              <w:rPr>
                <w:rFonts w:ascii="Arial" w:hAnsi="Arial"/>
                <w:sz w:val="18"/>
              </w:rPr>
            </w:pPr>
          </w:p>
        </w:tc>
      </w:tr>
      <w:tr w:rsidR="005947D5" w:rsidRPr="003C1245" w14:paraId="07B4F20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6007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A15E3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4B66F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35EFDC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27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A8D3E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C7D377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3B6CD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6FBDC2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399A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CA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F7667E8" w14:textId="77777777" w:rsidR="005947D5" w:rsidRPr="003C1245" w:rsidRDefault="005947D5" w:rsidP="003F4F5D">
            <w:pPr>
              <w:keepNext/>
              <w:keepLines/>
              <w:spacing w:after="0"/>
              <w:jc w:val="center"/>
              <w:rPr>
                <w:rFonts w:ascii="Arial" w:hAnsi="Arial"/>
                <w:sz w:val="18"/>
              </w:rPr>
            </w:pPr>
          </w:p>
        </w:tc>
      </w:tr>
      <w:tr w:rsidR="005947D5" w:rsidRPr="003C1245" w14:paraId="00B9D3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C70C0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2563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6142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E5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1619" w:type="dxa"/>
            <w:tcBorders>
              <w:top w:val="nil"/>
              <w:left w:val="single" w:sz="4" w:space="0" w:color="auto"/>
              <w:bottom w:val="nil"/>
              <w:right w:val="single" w:sz="4" w:space="0" w:color="auto"/>
            </w:tcBorders>
            <w:shd w:val="clear" w:color="auto" w:fill="auto"/>
            <w:vAlign w:val="center"/>
          </w:tcPr>
          <w:p w14:paraId="0FFD3A7F" w14:textId="77777777" w:rsidR="005947D5" w:rsidRPr="003C1245" w:rsidRDefault="005947D5" w:rsidP="003F4F5D">
            <w:pPr>
              <w:keepNext/>
              <w:keepLines/>
              <w:spacing w:after="0"/>
              <w:jc w:val="center"/>
              <w:rPr>
                <w:rFonts w:ascii="Arial" w:hAnsi="Arial"/>
                <w:sz w:val="18"/>
              </w:rPr>
            </w:pPr>
          </w:p>
        </w:tc>
      </w:tr>
      <w:tr w:rsidR="005947D5" w:rsidRPr="003C1245" w14:paraId="6C5830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3E688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0182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E722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01B24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EF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13315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8D2F4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5C53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EBA87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A9B4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9D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058C6E5" w14:textId="77777777" w:rsidR="005947D5" w:rsidRPr="003C1245" w:rsidRDefault="005947D5" w:rsidP="003F4F5D">
            <w:pPr>
              <w:keepNext/>
              <w:keepLines/>
              <w:spacing w:after="0"/>
              <w:jc w:val="center"/>
              <w:rPr>
                <w:rFonts w:ascii="Arial" w:hAnsi="Arial"/>
                <w:sz w:val="18"/>
              </w:rPr>
            </w:pPr>
          </w:p>
        </w:tc>
      </w:tr>
      <w:tr w:rsidR="005947D5" w:rsidRPr="003C1245" w14:paraId="6BE42DB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E8197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625C62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3034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E5D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46E5A1" w14:textId="77777777" w:rsidR="005947D5" w:rsidRPr="003C1245" w:rsidRDefault="005947D5" w:rsidP="003F4F5D">
            <w:pPr>
              <w:keepNext/>
              <w:keepLines/>
              <w:spacing w:after="0"/>
              <w:jc w:val="center"/>
              <w:rPr>
                <w:rFonts w:ascii="Arial" w:hAnsi="Arial"/>
                <w:sz w:val="18"/>
              </w:rPr>
            </w:pPr>
          </w:p>
        </w:tc>
      </w:tr>
      <w:tr w:rsidR="005947D5" w:rsidRPr="003C1245" w14:paraId="2DC8CAA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BB03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070D2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477A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83239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BF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CD372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656CA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131E3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7C057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EB8B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76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3FB9A2F" w14:textId="77777777" w:rsidR="005947D5" w:rsidRPr="003C1245" w:rsidRDefault="005947D5" w:rsidP="003F4F5D">
            <w:pPr>
              <w:keepNext/>
              <w:keepLines/>
              <w:spacing w:after="0"/>
              <w:jc w:val="center"/>
              <w:rPr>
                <w:rFonts w:ascii="Arial" w:hAnsi="Arial"/>
                <w:sz w:val="18"/>
              </w:rPr>
            </w:pPr>
          </w:p>
        </w:tc>
      </w:tr>
      <w:tr w:rsidR="005947D5" w:rsidRPr="003C1245" w14:paraId="2DF4CB4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9F964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54F8D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DBEC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6B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1619" w:type="dxa"/>
            <w:tcBorders>
              <w:top w:val="nil"/>
              <w:left w:val="single" w:sz="4" w:space="0" w:color="auto"/>
              <w:bottom w:val="nil"/>
              <w:right w:val="single" w:sz="4" w:space="0" w:color="auto"/>
            </w:tcBorders>
            <w:shd w:val="clear" w:color="auto" w:fill="auto"/>
            <w:vAlign w:val="center"/>
          </w:tcPr>
          <w:p w14:paraId="43EB1E43" w14:textId="77777777" w:rsidR="005947D5" w:rsidRPr="003C1245" w:rsidRDefault="005947D5" w:rsidP="003F4F5D">
            <w:pPr>
              <w:keepNext/>
              <w:keepLines/>
              <w:spacing w:after="0"/>
              <w:jc w:val="center"/>
              <w:rPr>
                <w:rFonts w:ascii="Arial" w:hAnsi="Arial"/>
                <w:sz w:val="18"/>
              </w:rPr>
            </w:pPr>
          </w:p>
        </w:tc>
      </w:tr>
      <w:tr w:rsidR="005947D5" w:rsidRPr="003C1245" w14:paraId="60E0EAC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2836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8BD75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4BD1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2B27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6D5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2328C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9C1FB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9CD2C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4FE6E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A5908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7EA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8D335C1" w14:textId="77777777" w:rsidR="005947D5" w:rsidRPr="003C1245" w:rsidRDefault="005947D5" w:rsidP="003F4F5D">
            <w:pPr>
              <w:keepNext/>
              <w:keepLines/>
              <w:spacing w:after="0"/>
              <w:jc w:val="center"/>
              <w:rPr>
                <w:rFonts w:ascii="Arial" w:hAnsi="Arial"/>
                <w:sz w:val="18"/>
              </w:rPr>
            </w:pPr>
          </w:p>
        </w:tc>
      </w:tr>
      <w:tr w:rsidR="005947D5" w:rsidRPr="003C1245" w14:paraId="404C9D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C884E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49E61D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B1C2E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64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96C06C5" w14:textId="77777777" w:rsidR="005947D5" w:rsidRPr="003C1245" w:rsidRDefault="005947D5" w:rsidP="003F4F5D">
            <w:pPr>
              <w:keepNext/>
              <w:keepLines/>
              <w:spacing w:after="0"/>
              <w:jc w:val="center"/>
              <w:rPr>
                <w:rFonts w:ascii="Arial" w:hAnsi="Arial"/>
                <w:sz w:val="18"/>
              </w:rPr>
            </w:pPr>
          </w:p>
        </w:tc>
      </w:tr>
      <w:tr w:rsidR="005947D5" w:rsidRPr="003C1245" w14:paraId="0DC153C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43A4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160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4816E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46619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FD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BC882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B38B9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CB8F2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46C08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B555E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A5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3980D08" w14:textId="77777777" w:rsidR="005947D5" w:rsidRPr="003C1245" w:rsidRDefault="005947D5" w:rsidP="003F4F5D">
            <w:pPr>
              <w:keepNext/>
              <w:keepLines/>
              <w:spacing w:after="0"/>
              <w:jc w:val="center"/>
              <w:rPr>
                <w:rFonts w:ascii="Arial" w:hAnsi="Arial"/>
                <w:sz w:val="18"/>
              </w:rPr>
            </w:pPr>
          </w:p>
        </w:tc>
      </w:tr>
      <w:tr w:rsidR="005947D5" w:rsidRPr="003C1245" w14:paraId="3942668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29D78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3E28F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B74E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F1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19" w:type="dxa"/>
            <w:tcBorders>
              <w:top w:val="nil"/>
              <w:left w:val="single" w:sz="4" w:space="0" w:color="auto"/>
              <w:bottom w:val="nil"/>
              <w:right w:val="single" w:sz="4" w:space="0" w:color="auto"/>
            </w:tcBorders>
            <w:shd w:val="clear" w:color="auto" w:fill="auto"/>
            <w:vAlign w:val="center"/>
          </w:tcPr>
          <w:p w14:paraId="56A5FF5D" w14:textId="77777777" w:rsidR="005947D5" w:rsidRPr="003C1245" w:rsidRDefault="005947D5" w:rsidP="003F4F5D">
            <w:pPr>
              <w:keepNext/>
              <w:keepLines/>
              <w:spacing w:after="0"/>
              <w:jc w:val="center"/>
              <w:rPr>
                <w:rFonts w:ascii="Arial" w:hAnsi="Arial"/>
                <w:sz w:val="18"/>
              </w:rPr>
            </w:pPr>
          </w:p>
        </w:tc>
      </w:tr>
      <w:tr w:rsidR="005947D5" w:rsidRPr="003C1245" w14:paraId="3BF2BFC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36532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4675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5610FA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45F38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04D9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20D75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B8C100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B35F6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60AC4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BE8E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7F6B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D56872A" w14:textId="77777777" w:rsidR="005947D5" w:rsidRPr="003C1245" w:rsidRDefault="005947D5" w:rsidP="003F4F5D">
            <w:pPr>
              <w:keepNext/>
              <w:keepLines/>
              <w:spacing w:after="0"/>
              <w:jc w:val="center"/>
              <w:rPr>
                <w:rFonts w:ascii="Arial" w:hAnsi="Arial"/>
                <w:sz w:val="18"/>
              </w:rPr>
            </w:pPr>
          </w:p>
        </w:tc>
      </w:tr>
      <w:tr w:rsidR="005947D5" w:rsidRPr="003C1245" w14:paraId="65E3C89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4FB81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56BC4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829D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7D990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507CFC31" w14:textId="77777777" w:rsidR="005947D5" w:rsidRPr="003C1245" w:rsidRDefault="005947D5" w:rsidP="003F4F5D">
            <w:pPr>
              <w:keepNext/>
              <w:keepLines/>
              <w:spacing w:after="0"/>
              <w:jc w:val="center"/>
              <w:rPr>
                <w:rFonts w:ascii="Arial" w:hAnsi="Arial"/>
                <w:sz w:val="18"/>
              </w:rPr>
            </w:pPr>
          </w:p>
        </w:tc>
      </w:tr>
      <w:tr w:rsidR="005947D5" w:rsidRPr="003C1245" w14:paraId="68B5CE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E92B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2AEA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1F79CD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ECCD1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88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7BB40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46BEB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ACB9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66AB5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FC72E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EE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640F10B" w14:textId="77777777" w:rsidR="005947D5" w:rsidRPr="003C1245" w:rsidRDefault="005947D5" w:rsidP="003F4F5D">
            <w:pPr>
              <w:keepNext/>
              <w:keepLines/>
              <w:spacing w:after="0"/>
              <w:jc w:val="center"/>
              <w:rPr>
                <w:rFonts w:ascii="Arial" w:hAnsi="Arial"/>
                <w:sz w:val="18"/>
              </w:rPr>
            </w:pPr>
          </w:p>
        </w:tc>
      </w:tr>
      <w:tr w:rsidR="005947D5" w:rsidRPr="003C1245" w14:paraId="49D5644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33391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72223A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3BEF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AC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nil"/>
              <w:right w:val="single" w:sz="4" w:space="0" w:color="auto"/>
            </w:tcBorders>
            <w:shd w:val="clear" w:color="auto" w:fill="auto"/>
            <w:vAlign w:val="center"/>
          </w:tcPr>
          <w:p w14:paraId="5C1C6ED9" w14:textId="77777777" w:rsidR="005947D5" w:rsidRPr="003C1245" w:rsidRDefault="005947D5" w:rsidP="003F4F5D">
            <w:pPr>
              <w:keepNext/>
              <w:keepLines/>
              <w:spacing w:after="0"/>
              <w:jc w:val="center"/>
              <w:rPr>
                <w:rFonts w:ascii="Arial" w:hAnsi="Arial"/>
                <w:sz w:val="18"/>
              </w:rPr>
            </w:pPr>
          </w:p>
        </w:tc>
      </w:tr>
      <w:tr w:rsidR="005947D5" w:rsidRPr="003C1245" w14:paraId="0A941D9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7401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F610D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9436D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ABE9F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04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AF0D0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3738D2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F3EEA7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BB69A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597E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7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6A50311" w14:textId="77777777" w:rsidR="005947D5" w:rsidRPr="003C1245" w:rsidRDefault="005947D5" w:rsidP="003F4F5D">
            <w:pPr>
              <w:keepNext/>
              <w:keepLines/>
              <w:spacing w:after="0"/>
              <w:jc w:val="center"/>
              <w:rPr>
                <w:rFonts w:ascii="Arial" w:hAnsi="Arial"/>
                <w:sz w:val="18"/>
              </w:rPr>
            </w:pPr>
          </w:p>
        </w:tc>
      </w:tr>
      <w:tr w:rsidR="005947D5" w:rsidRPr="003C1245" w14:paraId="0EDD4ED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2F9D87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F2573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09FC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D3B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nil"/>
              <w:right w:val="single" w:sz="4" w:space="0" w:color="auto"/>
            </w:tcBorders>
            <w:shd w:val="clear" w:color="auto" w:fill="auto"/>
            <w:vAlign w:val="center"/>
          </w:tcPr>
          <w:p w14:paraId="03813510" w14:textId="77777777" w:rsidR="005947D5" w:rsidRPr="003C1245" w:rsidRDefault="005947D5" w:rsidP="003F4F5D">
            <w:pPr>
              <w:keepNext/>
              <w:keepLines/>
              <w:spacing w:after="0"/>
              <w:jc w:val="center"/>
              <w:rPr>
                <w:rFonts w:ascii="Arial" w:hAnsi="Arial"/>
                <w:sz w:val="18"/>
              </w:rPr>
            </w:pPr>
          </w:p>
        </w:tc>
      </w:tr>
      <w:tr w:rsidR="005947D5" w:rsidRPr="003C1245" w14:paraId="6023E60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B25CE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69C9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6BE0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A7E13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4E6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DDE19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5BCF04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3C464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61D4D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72DE5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64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415D5CC6" w14:textId="77777777" w:rsidR="005947D5" w:rsidRPr="003C1245" w:rsidRDefault="005947D5" w:rsidP="003F4F5D">
            <w:pPr>
              <w:keepNext/>
              <w:keepLines/>
              <w:spacing w:after="0"/>
              <w:jc w:val="center"/>
              <w:rPr>
                <w:rFonts w:ascii="Arial" w:hAnsi="Arial"/>
                <w:sz w:val="18"/>
              </w:rPr>
            </w:pPr>
          </w:p>
        </w:tc>
      </w:tr>
      <w:tr w:rsidR="005947D5" w:rsidRPr="003C1245" w14:paraId="6970B1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5A66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3278BB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F2898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20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1619" w:type="dxa"/>
            <w:tcBorders>
              <w:top w:val="nil"/>
              <w:left w:val="single" w:sz="4" w:space="0" w:color="auto"/>
              <w:bottom w:val="nil"/>
              <w:right w:val="single" w:sz="4" w:space="0" w:color="auto"/>
            </w:tcBorders>
            <w:shd w:val="clear" w:color="auto" w:fill="auto"/>
            <w:vAlign w:val="center"/>
          </w:tcPr>
          <w:p w14:paraId="0FBD3A42" w14:textId="77777777" w:rsidR="005947D5" w:rsidRPr="003C1245" w:rsidRDefault="005947D5" w:rsidP="003F4F5D">
            <w:pPr>
              <w:keepNext/>
              <w:keepLines/>
              <w:spacing w:after="0"/>
              <w:jc w:val="center"/>
              <w:rPr>
                <w:rFonts w:ascii="Arial" w:hAnsi="Arial"/>
                <w:sz w:val="18"/>
              </w:rPr>
            </w:pPr>
          </w:p>
        </w:tc>
      </w:tr>
      <w:tr w:rsidR="005947D5" w:rsidRPr="003C1245" w14:paraId="26F679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524B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1815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F860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0957F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B9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5D64F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E0ECA6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8AA5D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AC25C7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D6195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79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0D3AA669" w14:textId="77777777" w:rsidR="005947D5" w:rsidRPr="003C1245" w:rsidRDefault="005947D5" w:rsidP="003F4F5D">
            <w:pPr>
              <w:keepNext/>
              <w:keepLines/>
              <w:spacing w:after="0"/>
              <w:jc w:val="center"/>
              <w:rPr>
                <w:rFonts w:ascii="Arial" w:hAnsi="Arial"/>
                <w:sz w:val="18"/>
              </w:rPr>
            </w:pPr>
          </w:p>
        </w:tc>
      </w:tr>
      <w:tr w:rsidR="005947D5" w:rsidRPr="003C1245" w14:paraId="03CC174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78D85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0F8D0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A1BA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F2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1619" w:type="dxa"/>
            <w:tcBorders>
              <w:top w:val="nil"/>
              <w:left w:val="single" w:sz="4" w:space="0" w:color="auto"/>
              <w:bottom w:val="nil"/>
              <w:right w:val="single" w:sz="4" w:space="0" w:color="auto"/>
            </w:tcBorders>
            <w:shd w:val="clear" w:color="auto" w:fill="auto"/>
            <w:vAlign w:val="center"/>
          </w:tcPr>
          <w:p w14:paraId="21A2F635" w14:textId="77777777" w:rsidR="005947D5" w:rsidRPr="003C1245" w:rsidRDefault="005947D5" w:rsidP="003F4F5D">
            <w:pPr>
              <w:keepNext/>
              <w:keepLines/>
              <w:spacing w:after="0"/>
              <w:jc w:val="center"/>
              <w:rPr>
                <w:rFonts w:ascii="Arial" w:hAnsi="Arial"/>
                <w:sz w:val="18"/>
              </w:rPr>
            </w:pPr>
          </w:p>
        </w:tc>
      </w:tr>
      <w:tr w:rsidR="005947D5" w:rsidRPr="003C1245" w14:paraId="45CB30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A52E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6E916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71A38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40249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6C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853E6D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8D227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F1738C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EA4BF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720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392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40E052B8" w14:textId="77777777" w:rsidR="005947D5" w:rsidRPr="003C1245" w:rsidRDefault="005947D5" w:rsidP="003F4F5D">
            <w:pPr>
              <w:keepNext/>
              <w:keepLines/>
              <w:spacing w:after="0"/>
              <w:jc w:val="center"/>
              <w:rPr>
                <w:rFonts w:ascii="Arial" w:hAnsi="Arial"/>
                <w:sz w:val="18"/>
              </w:rPr>
            </w:pPr>
          </w:p>
        </w:tc>
      </w:tr>
      <w:tr w:rsidR="005947D5" w:rsidRPr="003C1245" w14:paraId="18B687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13B63C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6EE3C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F24AB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4F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1619" w:type="dxa"/>
            <w:tcBorders>
              <w:top w:val="nil"/>
              <w:left w:val="single" w:sz="4" w:space="0" w:color="auto"/>
              <w:bottom w:val="nil"/>
              <w:right w:val="single" w:sz="4" w:space="0" w:color="auto"/>
            </w:tcBorders>
            <w:shd w:val="clear" w:color="auto" w:fill="auto"/>
            <w:vAlign w:val="center"/>
          </w:tcPr>
          <w:p w14:paraId="3B7BD566" w14:textId="77777777" w:rsidR="005947D5" w:rsidRPr="003C1245" w:rsidRDefault="005947D5" w:rsidP="003F4F5D">
            <w:pPr>
              <w:keepNext/>
              <w:keepLines/>
              <w:spacing w:after="0"/>
              <w:jc w:val="center"/>
              <w:rPr>
                <w:rFonts w:ascii="Arial" w:hAnsi="Arial"/>
                <w:sz w:val="18"/>
              </w:rPr>
            </w:pPr>
          </w:p>
        </w:tc>
      </w:tr>
      <w:tr w:rsidR="005947D5" w:rsidRPr="003C1245" w14:paraId="2A47A97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6774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EA8C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0CDF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9EA75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F5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BD53E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1B6F2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3C31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90F0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D297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EB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1BD6924A" w14:textId="77777777" w:rsidR="005947D5" w:rsidRPr="003C1245" w:rsidRDefault="005947D5" w:rsidP="003F4F5D">
            <w:pPr>
              <w:keepNext/>
              <w:keepLines/>
              <w:spacing w:after="0"/>
              <w:jc w:val="center"/>
              <w:rPr>
                <w:rFonts w:ascii="Arial" w:hAnsi="Arial"/>
                <w:sz w:val="18"/>
              </w:rPr>
            </w:pPr>
          </w:p>
        </w:tc>
      </w:tr>
      <w:tr w:rsidR="005947D5" w:rsidRPr="003C1245" w14:paraId="6285832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7E4B3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19134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04E2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A0C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1619" w:type="dxa"/>
            <w:tcBorders>
              <w:top w:val="nil"/>
              <w:left w:val="single" w:sz="4" w:space="0" w:color="auto"/>
              <w:bottom w:val="nil"/>
              <w:right w:val="single" w:sz="4" w:space="0" w:color="auto"/>
            </w:tcBorders>
            <w:shd w:val="clear" w:color="auto" w:fill="auto"/>
            <w:vAlign w:val="center"/>
          </w:tcPr>
          <w:p w14:paraId="2248EBA9" w14:textId="77777777" w:rsidR="005947D5" w:rsidRPr="003C1245" w:rsidRDefault="005947D5" w:rsidP="003F4F5D">
            <w:pPr>
              <w:keepNext/>
              <w:keepLines/>
              <w:spacing w:after="0"/>
              <w:jc w:val="center"/>
              <w:rPr>
                <w:rFonts w:ascii="Arial" w:hAnsi="Arial"/>
                <w:sz w:val="18"/>
              </w:rPr>
            </w:pPr>
          </w:p>
        </w:tc>
      </w:tr>
      <w:tr w:rsidR="005947D5" w:rsidRPr="003C1245" w14:paraId="565810A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05DB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B3E7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EB9F0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E4224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18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74F14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AED8EA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8469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E19CD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749DC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6A3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191DE52C" w14:textId="77777777" w:rsidR="005947D5" w:rsidRPr="003C1245" w:rsidRDefault="005947D5" w:rsidP="003F4F5D">
            <w:pPr>
              <w:keepNext/>
              <w:keepLines/>
              <w:spacing w:after="0"/>
              <w:jc w:val="center"/>
              <w:rPr>
                <w:rFonts w:ascii="Arial" w:hAnsi="Arial"/>
                <w:sz w:val="18"/>
              </w:rPr>
            </w:pPr>
          </w:p>
        </w:tc>
      </w:tr>
      <w:tr w:rsidR="005947D5" w:rsidRPr="003C1245" w14:paraId="582A350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6870D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0EE6F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BEFB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6D3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E458A9" w14:textId="77777777" w:rsidR="005947D5" w:rsidRPr="003C1245" w:rsidRDefault="005947D5" w:rsidP="003F4F5D">
            <w:pPr>
              <w:keepNext/>
              <w:keepLines/>
              <w:spacing w:after="0"/>
              <w:jc w:val="center"/>
              <w:rPr>
                <w:rFonts w:ascii="Arial" w:hAnsi="Arial"/>
                <w:sz w:val="18"/>
              </w:rPr>
            </w:pPr>
          </w:p>
        </w:tc>
      </w:tr>
      <w:tr w:rsidR="005947D5" w:rsidRPr="003C1245" w14:paraId="2ED125F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641C5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4365B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470F0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BC95B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A2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77CBC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22B500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AAA0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D7FB7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D7B8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F1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A51E0D6" w14:textId="77777777" w:rsidR="005947D5" w:rsidRPr="003C1245" w:rsidRDefault="005947D5" w:rsidP="003F4F5D">
            <w:pPr>
              <w:keepNext/>
              <w:keepLines/>
              <w:spacing w:after="0"/>
              <w:jc w:val="center"/>
              <w:rPr>
                <w:rFonts w:ascii="Arial" w:hAnsi="Arial"/>
                <w:sz w:val="18"/>
              </w:rPr>
            </w:pPr>
          </w:p>
        </w:tc>
      </w:tr>
      <w:tr w:rsidR="005947D5" w:rsidRPr="003C1245" w14:paraId="4DA7C2F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A8FD2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8054D6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7799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99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EC9C56C" w14:textId="77777777" w:rsidR="005947D5" w:rsidRPr="003C1245" w:rsidRDefault="005947D5" w:rsidP="003F4F5D">
            <w:pPr>
              <w:keepNext/>
              <w:keepLines/>
              <w:spacing w:after="0"/>
              <w:jc w:val="center"/>
              <w:rPr>
                <w:rFonts w:ascii="Arial" w:hAnsi="Arial"/>
                <w:sz w:val="18"/>
              </w:rPr>
            </w:pPr>
          </w:p>
        </w:tc>
      </w:tr>
      <w:tr w:rsidR="005947D5" w:rsidRPr="003C1245" w14:paraId="183F3E2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F016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8A44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848E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F5E64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16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8E79B5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0DAAD7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3F7CE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A7D95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4927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B99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12B625F4" w14:textId="77777777" w:rsidR="005947D5" w:rsidRPr="003C1245" w:rsidRDefault="005947D5" w:rsidP="003F4F5D">
            <w:pPr>
              <w:keepNext/>
              <w:keepLines/>
              <w:spacing w:after="0"/>
              <w:jc w:val="center"/>
              <w:rPr>
                <w:rFonts w:ascii="Arial" w:hAnsi="Arial"/>
                <w:sz w:val="18"/>
              </w:rPr>
            </w:pPr>
          </w:p>
        </w:tc>
      </w:tr>
      <w:tr w:rsidR="005947D5" w:rsidRPr="003C1245" w14:paraId="5AA8886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3DDEC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097B69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74440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6E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7D0152" w14:textId="77777777" w:rsidR="005947D5" w:rsidRPr="003C1245" w:rsidRDefault="005947D5" w:rsidP="003F4F5D">
            <w:pPr>
              <w:keepNext/>
              <w:keepLines/>
              <w:spacing w:after="0"/>
              <w:jc w:val="center"/>
              <w:rPr>
                <w:rFonts w:ascii="Arial" w:hAnsi="Arial"/>
                <w:sz w:val="18"/>
              </w:rPr>
            </w:pPr>
          </w:p>
        </w:tc>
      </w:tr>
      <w:tr w:rsidR="005947D5" w:rsidRPr="003C1245" w14:paraId="6152A9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E8664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D26C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7A91B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D9D97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74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DD780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E4018F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B41DCA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BACCB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14D08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56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02A3BAC0" w14:textId="77777777" w:rsidR="005947D5" w:rsidRPr="003C1245" w:rsidRDefault="005947D5" w:rsidP="003F4F5D">
            <w:pPr>
              <w:keepNext/>
              <w:keepLines/>
              <w:spacing w:after="0"/>
              <w:jc w:val="center"/>
              <w:rPr>
                <w:rFonts w:ascii="Arial" w:hAnsi="Arial"/>
                <w:sz w:val="18"/>
              </w:rPr>
            </w:pPr>
          </w:p>
        </w:tc>
      </w:tr>
      <w:tr w:rsidR="005947D5" w:rsidRPr="003C1245" w14:paraId="4199B73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C098A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02F8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E0091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C0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7F4B392" w14:textId="77777777" w:rsidR="005947D5" w:rsidRPr="003C1245" w:rsidRDefault="005947D5" w:rsidP="003F4F5D">
            <w:pPr>
              <w:keepNext/>
              <w:keepLines/>
              <w:spacing w:after="0"/>
              <w:jc w:val="center"/>
              <w:rPr>
                <w:rFonts w:ascii="Arial" w:hAnsi="Arial"/>
                <w:sz w:val="18"/>
              </w:rPr>
            </w:pPr>
          </w:p>
        </w:tc>
      </w:tr>
      <w:tr w:rsidR="005947D5" w:rsidRPr="003C1245" w14:paraId="052F98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11778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812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1C450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345A7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91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C0314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C131CE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0513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CF2C0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D904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E0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9B47C58" w14:textId="77777777" w:rsidR="005947D5" w:rsidRPr="003C1245" w:rsidRDefault="005947D5" w:rsidP="003F4F5D">
            <w:pPr>
              <w:keepNext/>
              <w:keepLines/>
              <w:spacing w:after="0"/>
              <w:jc w:val="center"/>
              <w:rPr>
                <w:rFonts w:ascii="Arial" w:hAnsi="Arial"/>
                <w:sz w:val="18"/>
              </w:rPr>
            </w:pPr>
          </w:p>
        </w:tc>
      </w:tr>
      <w:tr w:rsidR="005947D5" w:rsidRPr="003C1245" w14:paraId="0EEFF1F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498B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7CCB0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8523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51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1619" w:type="dxa"/>
            <w:tcBorders>
              <w:top w:val="nil"/>
              <w:left w:val="single" w:sz="4" w:space="0" w:color="auto"/>
              <w:bottom w:val="nil"/>
              <w:right w:val="single" w:sz="4" w:space="0" w:color="auto"/>
            </w:tcBorders>
            <w:shd w:val="clear" w:color="auto" w:fill="auto"/>
            <w:vAlign w:val="center"/>
          </w:tcPr>
          <w:p w14:paraId="5EB2DDB3" w14:textId="77777777" w:rsidR="005947D5" w:rsidRPr="003C1245" w:rsidRDefault="005947D5" w:rsidP="003F4F5D">
            <w:pPr>
              <w:keepNext/>
              <w:keepLines/>
              <w:spacing w:after="0"/>
              <w:jc w:val="center"/>
              <w:rPr>
                <w:rFonts w:ascii="Arial" w:hAnsi="Arial"/>
                <w:sz w:val="18"/>
              </w:rPr>
            </w:pPr>
          </w:p>
        </w:tc>
      </w:tr>
      <w:tr w:rsidR="005947D5" w:rsidRPr="003C1245" w14:paraId="4C9632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6229E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15FB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B6C2E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003C9B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04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2842C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284740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2B3EE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19EBB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7532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8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D92C45F" w14:textId="77777777" w:rsidR="005947D5" w:rsidRPr="003C1245" w:rsidRDefault="005947D5" w:rsidP="003F4F5D">
            <w:pPr>
              <w:keepNext/>
              <w:keepLines/>
              <w:spacing w:after="0"/>
              <w:jc w:val="center"/>
              <w:rPr>
                <w:rFonts w:ascii="Arial" w:hAnsi="Arial"/>
                <w:sz w:val="18"/>
              </w:rPr>
            </w:pPr>
          </w:p>
        </w:tc>
      </w:tr>
      <w:tr w:rsidR="005947D5" w:rsidRPr="003C1245" w14:paraId="4DE5321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E63688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AE3A9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0BB0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C1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EC6061C" w14:textId="77777777" w:rsidR="005947D5" w:rsidRPr="003C1245" w:rsidRDefault="005947D5" w:rsidP="003F4F5D">
            <w:pPr>
              <w:keepNext/>
              <w:keepLines/>
              <w:spacing w:after="0"/>
              <w:jc w:val="center"/>
              <w:rPr>
                <w:rFonts w:ascii="Arial" w:hAnsi="Arial"/>
                <w:sz w:val="18"/>
              </w:rPr>
            </w:pPr>
          </w:p>
        </w:tc>
      </w:tr>
      <w:tr w:rsidR="005947D5" w:rsidRPr="003C1245" w14:paraId="69481A2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CBEA4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B877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7D980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E1992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93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A9BE25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1ECB3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20E4A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F085E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4DC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F8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9A17404" w14:textId="77777777" w:rsidR="005947D5" w:rsidRPr="003C1245" w:rsidRDefault="005947D5" w:rsidP="003F4F5D">
            <w:pPr>
              <w:keepNext/>
              <w:keepLines/>
              <w:spacing w:after="0"/>
              <w:jc w:val="center"/>
              <w:rPr>
                <w:rFonts w:ascii="Arial" w:hAnsi="Arial"/>
                <w:sz w:val="18"/>
              </w:rPr>
            </w:pPr>
          </w:p>
        </w:tc>
      </w:tr>
      <w:tr w:rsidR="005947D5" w:rsidRPr="003C1245" w14:paraId="6522785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A7F9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71D68D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E4CF3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A3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DED873" w14:textId="77777777" w:rsidR="005947D5" w:rsidRPr="003C1245" w:rsidRDefault="005947D5" w:rsidP="003F4F5D">
            <w:pPr>
              <w:keepNext/>
              <w:keepLines/>
              <w:spacing w:after="0"/>
              <w:jc w:val="center"/>
              <w:rPr>
                <w:rFonts w:ascii="Arial" w:hAnsi="Arial"/>
                <w:sz w:val="18"/>
              </w:rPr>
            </w:pPr>
          </w:p>
        </w:tc>
      </w:tr>
      <w:tr w:rsidR="005947D5" w:rsidRPr="003C1245" w14:paraId="2DB68E9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6F5C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47EA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470E76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0D871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48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A0610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26749F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88791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19B33F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A2549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D4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32CA29D" w14:textId="77777777" w:rsidR="005947D5" w:rsidRPr="003C1245" w:rsidRDefault="005947D5" w:rsidP="003F4F5D">
            <w:pPr>
              <w:keepNext/>
              <w:keepLines/>
              <w:spacing w:after="0"/>
              <w:jc w:val="center"/>
              <w:rPr>
                <w:rFonts w:ascii="Arial" w:hAnsi="Arial"/>
                <w:sz w:val="18"/>
              </w:rPr>
            </w:pPr>
          </w:p>
        </w:tc>
      </w:tr>
      <w:tr w:rsidR="005947D5" w:rsidRPr="003C1245" w14:paraId="1168A7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8C3B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C24AC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BB5A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498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B47E92" w14:textId="77777777" w:rsidR="005947D5" w:rsidRPr="003C1245" w:rsidRDefault="005947D5" w:rsidP="003F4F5D">
            <w:pPr>
              <w:keepNext/>
              <w:keepLines/>
              <w:spacing w:after="0"/>
              <w:jc w:val="center"/>
              <w:rPr>
                <w:rFonts w:ascii="Arial" w:hAnsi="Arial"/>
                <w:sz w:val="18"/>
              </w:rPr>
            </w:pPr>
          </w:p>
        </w:tc>
      </w:tr>
      <w:tr w:rsidR="005947D5" w:rsidRPr="003C1245" w14:paraId="587D89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E1E7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79F8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93B7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48CC53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C91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E74235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D70AA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153C4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B64D6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C35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A5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0B0E5E6" w14:textId="77777777" w:rsidR="005947D5" w:rsidRPr="003C1245" w:rsidRDefault="005947D5" w:rsidP="003F4F5D">
            <w:pPr>
              <w:keepNext/>
              <w:keepLines/>
              <w:spacing w:after="0"/>
              <w:jc w:val="center"/>
              <w:rPr>
                <w:rFonts w:ascii="Arial" w:hAnsi="Arial"/>
                <w:sz w:val="18"/>
              </w:rPr>
            </w:pPr>
          </w:p>
        </w:tc>
      </w:tr>
      <w:tr w:rsidR="005947D5" w:rsidRPr="003C1245" w14:paraId="5430538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46296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AE40A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3F365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F5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19" w:type="dxa"/>
            <w:tcBorders>
              <w:top w:val="nil"/>
              <w:left w:val="single" w:sz="4" w:space="0" w:color="auto"/>
              <w:bottom w:val="nil"/>
              <w:right w:val="single" w:sz="4" w:space="0" w:color="auto"/>
            </w:tcBorders>
            <w:shd w:val="clear" w:color="auto" w:fill="auto"/>
            <w:vAlign w:val="center"/>
          </w:tcPr>
          <w:p w14:paraId="7FE01FC9" w14:textId="77777777" w:rsidR="005947D5" w:rsidRPr="003C1245" w:rsidRDefault="005947D5" w:rsidP="003F4F5D">
            <w:pPr>
              <w:keepNext/>
              <w:keepLines/>
              <w:spacing w:after="0"/>
              <w:jc w:val="center"/>
              <w:rPr>
                <w:rFonts w:ascii="Arial" w:hAnsi="Arial"/>
                <w:sz w:val="18"/>
              </w:rPr>
            </w:pPr>
          </w:p>
        </w:tc>
      </w:tr>
      <w:tr w:rsidR="005947D5" w:rsidRPr="003C1245" w14:paraId="70CF0E2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018F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F68D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50AFB0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F20DA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5D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7B148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C84D3B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5FC8B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A3CB6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9BF0D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74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B3CF4B6" w14:textId="77777777" w:rsidR="005947D5" w:rsidRPr="003C1245" w:rsidRDefault="005947D5" w:rsidP="003F4F5D">
            <w:pPr>
              <w:keepNext/>
              <w:keepLines/>
              <w:spacing w:after="0"/>
              <w:jc w:val="center"/>
              <w:rPr>
                <w:rFonts w:ascii="Arial" w:hAnsi="Arial"/>
                <w:sz w:val="18"/>
              </w:rPr>
            </w:pPr>
          </w:p>
        </w:tc>
      </w:tr>
      <w:tr w:rsidR="005947D5" w:rsidRPr="003C1245" w14:paraId="2B3A5E1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EBA10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09B23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6075F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17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F8935F" w14:textId="77777777" w:rsidR="005947D5" w:rsidRPr="003C1245" w:rsidRDefault="005947D5" w:rsidP="003F4F5D">
            <w:pPr>
              <w:keepNext/>
              <w:keepLines/>
              <w:spacing w:after="0"/>
              <w:jc w:val="center"/>
              <w:rPr>
                <w:rFonts w:ascii="Arial" w:hAnsi="Arial"/>
                <w:sz w:val="18"/>
              </w:rPr>
            </w:pPr>
          </w:p>
        </w:tc>
      </w:tr>
      <w:tr w:rsidR="005947D5" w:rsidRPr="003C1245" w14:paraId="44E56EC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9390D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BFEE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0A1F59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FC50A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91D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5765B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3B209C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0D8821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03A17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F564E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64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BD3B420" w14:textId="77777777" w:rsidR="005947D5" w:rsidRPr="003C1245" w:rsidRDefault="005947D5" w:rsidP="003F4F5D">
            <w:pPr>
              <w:keepNext/>
              <w:keepLines/>
              <w:spacing w:after="0"/>
              <w:jc w:val="center"/>
              <w:rPr>
                <w:rFonts w:ascii="Arial" w:hAnsi="Arial"/>
                <w:sz w:val="18"/>
              </w:rPr>
            </w:pPr>
          </w:p>
        </w:tc>
      </w:tr>
      <w:tr w:rsidR="005947D5" w:rsidRPr="003C1245" w14:paraId="584E543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2D6B6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97D7E0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586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D1B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35C835" w14:textId="77777777" w:rsidR="005947D5" w:rsidRPr="003C1245" w:rsidRDefault="005947D5" w:rsidP="003F4F5D">
            <w:pPr>
              <w:keepNext/>
              <w:keepLines/>
              <w:spacing w:after="0"/>
              <w:jc w:val="center"/>
              <w:rPr>
                <w:rFonts w:ascii="Arial" w:hAnsi="Arial"/>
                <w:sz w:val="18"/>
              </w:rPr>
            </w:pPr>
          </w:p>
        </w:tc>
      </w:tr>
      <w:tr w:rsidR="005947D5" w:rsidRPr="003C1245" w14:paraId="64A9BA0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01E6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3FB37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079727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CD451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74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1285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11704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5391D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70DB38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AD09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DF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D2FE2A6" w14:textId="77777777" w:rsidR="005947D5" w:rsidRPr="003C1245" w:rsidRDefault="005947D5" w:rsidP="003F4F5D">
            <w:pPr>
              <w:keepNext/>
              <w:keepLines/>
              <w:spacing w:after="0"/>
              <w:jc w:val="center"/>
              <w:rPr>
                <w:rFonts w:ascii="Arial" w:hAnsi="Arial"/>
                <w:sz w:val="18"/>
              </w:rPr>
            </w:pPr>
          </w:p>
        </w:tc>
      </w:tr>
      <w:tr w:rsidR="005947D5" w:rsidRPr="003C1245" w14:paraId="6C8FF8F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B0DAE1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DD265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158E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F6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8B42D7" w14:textId="77777777" w:rsidR="005947D5" w:rsidRPr="003C1245" w:rsidRDefault="005947D5" w:rsidP="003F4F5D">
            <w:pPr>
              <w:keepNext/>
              <w:keepLines/>
              <w:spacing w:after="0"/>
              <w:jc w:val="center"/>
              <w:rPr>
                <w:rFonts w:ascii="Arial" w:hAnsi="Arial"/>
                <w:sz w:val="18"/>
              </w:rPr>
            </w:pPr>
          </w:p>
        </w:tc>
      </w:tr>
      <w:tr w:rsidR="005947D5" w:rsidRPr="003C1245" w14:paraId="789F9D8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A4FD5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3B6F1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C6023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F4DFE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C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74A30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84EE2D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6A6D2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E949D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C319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52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7F2CA7C" w14:textId="77777777" w:rsidR="005947D5" w:rsidRPr="003C1245" w:rsidRDefault="005947D5" w:rsidP="003F4F5D">
            <w:pPr>
              <w:keepNext/>
              <w:keepLines/>
              <w:spacing w:after="0"/>
              <w:jc w:val="center"/>
              <w:rPr>
                <w:rFonts w:ascii="Arial" w:hAnsi="Arial"/>
                <w:sz w:val="18"/>
              </w:rPr>
            </w:pPr>
          </w:p>
        </w:tc>
      </w:tr>
      <w:tr w:rsidR="005947D5" w:rsidRPr="003C1245" w14:paraId="62A1037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62471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4E6BD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8CD8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15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1619" w:type="dxa"/>
            <w:tcBorders>
              <w:top w:val="nil"/>
              <w:left w:val="single" w:sz="4" w:space="0" w:color="auto"/>
              <w:bottom w:val="nil"/>
              <w:right w:val="single" w:sz="4" w:space="0" w:color="auto"/>
            </w:tcBorders>
            <w:shd w:val="clear" w:color="auto" w:fill="auto"/>
            <w:vAlign w:val="center"/>
          </w:tcPr>
          <w:p w14:paraId="3CE2C4B4" w14:textId="77777777" w:rsidR="005947D5" w:rsidRPr="003C1245" w:rsidRDefault="005947D5" w:rsidP="003F4F5D">
            <w:pPr>
              <w:keepNext/>
              <w:keepLines/>
              <w:spacing w:after="0"/>
              <w:jc w:val="center"/>
              <w:rPr>
                <w:rFonts w:ascii="Arial" w:hAnsi="Arial"/>
                <w:sz w:val="18"/>
              </w:rPr>
            </w:pPr>
          </w:p>
        </w:tc>
      </w:tr>
      <w:tr w:rsidR="005947D5" w:rsidRPr="003C1245" w14:paraId="09D1341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0F7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ADE1A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B1CD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129E2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E9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06254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57184F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C836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0E4F4B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A8CE0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2E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1701F66" w14:textId="77777777" w:rsidR="005947D5" w:rsidRPr="003C1245" w:rsidRDefault="005947D5" w:rsidP="003F4F5D">
            <w:pPr>
              <w:keepNext/>
              <w:keepLines/>
              <w:spacing w:after="0"/>
              <w:jc w:val="center"/>
              <w:rPr>
                <w:rFonts w:ascii="Arial" w:hAnsi="Arial"/>
                <w:sz w:val="18"/>
              </w:rPr>
            </w:pPr>
          </w:p>
        </w:tc>
      </w:tr>
      <w:tr w:rsidR="005947D5" w:rsidRPr="003C1245" w14:paraId="694C8BB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F07BE3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718474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97425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4C3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97EC2F" w14:textId="77777777" w:rsidR="005947D5" w:rsidRPr="003C1245" w:rsidRDefault="005947D5" w:rsidP="003F4F5D">
            <w:pPr>
              <w:keepNext/>
              <w:keepLines/>
              <w:spacing w:after="0"/>
              <w:jc w:val="center"/>
              <w:rPr>
                <w:rFonts w:ascii="Arial" w:hAnsi="Arial"/>
                <w:sz w:val="18"/>
              </w:rPr>
            </w:pPr>
          </w:p>
        </w:tc>
      </w:tr>
      <w:tr w:rsidR="005947D5" w:rsidRPr="003C1245" w14:paraId="178D6D5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89887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8A97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E486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B13BE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CF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AE736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5FA6EE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A95EC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A6CC6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FC04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2E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A414B80" w14:textId="77777777" w:rsidR="005947D5" w:rsidRPr="003C1245" w:rsidRDefault="005947D5" w:rsidP="003F4F5D">
            <w:pPr>
              <w:keepNext/>
              <w:keepLines/>
              <w:spacing w:after="0"/>
              <w:jc w:val="center"/>
              <w:rPr>
                <w:rFonts w:ascii="Arial" w:hAnsi="Arial"/>
                <w:sz w:val="18"/>
              </w:rPr>
            </w:pPr>
          </w:p>
        </w:tc>
      </w:tr>
      <w:tr w:rsidR="005947D5" w:rsidRPr="003C1245" w14:paraId="52A0443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7D62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28115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82D6D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10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1619" w:type="dxa"/>
            <w:tcBorders>
              <w:top w:val="nil"/>
              <w:left w:val="single" w:sz="4" w:space="0" w:color="auto"/>
              <w:bottom w:val="nil"/>
              <w:right w:val="single" w:sz="4" w:space="0" w:color="auto"/>
            </w:tcBorders>
            <w:shd w:val="clear" w:color="auto" w:fill="auto"/>
            <w:vAlign w:val="center"/>
          </w:tcPr>
          <w:p w14:paraId="1020BA85" w14:textId="77777777" w:rsidR="005947D5" w:rsidRPr="003C1245" w:rsidRDefault="005947D5" w:rsidP="003F4F5D">
            <w:pPr>
              <w:keepNext/>
              <w:keepLines/>
              <w:spacing w:after="0"/>
              <w:jc w:val="center"/>
              <w:rPr>
                <w:rFonts w:ascii="Arial" w:hAnsi="Arial"/>
                <w:sz w:val="18"/>
              </w:rPr>
            </w:pPr>
          </w:p>
        </w:tc>
      </w:tr>
      <w:tr w:rsidR="005947D5" w:rsidRPr="003C1245" w14:paraId="3345506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654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8BAC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5E72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C6D82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18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0AD2C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5E12BC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52B0C3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F7F55D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0C1E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EAE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F69B8BE" w14:textId="77777777" w:rsidR="005947D5" w:rsidRPr="003C1245" w:rsidRDefault="005947D5" w:rsidP="003F4F5D">
            <w:pPr>
              <w:keepNext/>
              <w:keepLines/>
              <w:spacing w:after="0"/>
              <w:jc w:val="center"/>
              <w:rPr>
                <w:rFonts w:ascii="Arial" w:hAnsi="Arial"/>
                <w:sz w:val="18"/>
              </w:rPr>
            </w:pPr>
          </w:p>
        </w:tc>
      </w:tr>
      <w:tr w:rsidR="005947D5" w:rsidRPr="003C1245" w14:paraId="576DC9A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58B06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74541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4CA7C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50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E4C127B" w14:textId="77777777" w:rsidR="005947D5" w:rsidRPr="003C1245" w:rsidRDefault="005947D5" w:rsidP="003F4F5D">
            <w:pPr>
              <w:keepNext/>
              <w:keepLines/>
              <w:spacing w:after="0"/>
              <w:jc w:val="center"/>
              <w:rPr>
                <w:rFonts w:ascii="Arial" w:hAnsi="Arial"/>
                <w:sz w:val="18"/>
              </w:rPr>
            </w:pPr>
          </w:p>
        </w:tc>
      </w:tr>
      <w:tr w:rsidR="005947D5" w:rsidRPr="003C1245" w14:paraId="1048B7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9DEF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00F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1010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64DD2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2B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33B8E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E45F9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C2FD4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7BF5D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924F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31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DF5803F" w14:textId="77777777" w:rsidR="005947D5" w:rsidRPr="003C1245" w:rsidRDefault="005947D5" w:rsidP="003F4F5D">
            <w:pPr>
              <w:keepNext/>
              <w:keepLines/>
              <w:spacing w:after="0"/>
              <w:jc w:val="center"/>
              <w:rPr>
                <w:rFonts w:ascii="Arial" w:hAnsi="Arial"/>
                <w:sz w:val="18"/>
              </w:rPr>
            </w:pPr>
          </w:p>
        </w:tc>
      </w:tr>
      <w:tr w:rsidR="005947D5" w:rsidRPr="003C1245" w14:paraId="753D377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D7543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69D5EF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5228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B4F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1CF058" w14:textId="77777777" w:rsidR="005947D5" w:rsidRPr="003C1245" w:rsidRDefault="005947D5" w:rsidP="003F4F5D">
            <w:pPr>
              <w:keepNext/>
              <w:keepLines/>
              <w:spacing w:after="0"/>
              <w:jc w:val="center"/>
              <w:rPr>
                <w:rFonts w:ascii="Arial" w:hAnsi="Arial"/>
                <w:sz w:val="18"/>
              </w:rPr>
            </w:pPr>
          </w:p>
        </w:tc>
      </w:tr>
      <w:tr w:rsidR="005947D5" w:rsidRPr="003C1245" w14:paraId="042193F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8866F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7EF0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68EB3E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23BF1F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0" w:type="dxa"/>
            <w:tcBorders>
              <w:left w:val="single" w:sz="4" w:space="0" w:color="auto"/>
              <w:bottom w:val="single" w:sz="4" w:space="0" w:color="auto"/>
              <w:right w:val="single" w:sz="4" w:space="0" w:color="auto"/>
            </w:tcBorders>
            <w:vAlign w:val="center"/>
          </w:tcPr>
          <w:p w14:paraId="761AB3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70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CD1EC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AA6E1A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36AA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3F567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E3F6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A6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ED3B3D6" w14:textId="77777777" w:rsidR="005947D5" w:rsidRPr="003C1245" w:rsidRDefault="005947D5" w:rsidP="003F4F5D">
            <w:pPr>
              <w:keepNext/>
              <w:keepLines/>
              <w:spacing w:after="0"/>
              <w:jc w:val="center"/>
              <w:rPr>
                <w:rFonts w:ascii="Arial" w:hAnsi="Arial"/>
                <w:sz w:val="18"/>
              </w:rPr>
            </w:pPr>
          </w:p>
        </w:tc>
      </w:tr>
      <w:tr w:rsidR="005947D5" w:rsidRPr="003C1245" w14:paraId="465125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F2B6D0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002899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6492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2B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0EE417" w14:textId="77777777" w:rsidR="005947D5" w:rsidRPr="003C1245" w:rsidRDefault="005947D5" w:rsidP="003F4F5D">
            <w:pPr>
              <w:keepNext/>
              <w:keepLines/>
              <w:spacing w:after="0"/>
              <w:jc w:val="center"/>
              <w:rPr>
                <w:rFonts w:ascii="Arial" w:hAnsi="Arial"/>
                <w:sz w:val="18"/>
              </w:rPr>
            </w:pPr>
          </w:p>
        </w:tc>
      </w:tr>
      <w:tr w:rsidR="005947D5" w:rsidRPr="003C1245" w14:paraId="06C3269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2766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C812D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72C7B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7383A5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0" w:type="dxa"/>
            <w:tcBorders>
              <w:left w:val="single" w:sz="4" w:space="0" w:color="auto"/>
              <w:bottom w:val="single" w:sz="4" w:space="0" w:color="auto"/>
              <w:right w:val="single" w:sz="4" w:space="0" w:color="auto"/>
            </w:tcBorders>
            <w:vAlign w:val="center"/>
          </w:tcPr>
          <w:p w14:paraId="1C7358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DB8D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77DF6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3A59F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AC98D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715B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EE1A1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F0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8BF72D9" w14:textId="77777777" w:rsidR="005947D5" w:rsidRPr="003C1245" w:rsidRDefault="005947D5" w:rsidP="003F4F5D">
            <w:pPr>
              <w:keepNext/>
              <w:keepLines/>
              <w:spacing w:after="0"/>
              <w:jc w:val="center"/>
              <w:rPr>
                <w:rFonts w:ascii="Arial" w:hAnsi="Arial"/>
                <w:sz w:val="18"/>
              </w:rPr>
            </w:pPr>
          </w:p>
        </w:tc>
      </w:tr>
      <w:tr w:rsidR="005947D5" w:rsidRPr="003C1245" w14:paraId="44AD6CF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3EBE6E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C05D5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E528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E80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28EA33" w14:textId="77777777" w:rsidR="005947D5" w:rsidRPr="003C1245" w:rsidRDefault="005947D5" w:rsidP="003F4F5D">
            <w:pPr>
              <w:keepNext/>
              <w:keepLines/>
              <w:spacing w:after="0"/>
              <w:jc w:val="center"/>
              <w:rPr>
                <w:rFonts w:ascii="Arial" w:hAnsi="Arial"/>
                <w:sz w:val="18"/>
              </w:rPr>
            </w:pPr>
          </w:p>
        </w:tc>
      </w:tr>
      <w:tr w:rsidR="005947D5" w:rsidRPr="003C1245" w14:paraId="602951F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39E9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B89A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191F08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CA_n5A-n260A/G/H</w:t>
            </w:r>
          </w:p>
          <w:p w14:paraId="56A608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0" w:type="dxa"/>
            <w:tcBorders>
              <w:left w:val="single" w:sz="4" w:space="0" w:color="auto"/>
              <w:bottom w:val="single" w:sz="4" w:space="0" w:color="auto"/>
              <w:right w:val="single" w:sz="4" w:space="0" w:color="auto"/>
            </w:tcBorders>
            <w:vAlign w:val="center"/>
          </w:tcPr>
          <w:p w14:paraId="3AAF23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89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ECC40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552E6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3AD35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C988B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8DC5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82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BCB4650" w14:textId="77777777" w:rsidR="005947D5" w:rsidRPr="003C1245" w:rsidRDefault="005947D5" w:rsidP="003F4F5D">
            <w:pPr>
              <w:keepNext/>
              <w:keepLines/>
              <w:spacing w:after="0"/>
              <w:jc w:val="center"/>
              <w:rPr>
                <w:rFonts w:ascii="Arial" w:hAnsi="Arial"/>
                <w:sz w:val="18"/>
              </w:rPr>
            </w:pPr>
          </w:p>
        </w:tc>
      </w:tr>
      <w:tr w:rsidR="005947D5" w:rsidRPr="003C1245" w14:paraId="19106B6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E2CA6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7B1A0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6A31D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04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E165F0" w14:textId="77777777" w:rsidR="005947D5" w:rsidRPr="003C1245" w:rsidRDefault="005947D5" w:rsidP="003F4F5D">
            <w:pPr>
              <w:keepNext/>
              <w:keepLines/>
              <w:spacing w:after="0"/>
              <w:jc w:val="center"/>
              <w:rPr>
                <w:rFonts w:ascii="Arial" w:hAnsi="Arial"/>
                <w:sz w:val="18"/>
              </w:rPr>
            </w:pPr>
          </w:p>
        </w:tc>
      </w:tr>
      <w:tr w:rsidR="005947D5" w:rsidRPr="003C1245" w14:paraId="6EFD3BD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5F4FF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2F1E4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54D3A0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C135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0408B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BC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6D024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8B9AE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ED0C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FCFF1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D32C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D86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1B6B138" w14:textId="77777777" w:rsidR="005947D5" w:rsidRPr="003C1245" w:rsidRDefault="005947D5" w:rsidP="003F4F5D">
            <w:pPr>
              <w:keepNext/>
              <w:keepLines/>
              <w:spacing w:after="0"/>
              <w:jc w:val="center"/>
              <w:rPr>
                <w:rFonts w:ascii="Arial" w:hAnsi="Arial"/>
                <w:sz w:val="18"/>
              </w:rPr>
            </w:pPr>
          </w:p>
        </w:tc>
      </w:tr>
      <w:tr w:rsidR="005947D5" w:rsidRPr="003C1245" w14:paraId="3776D8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617F1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555868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159A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969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A2E6A3" w14:textId="77777777" w:rsidR="005947D5" w:rsidRPr="003C1245" w:rsidRDefault="005947D5" w:rsidP="003F4F5D">
            <w:pPr>
              <w:keepNext/>
              <w:keepLines/>
              <w:spacing w:after="0"/>
              <w:jc w:val="center"/>
              <w:rPr>
                <w:rFonts w:ascii="Arial" w:hAnsi="Arial"/>
                <w:sz w:val="18"/>
              </w:rPr>
            </w:pPr>
          </w:p>
        </w:tc>
      </w:tr>
      <w:tr w:rsidR="005947D5" w:rsidRPr="003C1245" w14:paraId="6F03370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553E6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EB2F4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124DCD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DD50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840" w:type="dxa"/>
            <w:tcBorders>
              <w:left w:val="single" w:sz="4" w:space="0" w:color="auto"/>
              <w:bottom w:val="single" w:sz="4" w:space="0" w:color="auto"/>
              <w:right w:val="single" w:sz="4" w:space="0" w:color="auto"/>
            </w:tcBorders>
            <w:vAlign w:val="center"/>
          </w:tcPr>
          <w:p w14:paraId="0186B7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B7D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11053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3296E8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96341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C6D91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825C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FF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A3C377D" w14:textId="77777777" w:rsidR="005947D5" w:rsidRPr="003C1245" w:rsidRDefault="005947D5" w:rsidP="003F4F5D">
            <w:pPr>
              <w:keepNext/>
              <w:keepLines/>
              <w:spacing w:after="0"/>
              <w:jc w:val="center"/>
              <w:rPr>
                <w:rFonts w:ascii="Arial" w:hAnsi="Arial"/>
                <w:sz w:val="18"/>
              </w:rPr>
            </w:pPr>
          </w:p>
        </w:tc>
      </w:tr>
      <w:tr w:rsidR="005947D5" w:rsidRPr="003C1245" w14:paraId="66DC58F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782331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8EFEC5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4A11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3E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83E45C" w14:textId="77777777" w:rsidR="005947D5" w:rsidRPr="003C1245" w:rsidRDefault="005947D5" w:rsidP="003F4F5D">
            <w:pPr>
              <w:keepNext/>
              <w:keepLines/>
              <w:spacing w:after="0"/>
              <w:jc w:val="center"/>
              <w:rPr>
                <w:rFonts w:ascii="Arial" w:hAnsi="Arial"/>
                <w:sz w:val="18"/>
              </w:rPr>
            </w:pPr>
          </w:p>
        </w:tc>
      </w:tr>
      <w:tr w:rsidR="005947D5" w:rsidRPr="003C1245" w14:paraId="4402A73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E4ECB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D88B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517255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A59C0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840" w:type="dxa"/>
            <w:tcBorders>
              <w:left w:val="single" w:sz="4" w:space="0" w:color="auto"/>
              <w:bottom w:val="single" w:sz="4" w:space="0" w:color="auto"/>
              <w:right w:val="single" w:sz="4" w:space="0" w:color="auto"/>
            </w:tcBorders>
            <w:vAlign w:val="center"/>
          </w:tcPr>
          <w:p w14:paraId="5033FB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DF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A96BDF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E9A0FD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D6A85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A0457D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AA84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B6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5EBB561" w14:textId="77777777" w:rsidR="005947D5" w:rsidRPr="003C1245" w:rsidRDefault="005947D5" w:rsidP="003F4F5D">
            <w:pPr>
              <w:keepNext/>
              <w:keepLines/>
              <w:spacing w:after="0"/>
              <w:jc w:val="center"/>
              <w:rPr>
                <w:rFonts w:ascii="Arial" w:hAnsi="Arial"/>
                <w:sz w:val="18"/>
              </w:rPr>
            </w:pPr>
          </w:p>
        </w:tc>
      </w:tr>
      <w:tr w:rsidR="005947D5" w:rsidRPr="003C1245" w14:paraId="64B2247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75EC7D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A25F61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5EF9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A96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24B7AC8" w14:textId="77777777" w:rsidR="005947D5" w:rsidRPr="003C1245" w:rsidRDefault="005947D5" w:rsidP="003F4F5D">
            <w:pPr>
              <w:keepNext/>
              <w:keepLines/>
              <w:spacing w:after="0"/>
              <w:jc w:val="center"/>
              <w:rPr>
                <w:rFonts w:ascii="Arial" w:hAnsi="Arial"/>
                <w:sz w:val="18"/>
              </w:rPr>
            </w:pPr>
          </w:p>
        </w:tc>
      </w:tr>
      <w:tr w:rsidR="005947D5" w:rsidRPr="003C1245" w14:paraId="6076DC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2EED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65F7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02D82A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9D333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840" w:type="dxa"/>
            <w:tcBorders>
              <w:left w:val="single" w:sz="4" w:space="0" w:color="auto"/>
              <w:bottom w:val="single" w:sz="4" w:space="0" w:color="auto"/>
              <w:right w:val="single" w:sz="4" w:space="0" w:color="auto"/>
            </w:tcBorders>
            <w:vAlign w:val="center"/>
          </w:tcPr>
          <w:p w14:paraId="766702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DF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C2D51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066039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FEBCF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9A3163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097D2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DE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9AEC270" w14:textId="77777777" w:rsidR="005947D5" w:rsidRPr="003C1245" w:rsidRDefault="005947D5" w:rsidP="003F4F5D">
            <w:pPr>
              <w:keepNext/>
              <w:keepLines/>
              <w:spacing w:after="0"/>
              <w:jc w:val="center"/>
              <w:rPr>
                <w:rFonts w:ascii="Arial" w:hAnsi="Arial"/>
                <w:sz w:val="18"/>
              </w:rPr>
            </w:pPr>
          </w:p>
        </w:tc>
      </w:tr>
      <w:tr w:rsidR="005947D5" w:rsidRPr="003C1245" w14:paraId="291E8DF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4A403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31E04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75EE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C4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947A24" w14:textId="77777777" w:rsidR="005947D5" w:rsidRPr="003C1245" w:rsidRDefault="005947D5" w:rsidP="003F4F5D">
            <w:pPr>
              <w:keepNext/>
              <w:keepLines/>
              <w:spacing w:after="0"/>
              <w:jc w:val="center"/>
              <w:rPr>
                <w:rFonts w:ascii="Arial" w:hAnsi="Arial"/>
                <w:sz w:val="18"/>
              </w:rPr>
            </w:pPr>
          </w:p>
        </w:tc>
      </w:tr>
      <w:tr w:rsidR="005947D5" w:rsidRPr="003C1245" w14:paraId="35162E1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3A3E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6CB2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7A0E70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16F65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840" w:type="dxa"/>
            <w:tcBorders>
              <w:left w:val="single" w:sz="4" w:space="0" w:color="auto"/>
              <w:bottom w:val="single" w:sz="4" w:space="0" w:color="auto"/>
              <w:right w:val="single" w:sz="4" w:space="0" w:color="auto"/>
            </w:tcBorders>
            <w:vAlign w:val="center"/>
          </w:tcPr>
          <w:p w14:paraId="043A81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D92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1473DA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2ABB11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EF378E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713CF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3D62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97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D0FD002" w14:textId="77777777" w:rsidR="005947D5" w:rsidRPr="003C1245" w:rsidRDefault="005947D5" w:rsidP="003F4F5D">
            <w:pPr>
              <w:keepNext/>
              <w:keepLines/>
              <w:spacing w:after="0"/>
              <w:jc w:val="center"/>
              <w:rPr>
                <w:rFonts w:ascii="Arial" w:hAnsi="Arial"/>
                <w:sz w:val="18"/>
              </w:rPr>
            </w:pPr>
          </w:p>
        </w:tc>
      </w:tr>
      <w:tr w:rsidR="005947D5" w:rsidRPr="003C1245" w14:paraId="35F8B8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B5D3C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8ABFC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EC15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1B2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17B146" w14:textId="77777777" w:rsidR="005947D5" w:rsidRPr="003C1245" w:rsidRDefault="005947D5" w:rsidP="003F4F5D">
            <w:pPr>
              <w:keepNext/>
              <w:keepLines/>
              <w:spacing w:after="0"/>
              <w:jc w:val="center"/>
              <w:rPr>
                <w:rFonts w:ascii="Arial" w:hAnsi="Arial"/>
                <w:sz w:val="18"/>
              </w:rPr>
            </w:pPr>
          </w:p>
        </w:tc>
      </w:tr>
      <w:tr w:rsidR="005947D5" w:rsidRPr="003C1245" w14:paraId="604037E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CAD9D3" w14:textId="77777777" w:rsidR="005947D5" w:rsidRPr="003C1245" w:rsidRDefault="005947D5" w:rsidP="003F4F5D">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132686" w14:textId="77777777" w:rsidR="005947D5" w:rsidRPr="003C1245" w:rsidRDefault="005947D5" w:rsidP="003F4F5D">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3FB9EFB2" w14:textId="77777777" w:rsidR="005947D5" w:rsidRPr="003C1245" w:rsidRDefault="005947D5" w:rsidP="003F4F5D">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5B2D53CF" w14:textId="77777777" w:rsidR="005947D5" w:rsidRPr="003C1245" w:rsidRDefault="005947D5" w:rsidP="003F4F5D">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840" w:type="dxa"/>
            <w:tcBorders>
              <w:left w:val="single" w:sz="4" w:space="0" w:color="auto"/>
              <w:bottom w:val="single" w:sz="4" w:space="0" w:color="auto"/>
              <w:right w:val="single" w:sz="4" w:space="0" w:color="auto"/>
            </w:tcBorders>
            <w:vAlign w:val="center"/>
          </w:tcPr>
          <w:p w14:paraId="74F5055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BA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2A7F3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CB3543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ADFA4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844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0D256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C8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0ECEFAB" w14:textId="77777777" w:rsidR="005947D5" w:rsidRPr="003C1245" w:rsidRDefault="005947D5" w:rsidP="003F4F5D">
            <w:pPr>
              <w:keepNext/>
              <w:keepLines/>
              <w:spacing w:after="0"/>
              <w:jc w:val="center"/>
              <w:rPr>
                <w:rFonts w:ascii="Arial" w:hAnsi="Arial"/>
                <w:sz w:val="18"/>
              </w:rPr>
            </w:pPr>
          </w:p>
        </w:tc>
      </w:tr>
      <w:tr w:rsidR="005947D5" w:rsidRPr="003C1245" w14:paraId="6CCEA52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B31E7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0A5B76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7A501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EB8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D5168B" w14:textId="77777777" w:rsidR="005947D5" w:rsidRPr="003C1245" w:rsidRDefault="005947D5" w:rsidP="003F4F5D">
            <w:pPr>
              <w:keepNext/>
              <w:keepLines/>
              <w:spacing w:after="0"/>
              <w:jc w:val="center"/>
              <w:rPr>
                <w:rFonts w:ascii="Arial" w:hAnsi="Arial"/>
                <w:sz w:val="18"/>
              </w:rPr>
            </w:pPr>
          </w:p>
        </w:tc>
      </w:tr>
      <w:tr w:rsidR="005947D5" w:rsidRPr="003C1245" w14:paraId="64A70A3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A23D5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117A50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4323758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261AB4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37F4320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5C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FE87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2D221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4036D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86071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CBD85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AF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743E5C3" w14:textId="77777777" w:rsidR="005947D5" w:rsidRPr="003C1245" w:rsidRDefault="005947D5" w:rsidP="003F4F5D">
            <w:pPr>
              <w:keepNext/>
              <w:keepLines/>
              <w:spacing w:after="0"/>
              <w:jc w:val="center"/>
              <w:rPr>
                <w:rFonts w:ascii="Arial" w:hAnsi="Arial"/>
                <w:sz w:val="18"/>
              </w:rPr>
            </w:pPr>
          </w:p>
        </w:tc>
      </w:tr>
      <w:tr w:rsidR="005947D5" w:rsidRPr="003C1245" w14:paraId="01150E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25C76D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48885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9A3A19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D1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A1BA1A5" w14:textId="77777777" w:rsidR="005947D5" w:rsidRPr="003C1245" w:rsidRDefault="005947D5" w:rsidP="003F4F5D">
            <w:pPr>
              <w:keepNext/>
              <w:keepLines/>
              <w:spacing w:after="0"/>
              <w:jc w:val="center"/>
              <w:rPr>
                <w:rFonts w:ascii="Arial" w:hAnsi="Arial"/>
                <w:sz w:val="18"/>
              </w:rPr>
            </w:pPr>
          </w:p>
        </w:tc>
      </w:tr>
      <w:tr w:rsidR="005947D5" w:rsidRPr="003C1245" w14:paraId="3518AAA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CA1EF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137DD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0ECF93B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C626CD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76F673B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3D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13A7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05080A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5894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5244A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20D15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27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565E009" w14:textId="77777777" w:rsidR="005947D5" w:rsidRPr="003C1245" w:rsidRDefault="005947D5" w:rsidP="003F4F5D">
            <w:pPr>
              <w:keepNext/>
              <w:keepLines/>
              <w:spacing w:after="0"/>
              <w:jc w:val="center"/>
              <w:rPr>
                <w:rFonts w:ascii="Arial" w:hAnsi="Arial"/>
                <w:sz w:val="18"/>
              </w:rPr>
            </w:pPr>
          </w:p>
        </w:tc>
      </w:tr>
      <w:tr w:rsidR="005947D5" w:rsidRPr="003C1245" w14:paraId="1C0FA6E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654A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7EDF8C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6CF7A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9E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8FD5F4" w14:textId="77777777" w:rsidR="005947D5" w:rsidRPr="003C1245" w:rsidRDefault="005947D5" w:rsidP="003F4F5D">
            <w:pPr>
              <w:keepNext/>
              <w:keepLines/>
              <w:spacing w:after="0"/>
              <w:jc w:val="center"/>
              <w:rPr>
                <w:rFonts w:ascii="Arial" w:hAnsi="Arial"/>
                <w:sz w:val="18"/>
              </w:rPr>
            </w:pPr>
          </w:p>
        </w:tc>
      </w:tr>
      <w:tr w:rsidR="005947D5" w:rsidRPr="003C1245" w14:paraId="0B6940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83557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C72BD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8CD667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AE18D4B"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9F665D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C8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8A80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22349F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E4D3F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A3C37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8F13F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7D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21887EC" w14:textId="77777777" w:rsidR="005947D5" w:rsidRPr="003C1245" w:rsidRDefault="005947D5" w:rsidP="003F4F5D">
            <w:pPr>
              <w:keepNext/>
              <w:keepLines/>
              <w:spacing w:after="0"/>
              <w:jc w:val="center"/>
              <w:rPr>
                <w:rFonts w:ascii="Arial" w:hAnsi="Arial"/>
                <w:sz w:val="18"/>
              </w:rPr>
            </w:pPr>
          </w:p>
        </w:tc>
      </w:tr>
      <w:tr w:rsidR="005947D5" w:rsidRPr="003C1245" w14:paraId="6AC147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EDA664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924C7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8C648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17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5A6AD6" w14:textId="77777777" w:rsidR="005947D5" w:rsidRPr="003C1245" w:rsidRDefault="005947D5" w:rsidP="003F4F5D">
            <w:pPr>
              <w:keepNext/>
              <w:keepLines/>
              <w:spacing w:after="0"/>
              <w:jc w:val="center"/>
              <w:rPr>
                <w:rFonts w:ascii="Arial" w:hAnsi="Arial"/>
                <w:sz w:val="18"/>
              </w:rPr>
            </w:pPr>
          </w:p>
        </w:tc>
      </w:tr>
      <w:tr w:rsidR="005947D5" w:rsidRPr="003C1245" w14:paraId="120CBA3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EFDFD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6B88D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5C6E3184"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A6E8DD1"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E433DE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A8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9EB1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A11B78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4FCE4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A969E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4FF91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AA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9E179FC" w14:textId="77777777" w:rsidR="005947D5" w:rsidRPr="003C1245" w:rsidRDefault="005947D5" w:rsidP="003F4F5D">
            <w:pPr>
              <w:keepNext/>
              <w:keepLines/>
              <w:spacing w:after="0"/>
              <w:jc w:val="center"/>
              <w:rPr>
                <w:rFonts w:ascii="Arial" w:hAnsi="Arial"/>
                <w:sz w:val="18"/>
              </w:rPr>
            </w:pPr>
          </w:p>
        </w:tc>
      </w:tr>
      <w:tr w:rsidR="005947D5" w:rsidRPr="003C1245" w14:paraId="5820F06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BB717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5FDBD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56D41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3ED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F8CD053" w14:textId="77777777" w:rsidR="005947D5" w:rsidRPr="003C1245" w:rsidRDefault="005947D5" w:rsidP="003F4F5D">
            <w:pPr>
              <w:keepNext/>
              <w:keepLines/>
              <w:spacing w:after="0"/>
              <w:jc w:val="center"/>
              <w:rPr>
                <w:rFonts w:ascii="Arial" w:hAnsi="Arial"/>
                <w:sz w:val="18"/>
              </w:rPr>
            </w:pPr>
          </w:p>
        </w:tc>
      </w:tr>
      <w:tr w:rsidR="005947D5" w:rsidRPr="003C1245" w14:paraId="1B7232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2B3306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F55A85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04286DF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E0FBBCE"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CA4993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A2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E417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8F3074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156F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6EAB1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CA6843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43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5CEC89E" w14:textId="77777777" w:rsidR="005947D5" w:rsidRPr="003C1245" w:rsidRDefault="005947D5" w:rsidP="003F4F5D">
            <w:pPr>
              <w:keepNext/>
              <w:keepLines/>
              <w:spacing w:after="0"/>
              <w:jc w:val="center"/>
              <w:rPr>
                <w:rFonts w:ascii="Arial" w:hAnsi="Arial"/>
                <w:sz w:val="18"/>
              </w:rPr>
            </w:pPr>
          </w:p>
        </w:tc>
      </w:tr>
      <w:tr w:rsidR="005947D5" w:rsidRPr="003C1245" w14:paraId="667122E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E6BED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8D350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38D3B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02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BC2F57" w14:textId="77777777" w:rsidR="005947D5" w:rsidRPr="003C1245" w:rsidRDefault="005947D5" w:rsidP="003F4F5D">
            <w:pPr>
              <w:keepNext/>
              <w:keepLines/>
              <w:spacing w:after="0"/>
              <w:jc w:val="center"/>
              <w:rPr>
                <w:rFonts w:ascii="Arial" w:hAnsi="Arial"/>
                <w:sz w:val="18"/>
              </w:rPr>
            </w:pPr>
          </w:p>
        </w:tc>
      </w:tr>
      <w:tr w:rsidR="005947D5" w:rsidRPr="003C1245" w14:paraId="15D8404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D53D86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A17F8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32A6E41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7884195"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148D01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D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9122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BB7C2E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27E03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8D10C0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C61F0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272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7FFCF12" w14:textId="77777777" w:rsidR="005947D5" w:rsidRPr="003C1245" w:rsidRDefault="005947D5" w:rsidP="003F4F5D">
            <w:pPr>
              <w:keepNext/>
              <w:keepLines/>
              <w:spacing w:after="0"/>
              <w:jc w:val="center"/>
              <w:rPr>
                <w:rFonts w:ascii="Arial" w:hAnsi="Arial"/>
                <w:sz w:val="18"/>
              </w:rPr>
            </w:pPr>
          </w:p>
        </w:tc>
      </w:tr>
      <w:tr w:rsidR="005947D5" w:rsidRPr="003C1245" w14:paraId="6E77E6F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3BCD7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EB0DDE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23D7A0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1E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B7A66A" w14:textId="77777777" w:rsidR="005947D5" w:rsidRPr="003C1245" w:rsidRDefault="005947D5" w:rsidP="003F4F5D">
            <w:pPr>
              <w:keepNext/>
              <w:keepLines/>
              <w:spacing w:after="0"/>
              <w:jc w:val="center"/>
              <w:rPr>
                <w:rFonts w:ascii="Arial" w:hAnsi="Arial"/>
                <w:sz w:val="18"/>
              </w:rPr>
            </w:pPr>
          </w:p>
        </w:tc>
      </w:tr>
      <w:tr w:rsidR="005947D5" w:rsidRPr="003C1245" w14:paraId="33E606D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E4AB1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783B43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2A5AAA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8908822"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BC3546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85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2DB0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9DCA2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A04A2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AA0C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06B28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F2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92C76F6" w14:textId="77777777" w:rsidR="005947D5" w:rsidRPr="003C1245" w:rsidRDefault="005947D5" w:rsidP="003F4F5D">
            <w:pPr>
              <w:keepNext/>
              <w:keepLines/>
              <w:spacing w:after="0"/>
              <w:jc w:val="center"/>
              <w:rPr>
                <w:rFonts w:ascii="Arial" w:hAnsi="Arial"/>
                <w:sz w:val="18"/>
              </w:rPr>
            </w:pPr>
          </w:p>
        </w:tc>
      </w:tr>
      <w:tr w:rsidR="005947D5" w:rsidRPr="003C1245" w14:paraId="58C38C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62EC6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14463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AD6B68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506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8685B1" w14:textId="77777777" w:rsidR="005947D5" w:rsidRPr="003C1245" w:rsidRDefault="005947D5" w:rsidP="003F4F5D">
            <w:pPr>
              <w:keepNext/>
              <w:keepLines/>
              <w:spacing w:after="0"/>
              <w:jc w:val="center"/>
              <w:rPr>
                <w:rFonts w:ascii="Arial" w:hAnsi="Arial"/>
                <w:sz w:val="18"/>
              </w:rPr>
            </w:pPr>
          </w:p>
        </w:tc>
      </w:tr>
      <w:tr w:rsidR="005947D5" w:rsidRPr="003C1245" w14:paraId="46A499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0F1E2F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9DF19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584A9E2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1A205A6"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7FBF961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89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B681F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1B6481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8E7EB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A0645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36FF8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C8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1CA8752" w14:textId="77777777" w:rsidR="005947D5" w:rsidRPr="003C1245" w:rsidRDefault="005947D5" w:rsidP="003F4F5D">
            <w:pPr>
              <w:keepNext/>
              <w:keepLines/>
              <w:spacing w:after="0"/>
              <w:jc w:val="center"/>
              <w:rPr>
                <w:rFonts w:ascii="Arial" w:hAnsi="Arial"/>
                <w:sz w:val="18"/>
              </w:rPr>
            </w:pPr>
          </w:p>
        </w:tc>
      </w:tr>
      <w:tr w:rsidR="005947D5" w:rsidRPr="003C1245" w14:paraId="16A1EB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F8FC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2F288F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7DF29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F9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C940C20" w14:textId="77777777" w:rsidR="005947D5" w:rsidRPr="003C1245" w:rsidRDefault="005947D5" w:rsidP="003F4F5D">
            <w:pPr>
              <w:keepNext/>
              <w:keepLines/>
              <w:spacing w:after="0"/>
              <w:jc w:val="center"/>
              <w:rPr>
                <w:rFonts w:ascii="Arial" w:hAnsi="Arial"/>
                <w:sz w:val="18"/>
              </w:rPr>
            </w:pPr>
          </w:p>
        </w:tc>
      </w:tr>
      <w:tr w:rsidR="005947D5" w:rsidRPr="003C1245" w14:paraId="6436158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CD4C9C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4E5C5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5B396F83"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577E2BC"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2342209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EF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3D1AB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4AB028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E3AC7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5CFAD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0101C9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AA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119C518" w14:textId="77777777" w:rsidR="005947D5" w:rsidRPr="003C1245" w:rsidRDefault="005947D5" w:rsidP="003F4F5D">
            <w:pPr>
              <w:keepNext/>
              <w:keepLines/>
              <w:spacing w:after="0"/>
              <w:jc w:val="center"/>
              <w:rPr>
                <w:rFonts w:ascii="Arial" w:hAnsi="Arial"/>
                <w:sz w:val="18"/>
              </w:rPr>
            </w:pPr>
          </w:p>
        </w:tc>
      </w:tr>
      <w:tr w:rsidR="005947D5" w:rsidRPr="003C1245" w14:paraId="5595EEE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8C18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C9220A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FCA28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F8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AE59BC6" w14:textId="77777777" w:rsidR="005947D5" w:rsidRPr="003C1245" w:rsidRDefault="005947D5" w:rsidP="003F4F5D">
            <w:pPr>
              <w:keepNext/>
              <w:keepLines/>
              <w:spacing w:after="0"/>
              <w:jc w:val="center"/>
              <w:rPr>
                <w:rFonts w:ascii="Arial" w:hAnsi="Arial"/>
                <w:sz w:val="18"/>
              </w:rPr>
            </w:pPr>
          </w:p>
        </w:tc>
      </w:tr>
      <w:tr w:rsidR="005947D5" w:rsidRPr="003C1245" w14:paraId="47BA999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3FB8E1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487686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9BCA25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4ADA20D"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542EA58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75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03D97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AC280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A273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F2BFF5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F09DE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72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C28228E" w14:textId="77777777" w:rsidR="005947D5" w:rsidRPr="003C1245" w:rsidRDefault="005947D5" w:rsidP="003F4F5D">
            <w:pPr>
              <w:keepNext/>
              <w:keepLines/>
              <w:spacing w:after="0"/>
              <w:jc w:val="center"/>
              <w:rPr>
                <w:rFonts w:ascii="Arial" w:hAnsi="Arial"/>
                <w:sz w:val="18"/>
              </w:rPr>
            </w:pPr>
          </w:p>
        </w:tc>
      </w:tr>
      <w:tr w:rsidR="005947D5" w:rsidRPr="003C1245" w14:paraId="2DEAAFC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2BDCDF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94677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51D9B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9C5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0B2FEED" w14:textId="77777777" w:rsidR="005947D5" w:rsidRPr="003C1245" w:rsidRDefault="005947D5" w:rsidP="003F4F5D">
            <w:pPr>
              <w:keepNext/>
              <w:keepLines/>
              <w:spacing w:after="0"/>
              <w:jc w:val="center"/>
              <w:rPr>
                <w:rFonts w:ascii="Arial" w:hAnsi="Arial"/>
                <w:sz w:val="18"/>
              </w:rPr>
            </w:pPr>
          </w:p>
        </w:tc>
      </w:tr>
      <w:tr w:rsidR="005947D5" w:rsidRPr="003C1245" w14:paraId="640082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662B6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D9CCF0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73BF6F52"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21EA1F1"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C37457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82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B9D3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09084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9FEB5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148A2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04C55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D2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A2BE22C" w14:textId="77777777" w:rsidR="005947D5" w:rsidRPr="003C1245" w:rsidRDefault="005947D5" w:rsidP="003F4F5D">
            <w:pPr>
              <w:keepNext/>
              <w:keepLines/>
              <w:spacing w:after="0"/>
              <w:jc w:val="center"/>
              <w:rPr>
                <w:rFonts w:ascii="Arial" w:hAnsi="Arial"/>
                <w:sz w:val="18"/>
              </w:rPr>
            </w:pPr>
          </w:p>
        </w:tc>
      </w:tr>
      <w:tr w:rsidR="005947D5" w:rsidRPr="003C1245" w14:paraId="0010108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317C4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C78BF7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567A7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3A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5438B2" w14:textId="77777777" w:rsidR="005947D5" w:rsidRPr="003C1245" w:rsidRDefault="005947D5" w:rsidP="003F4F5D">
            <w:pPr>
              <w:keepNext/>
              <w:keepLines/>
              <w:spacing w:after="0"/>
              <w:jc w:val="center"/>
              <w:rPr>
                <w:rFonts w:ascii="Arial" w:hAnsi="Arial"/>
                <w:sz w:val="18"/>
              </w:rPr>
            </w:pPr>
          </w:p>
        </w:tc>
      </w:tr>
      <w:tr w:rsidR="005947D5" w:rsidRPr="003C1245" w14:paraId="3C37DC4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57F63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8DABF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360C1B1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979081F"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33945E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BBB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9174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E82B5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0AB8C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5EB4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050E39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B1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C0D1F9E" w14:textId="77777777" w:rsidR="005947D5" w:rsidRPr="003C1245" w:rsidRDefault="005947D5" w:rsidP="003F4F5D">
            <w:pPr>
              <w:keepNext/>
              <w:keepLines/>
              <w:spacing w:after="0"/>
              <w:jc w:val="center"/>
              <w:rPr>
                <w:rFonts w:ascii="Arial" w:hAnsi="Arial"/>
                <w:sz w:val="18"/>
              </w:rPr>
            </w:pPr>
          </w:p>
        </w:tc>
      </w:tr>
      <w:tr w:rsidR="005947D5" w:rsidRPr="003C1245" w14:paraId="557544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6D9C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0D249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40ADB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F8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78DAF9" w14:textId="77777777" w:rsidR="005947D5" w:rsidRPr="003C1245" w:rsidRDefault="005947D5" w:rsidP="003F4F5D">
            <w:pPr>
              <w:keepNext/>
              <w:keepLines/>
              <w:spacing w:after="0"/>
              <w:jc w:val="center"/>
              <w:rPr>
                <w:rFonts w:ascii="Arial" w:hAnsi="Arial"/>
                <w:sz w:val="18"/>
              </w:rPr>
            </w:pPr>
          </w:p>
        </w:tc>
      </w:tr>
      <w:tr w:rsidR="005947D5" w:rsidRPr="003C1245" w14:paraId="584CE5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EC50AE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40EFC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E3A87CC"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67857EE"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1D20F7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19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C54B2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5990FD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0654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EF35E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F3B01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4B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46DDBE1" w14:textId="77777777" w:rsidR="005947D5" w:rsidRPr="003C1245" w:rsidRDefault="005947D5" w:rsidP="003F4F5D">
            <w:pPr>
              <w:keepNext/>
              <w:keepLines/>
              <w:spacing w:after="0"/>
              <w:jc w:val="center"/>
              <w:rPr>
                <w:rFonts w:ascii="Arial" w:hAnsi="Arial"/>
                <w:sz w:val="18"/>
              </w:rPr>
            </w:pPr>
          </w:p>
        </w:tc>
      </w:tr>
      <w:tr w:rsidR="005947D5" w:rsidRPr="003C1245" w14:paraId="6EA8B4A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C029C4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B32277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20A16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97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41C59AB" w14:textId="77777777" w:rsidR="005947D5" w:rsidRPr="003C1245" w:rsidRDefault="005947D5" w:rsidP="003F4F5D">
            <w:pPr>
              <w:keepNext/>
              <w:keepLines/>
              <w:spacing w:after="0"/>
              <w:jc w:val="center"/>
              <w:rPr>
                <w:rFonts w:ascii="Arial" w:hAnsi="Arial"/>
                <w:sz w:val="18"/>
              </w:rPr>
            </w:pPr>
          </w:p>
        </w:tc>
      </w:tr>
      <w:tr w:rsidR="005947D5" w:rsidRPr="003C1245" w14:paraId="495C7A8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927926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E297A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784C5F1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4E95EE9"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7EACAD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5F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D5A6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56E72F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D57C1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806392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CC3D7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57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546BA85" w14:textId="77777777" w:rsidR="005947D5" w:rsidRPr="003C1245" w:rsidRDefault="005947D5" w:rsidP="003F4F5D">
            <w:pPr>
              <w:keepNext/>
              <w:keepLines/>
              <w:spacing w:after="0"/>
              <w:jc w:val="center"/>
              <w:rPr>
                <w:rFonts w:ascii="Arial" w:hAnsi="Arial"/>
                <w:sz w:val="18"/>
              </w:rPr>
            </w:pPr>
          </w:p>
        </w:tc>
      </w:tr>
      <w:tr w:rsidR="005947D5" w:rsidRPr="003C1245" w14:paraId="4776C9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3CF7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EBC81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67F17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78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234E11" w14:textId="77777777" w:rsidR="005947D5" w:rsidRPr="003C1245" w:rsidRDefault="005947D5" w:rsidP="003F4F5D">
            <w:pPr>
              <w:keepNext/>
              <w:keepLines/>
              <w:spacing w:after="0"/>
              <w:jc w:val="center"/>
              <w:rPr>
                <w:rFonts w:ascii="Arial" w:hAnsi="Arial"/>
                <w:sz w:val="18"/>
              </w:rPr>
            </w:pPr>
          </w:p>
        </w:tc>
      </w:tr>
      <w:tr w:rsidR="005947D5" w:rsidRPr="003C1245" w14:paraId="3FF9452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14803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8856A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6D717B9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59E524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15C7372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7F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8965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FCD301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8DEE2C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9AEBE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D1851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70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A4EE5A7" w14:textId="77777777" w:rsidR="005947D5" w:rsidRPr="003C1245" w:rsidRDefault="005947D5" w:rsidP="003F4F5D">
            <w:pPr>
              <w:keepNext/>
              <w:keepLines/>
              <w:spacing w:after="0"/>
              <w:jc w:val="center"/>
              <w:rPr>
                <w:rFonts w:ascii="Arial" w:hAnsi="Arial"/>
                <w:sz w:val="18"/>
              </w:rPr>
            </w:pPr>
          </w:p>
        </w:tc>
      </w:tr>
      <w:tr w:rsidR="005947D5" w:rsidRPr="003C1245" w14:paraId="3EB27C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BA45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DFB095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A1F5D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26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674443" w14:textId="77777777" w:rsidR="005947D5" w:rsidRPr="003C1245" w:rsidRDefault="005947D5" w:rsidP="003F4F5D">
            <w:pPr>
              <w:keepNext/>
              <w:keepLines/>
              <w:spacing w:after="0"/>
              <w:jc w:val="center"/>
              <w:rPr>
                <w:rFonts w:ascii="Arial" w:hAnsi="Arial"/>
                <w:sz w:val="18"/>
              </w:rPr>
            </w:pPr>
          </w:p>
        </w:tc>
      </w:tr>
      <w:tr w:rsidR="005947D5" w:rsidRPr="003C1245" w14:paraId="50EC054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06BBD9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5504E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78A9CA7C"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4C9FC9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73EB3AE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0C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C022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44016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93EC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D69EA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925A3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DE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8231095" w14:textId="77777777" w:rsidR="005947D5" w:rsidRPr="003C1245" w:rsidRDefault="005947D5" w:rsidP="003F4F5D">
            <w:pPr>
              <w:keepNext/>
              <w:keepLines/>
              <w:spacing w:after="0"/>
              <w:jc w:val="center"/>
              <w:rPr>
                <w:rFonts w:ascii="Arial" w:hAnsi="Arial"/>
                <w:sz w:val="18"/>
              </w:rPr>
            </w:pPr>
          </w:p>
        </w:tc>
      </w:tr>
      <w:tr w:rsidR="005947D5" w:rsidRPr="003C1245" w14:paraId="5E3D1F0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A51AB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FF7B2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23A33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42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CB7464" w14:textId="77777777" w:rsidR="005947D5" w:rsidRPr="003C1245" w:rsidRDefault="005947D5" w:rsidP="003F4F5D">
            <w:pPr>
              <w:keepNext/>
              <w:keepLines/>
              <w:spacing w:after="0"/>
              <w:jc w:val="center"/>
              <w:rPr>
                <w:rFonts w:ascii="Arial" w:hAnsi="Arial"/>
                <w:sz w:val="18"/>
              </w:rPr>
            </w:pPr>
          </w:p>
        </w:tc>
      </w:tr>
      <w:tr w:rsidR="005947D5" w:rsidRPr="003C1245" w14:paraId="7104C9E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DC55B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4D219B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4B31441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C0E128D"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2EA902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F5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D90E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F8C01E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C35B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A08F8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B00BA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1A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54DAA53" w14:textId="77777777" w:rsidR="005947D5" w:rsidRPr="003C1245" w:rsidRDefault="005947D5" w:rsidP="003F4F5D">
            <w:pPr>
              <w:keepNext/>
              <w:keepLines/>
              <w:spacing w:after="0"/>
              <w:jc w:val="center"/>
              <w:rPr>
                <w:rFonts w:ascii="Arial" w:hAnsi="Arial"/>
                <w:sz w:val="18"/>
              </w:rPr>
            </w:pPr>
          </w:p>
        </w:tc>
      </w:tr>
      <w:tr w:rsidR="005947D5" w:rsidRPr="003C1245" w14:paraId="6389A9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30D26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04A61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639C3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B8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8B2EA7" w14:textId="77777777" w:rsidR="005947D5" w:rsidRPr="003C1245" w:rsidRDefault="005947D5" w:rsidP="003F4F5D">
            <w:pPr>
              <w:keepNext/>
              <w:keepLines/>
              <w:spacing w:after="0"/>
              <w:jc w:val="center"/>
              <w:rPr>
                <w:rFonts w:ascii="Arial" w:hAnsi="Arial"/>
                <w:sz w:val="18"/>
              </w:rPr>
            </w:pPr>
          </w:p>
        </w:tc>
      </w:tr>
      <w:tr w:rsidR="005947D5" w:rsidRPr="003C1245" w14:paraId="26506DB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28AAD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2E47D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1C866E6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6C47205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p>
        </w:tc>
        <w:tc>
          <w:tcPr>
            <w:tcW w:w="840" w:type="dxa"/>
            <w:tcBorders>
              <w:left w:val="single" w:sz="4" w:space="0" w:color="auto"/>
              <w:bottom w:val="single" w:sz="4" w:space="0" w:color="auto"/>
              <w:right w:val="single" w:sz="4" w:space="0" w:color="auto"/>
            </w:tcBorders>
            <w:vAlign w:val="center"/>
          </w:tcPr>
          <w:p w14:paraId="7FB0942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81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E0E8D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B06899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8D225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BA4A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973E0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88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5B7E62F" w14:textId="77777777" w:rsidR="005947D5" w:rsidRPr="003C1245" w:rsidRDefault="005947D5" w:rsidP="003F4F5D">
            <w:pPr>
              <w:keepNext/>
              <w:keepLines/>
              <w:spacing w:after="0"/>
              <w:jc w:val="center"/>
              <w:rPr>
                <w:rFonts w:ascii="Arial" w:hAnsi="Arial"/>
                <w:sz w:val="18"/>
              </w:rPr>
            </w:pPr>
          </w:p>
        </w:tc>
      </w:tr>
      <w:tr w:rsidR="005947D5" w:rsidRPr="003C1245" w14:paraId="06C055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DA45A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AE9D3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D20B6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CE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0F0F07" w14:textId="77777777" w:rsidR="005947D5" w:rsidRPr="003C1245" w:rsidRDefault="005947D5" w:rsidP="003F4F5D">
            <w:pPr>
              <w:keepNext/>
              <w:keepLines/>
              <w:spacing w:after="0"/>
              <w:jc w:val="center"/>
              <w:rPr>
                <w:rFonts w:ascii="Arial" w:hAnsi="Arial"/>
                <w:sz w:val="18"/>
              </w:rPr>
            </w:pPr>
          </w:p>
        </w:tc>
      </w:tr>
      <w:tr w:rsidR="005947D5" w:rsidRPr="003C1245" w14:paraId="581774A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BA7DC7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1C23A1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633A80C8"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66B53F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p>
        </w:tc>
        <w:tc>
          <w:tcPr>
            <w:tcW w:w="840" w:type="dxa"/>
            <w:tcBorders>
              <w:left w:val="single" w:sz="4" w:space="0" w:color="auto"/>
              <w:bottom w:val="single" w:sz="4" w:space="0" w:color="auto"/>
              <w:right w:val="single" w:sz="4" w:space="0" w:color="auto"/>
            </w:tcBorders>
            <w:vAlign w:val="center"/>
          </w:tcPr>
          <w:p w14:paraId="6E82213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5B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5C54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F98DA2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E23C9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3B99F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98D7CA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05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376CCBB" w14:textId="77777777" w:rsidR="005947D5" w:rsidRPr="003C1245" w:rsidRDefault="005947D5" w:rsidP="003F4F5D">
            <w:pPr>
              <w:keepNext/>
              <w:keepLines/>
              <w:spacing w:after="0"/>
              <w:jc w:val="center"/>
              <w:rPr>
                <w:rFonts w:ascii="Arial" w:hAnsi="Arial"/>
                <w:sz w:val="18"/>
              </w:rPr>
            </w:pPr>
          </w:p>
        </w:tc>
      </w:tr>
      <w:tr w:rsidR="005947D5" w:rsidRPr="003C1245" w14:paraId="2F076DA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F6769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30E55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DAE39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9FF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4A813AC" w14:textId="77777777" w:rsidR="005947D5" w:rsidRPr="003C1245" w:rsidRDefault="005947D5" w:rsidP="003F4F5D">
            <w:pPr>
              <w:keepNext/>
              <w:keepLines/>
              <w:spacing w:after="0"/>
              <w:jc w:val="center"/>
              <w:rPr>
                <w:rFonts w:ascii="Arial" w:hAnsi="Arial"/>
                <w:sz w:val="18"/>
              </w:rPr>
            </w:pPr>
          </w:p>
        </w:tc>
      </w:tr>
      <w:tr w:rsidR="005947D5" w:rsidRPr="003C1245" w14:paraId="505DC2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05592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3B338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53542A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74B9EE6"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7B1B8BE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3A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D033B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540F23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066CD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8B3DF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D4105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449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D0B4AC9" w14:textId="77777777" w:rsidR="005947D5" w:rsidRPr="003C1245" w:rsidRDefault="005947D5" w:rsidP="003F4F5D">
            <w:pPr>
              <w:keepNext/>
              <w:keepLines/>
              <w:spacing w:after="0"/>
              <w:jc w:val="center"/>
              <w:rPr>
                <w:rFonts w:ascii="Arial" w:hAnsi="Arial"/>
                <w:sz w:val="18"/>
              </w:rPr>
            </w:pPr>
          </w:p>
        </w:tc>
      </w:tr>
      <w:tr w:rsidR="005947D5" w:rsidRPr="003C1245" w14:paraId="269157E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799D3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349DD8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3C3212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BFB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49AD7C" w14:textId="77777777" w:rsidR="005947D5" w:rsidRPr="003C1245" w:rsidRDefault="005947D5" w:rsidP="003F4F5D">
            <w:pPr>
              <w:keepNext/>
              <w:keepLines/>
              <w:spacing w:after="0"/>
              <w:jc w:val="center"/>
              <w:rPr>
                <w:rFonts w:ascii="Arial" w:hAnsi="Arial"/>
                <w:sz w:val="18"/>
              </w:rPr>
            </w:pPr>
          </w:p>
        </w:tc>
      </w:tr>
      <w:tr w:rsidR="005947D5" w:rsidRPr="003C1245" w14:paraId="67B347D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0E6C58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34F99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B57705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47CAD30" w14:textId="77777777" w:rsidR="005947D5" w:rsidRPr="003C1245" w:rsidRDefault="005947D5" w:rsidP="003F4F5D">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4E0CFB8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615F" w14:textId="77777777" w:rsidR="005947D5" w:rsidRPr="003C1245" w:rsidRDefault="005947D5" w:rsidP="003F4F5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B96D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FB3D8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D80A0D" w14:textId="77777777" w:rsidR="005947D5" w:rsidRPr="003C1245" w:rsidRDefault="005947D5" w:rsidP="003F4F5D">
            <w:pPr>
              <w:keepNext/>
              <w:keepLines/>
              <w:spacing w:after="0"/>
              <w:jc w:val="center"/>
              <w:rPr>
                <w:rFonts w:ascii="Arial" w:hAnsi="Arial" w:cs="Arial"/>
                <w:sz w:val="18"/>
                <w:szCs w:val="18"/>
                <w:lang w:eastAsia="zh-CN"/>
              </w:rPr>
            </w:pPr>
          </w:p>
        </w:tc>
        <w:tc>
          <w:tcPr>
            <w:tcW w:w="2372" w:type="dxa"/>
            <w:gridSpan w:val="2"/>
            <w:tcBorders>
              <w:top w:val="nil"/>
              <w:left w:val="single" w:sz="4" w:space="0" w:color="auto"/>
              <w:bottom w:val="nil"/>
              <w:right w:val="single" w:sz="4" w:space="0" w:color="auto"/>
            </w:tcBorders>
            <w:shd w:val="clear" w:color="auto" w:fill="auto"/>
            <w:vAlign w:val="center"/>
          </w:tcPr>
          <w:p w14:paraId="720673BB" w14:textId="77777777" w:rsidR="005947D5" w:rsidRPr="003C1245" w:rsidRDefault="005947D5" w:rsidP="003F4F5D">
            <w:pPr>
              <w:keepNext/>
              <w:keepLines/>
              <w:spacing w:after="0"/>
              <w:jc w:val="center"/>
              <w:rPr>
                <w:rFonts w:ascii="Arial" w:hAnsi="Arial" w:cs="Arial"/>
                <w:sz w:val="18"/>
                <w:szCs w:val="18"/>
              </w:rPr>
            </w:pPr>
          </w:p>
        </w:tc>
        <w:tc>
          <w:tcPr>
            <w:tcW w:w="840" w:type="dxa"/>
            <w:tcBorders>
              <w:left w:val="single" w:sz="4" w:space="0" w:color="auto"/>
              <w:bottom w:val="single" w:sz="4" w:space="0" w:color="auto"/>
              <w:right w:val="single" w:sz="4" w:space="0" w:color="auto"/>
            </w:tcBorders>
            <w:vAlign w:val="center"/>
          </w:tcPr>
          <w:p w14:paraId="7C92B30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3678" w14:textId="77777777" w:rsidR="005947D5" w:rsidRPr="003C1245" w:rsidRDefault="005947D5" w:rsidP="003F4F5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AF262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434DE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84D2F4" w14:textId="77777777" w:rsidR="005947D5" w:rsidRPr="003C1245" w:rsidRDefault="005947D5" w:rsidP="003F4F5D">
            <w:pPr>
              <w:keepNext/>
              <w:keepLines/>
              <w:spacing w:after="0"/>
              <w:jc w:val="center"/>
              <w:rPr>
                <w:rFonts w:ascii="Arial" w:hAnsi="Arial" w:cs="Arial"/>
                <w:sz w:val="18"/>
                <w:szCs w:val="18"/>
                <w:lang w:eastAsia="zh-CN"/>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F9DC689" w14:textId="77777777" w:rsidR="005947D5" w:rsidRPr="003C1245" w:rsidRDefault="005947D5" w:rsidP="003F4F5D">
            <w:pPr>
              <w:keepNext/>
              <w:keepLines/>
              <w:spacing w:after="0"/>
              <w:jc w:val="center"/>
              <w:rPr>
                <w:rFonts w:ascii="Arial" w:hAnsi="Arial" w:cs="Arial"/>
                <w:sz w:val="18"/>
                <w:szCs w:val="18"/>
              </w:rPr>
            </w:pPr>
          </w:p>
        </w:tc>
        <w:tc>
          <w:tcPr>
            <w:tcW w:w="840" w:type="dxa"/>
            <w:tcBorders>
              <w:left w:val="single" w:sz="4" w:space="0" w:color="auto"/>
              <w:bottom w:val="single" w:sz="4" w:space="0" w:color="auto"/>
              <w:right w:val="single" w:sz="4" w:space="0" w:color="auto"/>
            </w:tcBorders>
            <w:vAlign w:val="center"/>
          </w:tcPr>
          <w:p w14:paraId="12D6653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C02C" w14:textId="77777777" w:rsidR="005947D5" w:rsidRPr="003C1245" w:rsidRDefault="005947D5" w:rsidP="003F4F5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7D3A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51FD6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511AB8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EE54D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0F39FDE0"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3ECD233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CA_n66A-n261A/G/H</w:t>
            </w:r>
          </w:p>
        </w:tc>
        <w:tc>
          <w:tcPr>
            <w:tcW w:w="840" w:type="dxa"/>
            <w:tcBorders>
              <w:left w:val="single" w:sz="4" w:space="0" w:color="auto"/>
              <w:bottom w:val="single" w:sz="4" w:space="0" w:color="auto"/>
              <w:right w:val="single" w:sz="4" w:space="0" w:color="auto"/>
            </w:tcBorders>
            <w:vAlign w:val="center"/>
          </w:tcPr>
          <w:p w14:paraId="5ECCA83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C2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5AF4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86F28D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7422D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69E06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D1EB9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C1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E46426D" w14:textId="77777777" w:rsidR="005947D5" w:rsidRPr="003C1245" w:rsidRDefault="005947D5" w:rsidP="003F4F5D">
            <w:pPr>
              <w:keepNext/>
              <w:keepLines/>
              <w:spacing w:after="0"/>
              <w:jc w:val="center"/>
              <w:rPr>
                <w:rFonts w:ascii="Arial" w:hAnsi="Arial"/>
                <w:sz w:val="18"/>
              </w:rPr>
            </w:pPr>
          </w:p>
        </w:tc>
      </w:tr>
      <w:tr w:rsidR="005947D5" w:rsidRPr="003C1245" w14:paraId="5EE312F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7E80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1076A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A6092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78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5A17A71" w14:textId="77777777" w:rsidR="005947D5" w:rsidRPr="003C1245" w:rsidRDefault="005947D5" w:rsidP="003F4F5D">
            <w:pPr>
              <w:keepNext/>
              <w:keepLines/>
              <w:spacing w:after="0"/>
              <w:jc w:val="center"/>
              <w:rPr>
                <w:rFonts w:ascii="Arial" w:hAnsi="Arial"/>
                <w:sz w:val="18"/>
              </w:rPr>
            </w:pPr>
          </w:p>
        </w:tc>
      </w:tr>
      <w:tr w:rsidR="005947D5" w:rsidRPr="003C1245" w14:paraId="185BE73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85ABC3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F3257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19F1AC90"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775D1B9"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DFB960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658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6024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60AE1B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C32B9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6CE3B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6836A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C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7BF6ECF" w14:textId="77777777" w:rsidR="005947D5" w:rsidRPr="003C1245" w:rsidRDefault="005947D5" w:rsidP="003F4F5D">
            <w:pPr>
              <w:keepNext/>
              <w:keepLines/>
              <w:spacing w:after="0"/>
              <w:jc w:val="center"/>
              <w:rPr>
                <w:rFonts w:ascii="Arial" w:hAnsi="Arial"/>
                <w:sz w:val="18"/>
              </w:rPr>
            </w:pPr>
          </w:p>
        </w:tc>
      </w:tr>
      <w:tr w:rsidR="005947D5" w:rsidRPr="003C1245" w14:paraId="26DED05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A817C7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901B4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772271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6F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24B273" w14:textId="77777777" w:rsidR="005947D5" w:rsidRPr="003C1245" w:rsidRDefault="005947D5" w:rsidP="003F4F5D">
            <w:pPr>
              <w:keepNext/>
              <w:keepLines/>
              <w:spacing w:after="0"/>
              <w:jc w:val="center"/>
              <w:rPr>
                <w:rFonts w:ascii="Arial" w:hAnsi="Arial"/>
                <w:sz w:val="18"/>
              </w:rPr>
            </w:pPr>
          </w:p>
        </w:tc>
      </w:tr>
      <w:tr w:rsidR="005947D5" w:rsidRPr="003C1245" w14:paraId="60C81D8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EAE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6EA34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17B1AA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5ABB8C6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CA_n5A-n260A</w:t>
            </w:r>
          </w:p>
        </w:tc>
        <w:tc>
          <w:tcPr>
            <w:tcW w:w="840" w:type="dxa"/>
            <w:tcBorders>
              <w:left w:val="single" w:sz="4" w:space="0" w:color="auto"/>
              <w:bottom w:val="single" w:sz="4" w:space="0" w:color="auto"/>
              <w:right w:val="single" w:sz="4" w:space="0" w:color="auto"/>
            </w:tcBorders>
            <w:vAlign w:val="center"/>
          </w:tcPr>
          <w:p w14:paraId="6805592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06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28C98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46097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229E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24FD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2FA71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57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B59856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F83824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898D2E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9E03D7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A2CBA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D1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6FAD32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97CB8E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2A63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C2A4B7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D9F24C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D5381E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w:t>
            </w:r>
          </w:p>
        </w:tc>
        <w:tc>
          <w:tcPr>
            <w:tcW w:w="840" w:type="dxa"/>
            <w:tcBorders>
              <w:left w:val="single" w:sz="4" w:space="0" w:color="auto"/>
              <w:bottom w:val="single" w:sz="4" w:space="0" w:color="auto"/>
              <w:right w:val="single" w:sz="4" w:space="0" w:color="auto"/>
            </w:tcBorders>
            <w:vAlign w:val="center"/>
          </w:tcPr>
          <w:p w14:paraId="57AB1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0A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1422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37DCB0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0CD80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B67DA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FECD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E8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E7E6F3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05B11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E2A5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10391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0F26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0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26513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C668C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966EB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65D09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900F09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241A139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w:t>
            </w:r>
          </w:p>
        </w:tc>
        <w:tc>
          <w:tcPr>
            <w:tcW w:w="840" w:type="dxa"/>
            <w:tcBorders>
              <w:left w:val="single" w:sz="4" w:space="0" w:color="auto"/>
              <w:bottom w:val="single" w:sz="4" w:space="0" w:color="auto"/>
              <w:right w:val="single" w:sz="4" w:space="0" w:color="auto"/>
            </w:tcBorders>
            <w:vAlign w:val="center"/>
          </w:tcPr>
          <w:p w14:paraId="176D65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AF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7FB81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F275BA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AD8DA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201BE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DB5D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CA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6B51A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9F475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3F367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BD12AE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6700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38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7F885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E44B6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8133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9997C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3610E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3D772B5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w:t>
            </w:r>
          </w:p>
        </w:tc>
        <w:tc>
          <w:tcPr>
            <w:tcW w:w="840" w:type="dxa"/>
            <w:tcBorders>
              <w:left w:val="single" w:sz="4" w:space="0" w:color="auto"/>
              <w:bottom w:val="single" w:sz="4" w:space="0" w:color="auto"/>
              <w:right w:val="single" w:sz="4" w:space="0" w:color="auto"/>
            </w:tcBorders>
            <w:vAlign w:val="center"/>
          </w:tcPr>
          <w:p w14:paraId="1FC6310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8D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11833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E0D7A1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2E31A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134593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507D7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AE6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093B82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5ED115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11220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53AC2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FF474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42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8A911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F90B7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BE5B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BD4FE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8B00AD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49DC35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CA_n77A-n260A/G/H/I/J</w:t>
            </w:r>
          </w:p>
        </w:tc>
        <w:tc>
          <w:tcPr>
            <w:tcW w:w="840" w:type="dxa"/>
            <w:tcBorders>
              <w:left w:val="single" w:sz="4" w:space="0" w:color="auto"/>
              <w:bottom w:val="single" w:sz="4" w:space="0" w:color="auto"/>
              <w:right w:val="single" w:sz="4" w:space="0" w:color="auto"/>
            </w:tcBorders>
            <w:vAlign w:val="center"/>
          </w:tcPr>
          <w:p w14:paraId="435B882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AF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FE8DB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271EF4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E6E32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A5EA5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1B35B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67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434A38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344954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7F50E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419A5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CA764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AC5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67FC3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78BA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92100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20F5C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25A1C1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65F46B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840" w:type="dxa"/>
            <w:tcBorders>
              <w:left w:val="single" w:sz="4" w:space="0" w:color="auto"/>
              <w:bottom w:val="single" w:sz="4" w:space="0" w:color="auto"/>
              <w:right w:val="single" w:sz="4" w:space="0" w:color="auto"/>
            </w:tcBorders>
            <w:vAlign w:val="center"/>
          </w:tcPr>
          <w:p w14:paraId="6CC57E1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B0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3CAC1C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AA0FD9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8449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F704A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7A706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20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994C04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281E9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2C90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A0E28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20226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817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7786F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8B3B3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D790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4C8240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D1C198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0A0B63B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CA_n77A-n260A/G/H/I/J/K/L</w:t>
            </w:r>
          </w:p>
        </w:tc>
        <w:tc>
          <w:tcPr>
            <w:tcW w:w="840" w:type="dxa"/>
            <w:tcBorders>
              <w:left w:val="single" w:sz="4" w:space="0" w:color="auto"/>
              <w:bottom w:val="single" w:sz="4" w:space="0" w:color="auto"/>
              <w:right w:val="single" w:sz="4" w:space="0" w:color="auto"/>
            </w:tcBorders>
            <w:vAlign w:val="center"/>
          </w:tcPr>
          <w:p w14:paraId="71FC8AD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38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EFF4B3"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97712A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6B7A1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83695F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2485E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4F2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B63E0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3AD48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8133E4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549DB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D6B1B7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08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98352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32E93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F933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6457F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336D37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595B45A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CA_n77A-n260A/G/H/I/J/K/L/M</w:t>
            </w:r>
          </w:p>
        </w:tc>
        <w:tc>
          <w:tcPr>
            <w:tcW w:w="840" w:type="dxa"/>
            <w:tcBorders>
              <w:left w:val="single" w:sz="4" w:space="0" w:color="auto"/>
              <w:bottom w:val="single" w:sz="4" w:space="0" w:color="auto"/>
              <w:right w:val="single" w:sz="4" w:space="0" w:color="auto"/>
            </w:tcBorders>
            <w:vAlign w:val="center"/>
          </w:tcPr>
          <w:p w14:paraId="1D8C3E8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D4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C15D8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58F89F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CE09F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046AE2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294DCB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80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0101F5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2E936A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AC095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EF352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BD819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C9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15584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4C02A2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E24C60"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CA_n5A-n77C-n260A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990991" w14:textId="77777777" w:rsidR="005947D5" w:rsidRPr="00FD5799" w:rsidRDefault="005947D5" w:rsidP="003F4F5D">
            <w:pPr>
              <w:keepNext/>
              <w:keepLines/>
              <w:spacing w:after="0"/>
              <w:jc w:val="center"/>
              <w:rPr>
                <w:rFonts w:cs="Arial"/>
                <w:lang w:eastAsia="zh-CN"/>
              </w:rPr>
            </w:pPr>
            <w:r w:rsidRPr="00FD5799">
              <w:rPr>
                <w:rFonts w:ascii="Arial" w:hAnsi="Arial" w:cs="Arial"/>
                <w:sz w:val="18"/>
                <w:lang w:eastAsia="zh-CN"/>
              </w:rPr>
              <w:t>CA_n5A-n77A</w:t>
            </w:r>
          </w:p>
          <w:p w14:paraId="6D10E1E8" w14:textId="77777777" w:rsidR="005947D5" w:rsidRPr="00FD5799" w:rsidRDefault="005947D5" w:rsidP="003F4F5D">
            <w:pPr>
              <w:keepNext/>
              <w:keepLines/>
              <w:spacing w:after="0"/>
              <w:jc w:val="center"/>
              <w:rPr>
                <w:rFonts w:cs="Arial"/>
                <w:lang w:eastAsia="zh-CN"/>
              </w:rPr>
            </w:pPr>
            <w:r w:rsidRPr="00FD5799">
              <w:rPr>
                <w:rFonts w:ascii="Arial" w:hAnsi="Arial" w:cs="Arial"/>
                <w:sz w:val="18"/>
                <w:lang w:eastAsia="zh-CN"/>
              </w:rPr>
              <w:t>CA_n5A-n260A</w:t>
            </w:r>
          </w:p>
          <w:p w14:paraId="3BB76024" w14:textId="77777777" w:rsidR="005947D5" w:rsidRPr="00FD5799" w:rsidRDefault="005947D5" w:rsidP="003F4F5D">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840" w:type="dxa"/>
            <w:tcBorders>
              <w:left w:val="single" w:sz="4" w:space="0" w:color="auto"/>
              <w:bottom w:val="single" w:sz="4" w:space="0" w:color="auto"/>
              <w:right w:val="single" w:sz="4" w:space="0" w:color="auto"/>
            </w:tcBorders>
            <w:vAlign w:val="center"/>
          </w:tcPr>
          <w:p w14:paraId="04F01D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71A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8050C93" w14:textId="77777777" w:rsidR="005947D5" w:rsidRPr="003C1245" w:rsidRDefault="005947D5"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5947D5" w:rsidRPr="003C1245" w14:paraId="33E5FB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1D46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19EE6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DCFA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B93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CA_n77C</w:t>
            </w:r>
          </w:p>
        </w:tc>
        <w:tc>
          <w:tcPr>
            <w:tcW w:w="1619" w:type="dxa"/>
            <w:tcBorders>
              <w:top w:val="nil"/>
              <w:left w:val="single" w:sz="4" w:space="0" w:color="auto"/>
              <w:bottom w:val="nil"/>
              <w:right w:val="single" w:sz="4" w:space="0" w:color="auto"/>
            </w:tcBorders>
            <w:shd w:val="clear" w:color="auto" w:fill="auto"/>
            <w:vAlign w:val="center"/>
          </w:tcPr>
          <w:p w14:paraId="70958A4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2E6B3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FE164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A871B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1F32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3B1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A5562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1F456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77CD70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51D6E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AE07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74E3"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9F0F6A" w14:textId="77777777" w:rsidR="005947D5" w:rsidRPr="003C1245" w:rsidRDefault="005947D5"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5947D5" w:rsidRPr="003C1245" w14:paraId="26CEE8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CB555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8CEA7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00C35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6C0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CA_n77C</w:t>
            </w:r>
          </w:p>
        </w:tc>
        <w:tc>
          <w:tcPr>
            <w:tcW w:w="1619" w:type="dxa"/>
            <w:tcBorders>
              <w:top w:val="nil"/>
              <w:left w:val="single" w:sz="4" w:space="0" w:color="auto"/>
              <w:bottom w:val="nil"/>
              <w:right w:val="single" w:sz="4" w:space="0" w:color="auto"/>
            </w:tcBorders>
            <w:shd w:val="clear" w:color="auto" w:fill="auto"/>
            <w:vAlign w:val="center"/>
          </w:tcPr>
          <w:p w14:paraId="168FD44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0BC950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B3BE1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C91A2C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A1E54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0CF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7B356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83FF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AEC5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C964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1D329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0" w:type="dxa"/>
            <w:tcBorders>
              <w:left w:val="single" w:sz="4" w:space="0" w:color="auto"/>
              <w:bottom w:val="single" w:sz="4" w:space="0" w:color="auto"/>
              <w:right w:val="single" w:sz="4" w:space="0" w:color="auto"/>
            </w:tcBorders>
            <w:vAlign w:val="center"/>
          </w:tcPr>
          <w:p w14:paraId="399DC1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878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D48F2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B966FC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E4AD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DF9F4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EF04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E7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691812C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58F82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4B2A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B0A1E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63F4B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CD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F7E10D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9292C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A33AC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68ED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367DB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25278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0D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3429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75A284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A2E6F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84A6C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FF91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F6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18386A7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CB3A7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8C7521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1A42F7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BEBC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4E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1B1A4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800FC1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8E64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A821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317EF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84AE5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D2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9C309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3E2B77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8D3625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70334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6B90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B5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6638961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FAA06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A5122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6B6CF7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41EB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2D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EC86C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2DFDC0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E7BC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C3C04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89E7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68706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59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9A208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EE0A9F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08B6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648BBB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5642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25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16BF2AF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AED1A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E526D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101C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248F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3AD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111F5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8EF8A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5296F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A1C3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5E2B1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4AEFE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95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64ED4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69ACEE7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984BD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A32C1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E00B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EA7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2FFF214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AC910D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45629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E3EB0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BC8A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3B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C4825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53C4AB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9885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C5257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DFD3C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710E0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07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FF6E6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B3850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0C8A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D3B9F5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5D7B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E5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4A9CC4D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A42E73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83D3B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5D85E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E766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9B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A6562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FC6F5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ACD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D1AE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F2D4F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83EF4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BF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C994A6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E26AEA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ECDCAE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ED837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D84E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3E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3B74E2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0CDB2D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D06FBA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F239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891E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13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7ECEB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F84D8A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5323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8B51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09C6409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CA_n5A-n261A</w:t>
            </w:r>
          </w:p>
        </w:tc>
        <w:tc>
          <w:tcPr>
            <w:tcW w:w="840" w:type="dxa"/>
            <w:tcBorders>
              <w:left w:val="single" w:sz="4" w:space="0" w:color="auto"/>
              <w:bottom w:val="single" w:sz="4" w:space="0" w:color="auto"/>
              <w:right w:val="single" w:sz="4" w:space="0" w:color="auto"/>
            </w:tcBorders>
            <w:vAlign w:val="center"/>
          </w:tcPr>
          <w:p w14:paraId="15A78FF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73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4F628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54FA22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7823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037FD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4B3BC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47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1C1726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D9F96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0BA0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16910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4C57C5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49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5F3DF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13901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421D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C75172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1305CD9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w:t>
            </w:r>
          </w:p>
        </w:tc>
        <w:tc>
          <w:tcPr>
            <w:tcW w:w="840" w:type="dxa"/>
            <w:tcBorders>
              <w:left w:val="single" w:sz="4" w:space="0" w:color="auto"/>
              <w:bottom w:val="single" w:sz="4" w:space="0" w:color="auto"/>
              <w:right w:val="single" w:sz="4" w:space="0" w:color="auto"/>
            </w:tcBorders>
            <w:vAlign w:val="center"/>
          </w:tcPr>
          <w:p w14:paraId="60AE04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4D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EA011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FC87E3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EE5D0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72EAC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A573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5E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DCA2A5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F7EAE6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9DE5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69406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5D85B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E9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EA244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8C6803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F593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D3655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286AF1A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w:t>
            </w:r>
          </w:p>
        </w:tc>
        <w:tc>
          <w:tcPr>
            <w:tcW w:w="840" w:type="dxa"/>
            <w:tcBorders>
              <w:left w:val="single" w:sz="4" w:space="0" w:color="auto"/>
              <w:bottom w:val="single" w:sz="4" w:space="0" w:color="auto"/>
              <w:right w:val="single" w:sz="4" w:space="0" w:color="auto"/>
            </w:tcBorders>
            <w:vAlign w:val="center"/>
          </w:tcPr>
          <w:p w14:paraId="29C46F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1C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5CD1C6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ECEA29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329D8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D2C13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4B9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996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2C15B0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BA81E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41575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C0C3F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2B35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FD8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517FF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83B364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B9B45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CE90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0592936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632D7E8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FB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70034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3C2B18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29D25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B7103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F6782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7BE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E7C5B2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F3234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F215C5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DE0365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91A56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86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B8E4E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5277B8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407AB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559F6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3757968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363634D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63C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8B9D8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6B35A82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BB571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09E8A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2EFE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3D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179080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5E3D4D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481593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48FD9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8350C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2C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A4733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E194D9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0687B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34621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48F75E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5EAA263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A7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590C66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4808B8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C3703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B4518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A7C12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596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734828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46F99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2747D2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9F1F7D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BECA0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3CB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D8638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FB950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857DA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6F43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006A35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598718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19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6B1404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464064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690C7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49BA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791BC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A4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1EB8BE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87D0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526D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13E88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718FC3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A2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B003A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20316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62A4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4F08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8F4538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035517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F98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AB8BD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76D34D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146A7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45A24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6FADC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5EE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223833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A040F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390D28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5E873C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ADABA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C94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F9F3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EBA436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8D37B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29CA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24BCB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20C6FB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52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0E82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DDFC27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B9CA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A1F28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E29D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C4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4089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36B19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33F5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06D218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AC92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1E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917B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2AD01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4701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11BF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E8B0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3D48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5C2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E145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44737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7DD76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BD441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9EAE1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8B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BA39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FCCE3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1C6F7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CEC47C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8B3F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2A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2F7D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6744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801E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D0E8F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2AAB2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598E73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272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4CB27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A9E90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BAEDD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6C5E8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72A0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4C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AC88B8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47B41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013431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E010CF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5B2A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02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C728F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B325C1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79941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D6EC8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E14D6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607EAD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8A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9689D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939A8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02A7A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E79E3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ACB1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73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A60C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49022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0A73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EED1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F9AD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6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BFE4F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8FC3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E399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9165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E295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36801E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7C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0652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ED25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42CE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EAE4A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5320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16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0D379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AD29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D496D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DAAAB3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7633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67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A5C80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BDFDE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32256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76BF6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23E3AE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70BAB7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73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5479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55F8F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C332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D661AD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11F71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A05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EA1E8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EC6FB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3C1E8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A6BE6E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8504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F1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F80B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607C8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8568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FBBF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CA_n5A-n261A/G/H</w:t>
            </w:r>
          </w:p>
          <w:p w14:paraId="60DE25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455090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A1F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FA4CC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6D285F8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9557A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4F6B2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CE3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0EF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CC641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49D3F2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0E5BF7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8EE46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815ED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97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29BF5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87D7EF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8C5B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A082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6BEC3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F5769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7F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EE8EA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87393E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17CEC8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8BABB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48A6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5A3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01BE0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DBB05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FF08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6E868D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0B65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7A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6B92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36B8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09B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A9067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DB53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911C1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BC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5B4A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41847F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24B975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FA7A8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3AE8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577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60760C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5FB4B0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28CFBB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5A1451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E36F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D2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98D3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5D32D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797A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350B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1AF418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2162A7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EB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BD57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2E89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9403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49D70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CAAB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33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80C4E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65A6C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35763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A8BA65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7899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BA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A307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B19C5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ABD0C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1A761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3D5A42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4AB6D6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FE7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AC8D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BD58A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C6B18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894992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7C427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220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73B65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A9871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FF60E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3459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5B5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37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3A826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78C2E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5AFE6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196E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22A256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48D2ED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45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72C1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39C21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8D9C89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5F2582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2C82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85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D9DE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1B416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D8EF3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C5DBD3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2FBA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0E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0216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E8F74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A9DF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FA54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9B78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56E8E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33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26507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726353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647FF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8F1B8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1ECA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AC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45A4C1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1BEA2A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FD492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913FDE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EFFA4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A8A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31EF8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E998BB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7292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6244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3E4D7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D3233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51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63BE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7EA60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92B0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7C573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2B39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6B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534B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B114C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FB3DDF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2581A6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F91B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97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5C80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7F94B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7613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D5B6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AD609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039D7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E72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858D0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1A382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47813A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D96E74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33612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6D7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2CDF10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99393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D1C8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2F4A86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EDB0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9E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FCCEB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5937A7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9279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51B5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9C06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0A0CF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23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D7458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92D33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5CE6E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7C23E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793D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F9E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303F07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63C1F3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20F55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7090A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6B0B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A29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8A7F2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9B52D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86F9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10CA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433CE8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12B90E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54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0C752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23ABEC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A067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BE531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8796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E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080A4A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EF291B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B636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3624EF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7D0F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1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48550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92DD8B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CDA8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D449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71055F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762A07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CB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6B502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BA120E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E0CE9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630B7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BCAB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84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502E89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491E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78EF8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8ACAB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8EB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8A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A5A8C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F4BC0B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16B7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17E20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CA_n5A-n261A/G/H</w:t>
            </w:r>
          </w:p>
          <w:p w14:paraId="7EB572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120817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2F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70DFE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739C51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2C43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29799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32A03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2C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2F6F5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8A8437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4A74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706C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11F1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833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7E199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3FF6E8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3215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5CDE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BD34F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4A347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97A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E0D95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30DF2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3FC4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6EAAB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9732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F4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811EF1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E23471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2CBF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4B27FC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DBD6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29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B0150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17F66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A6B3B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CC4C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EA4A2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CFC71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05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A8DC4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AAEC5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556A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E44F9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CF88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80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B4FAD0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56AF47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CF60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7B268C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6B2C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6E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1345D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C8BECE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323F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C532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D35BC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1919B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FD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26B21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7536FC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0D63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C0DE1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14C6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C5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A353C3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4B0FD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6F329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83BE3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2454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0E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99908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C6AE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AC9C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0286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CFAB2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8A769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7A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01167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D3002C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92B54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47D91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605C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86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9C95E3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0FD1B6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E758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74C0EC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E00A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66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8F214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E5CF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1214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5BC19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C2883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95900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52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A3B6D8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178128F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5CEE7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B347A0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397C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9D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F73C60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164D4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0DD3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6EA6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F1A6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F0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3319D1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3F89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42D75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F0677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62EFD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53B6F4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8A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363F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99D47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7E0C3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A677E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5303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3E2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0CF45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AAE85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7824D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2AC0A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2E5B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2A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ADFC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31A2D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B9F5F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C27C5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D926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1AD4D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F0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741AB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45FDC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3FF89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3018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2DFB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14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763A2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78A5C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946B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FDC5D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9B4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C4B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A2B4E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7C5C7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7D1D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7D855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16357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B2498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DE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530F3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F4113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F4423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9BCFB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7C02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5C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6BCACE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B4BFC2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9E6D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EE8651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7BD0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EC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ED651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72EB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D14F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E078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681DA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0EB15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6B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CEDF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45ED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C49F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2F777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F05BC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0F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E957F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F2A4E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DA9F3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BDF248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8916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D8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0243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57F7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AD9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F4EE9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16C7F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6A600D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F5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3633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9D9EE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D16D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51FBF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3B33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C5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0157E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912E6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E6246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0FD33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25F3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8F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F0BD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FA8D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5AD21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F836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65B66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B8300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4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5B70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37CF1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80A70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79705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D7E7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83D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1F619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8265E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D116C9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7ED92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5CBA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549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A275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DD1A3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8BF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086F6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4BAB2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95A82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3F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4B829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17A36F0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42AD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DF3EC1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1B4D0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B7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29C0CC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2E11E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3E6807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CDAF57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071A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5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63FEA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FEAD07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72C4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EB67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AEAE9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1025E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3F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BDD0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CD35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4C15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D2AF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A8B9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15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55CEBC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13454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3797A8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5DA2F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40EF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86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A248BC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30F35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55BB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15E0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4EFA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BDACF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11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B1D4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5F9298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F4DC4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B256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A198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90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CEB326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05C51B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BAFB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A5EC14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29C4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22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BAF52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3A683E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0B753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40AA7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67D6E6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3A57DF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86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7961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C087C7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61FB1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8E6816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FE5D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3D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DE1D7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0797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9CA8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0F9B9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74987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C5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064E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86567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3F96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7CAD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2F12FF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06EC5E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88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B7A0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7AC60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B117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6DCDA3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AD12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74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76FF7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FA901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0B064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FBC90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5CB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13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45C09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61F85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777C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FF97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307698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50BAE8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F5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D513B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3CDD1F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812F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173B8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54AE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82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8DC3A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D04F5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9FBF2B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19AA97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56374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F7C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F750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F4E7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7FE3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3C9A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CA_n5A-n261A/G/H</w:t>
            </w:r>
          </w:p>
          <w:p w14:paraId="3AFD6B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2721D6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AA5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DDCC5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512E9E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71F2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7865B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E2E9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8E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6D218E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0DD3C5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A335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5A9E8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8813B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B4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9568A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26278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260B5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328EF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6E36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32209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F3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06779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492592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C854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64F51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1C67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C1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723697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FAE707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D72A28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D1F6D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F6D8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CE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C6AB8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2B545A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21D88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FC40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3D2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637D6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30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8169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37E78E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3DB1B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D8A7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B024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E6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6A5D8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CE710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5F1C44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02FF9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91498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D3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49A1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1C050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D206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5A20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A4BC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FD12C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A8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81E43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AFF24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FA374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27BF8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EAF6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0A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AFDF07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92B7D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91DAFD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EFC51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68D2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2B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110250" w14:textId="77777777" w:rsidR="005947D5" w:rsidRPr="003C1245" w:rsidRDefault="005947D5" w:rsidP="003F4F5D">
            <w:pPr>
              <w:keepNext/>
              <w:keepLines/>
              <w:spacing w:after="0"/>
              <w:jc w:val="center"/>
              <w:rPr>
                <w:rFonts w:ascii="Arial" w:hAnsi="Arial" w:cs="Arial"/>
                <w:sz w:val="18"/>
                <w:szCs w:val="18"/>
              </w:rPr>
            </w:pPr>
          </w:p>
        </w:tc>
      </w:tr>
      <w:tr w:rsidR="00E53CCF" w:rsidRPr="003C1245" w14:paraId="1BF805E5" w14:textId="77777777" w:rsidTr="00E53CCF">
        <w:trPr>
          <w:trHeight w:val="187"/>
          <w:jc w:val="center"/>
          <w:ins w:id="129" w:author="Nokia" w:date="2024-04-24T13:24:00Z"/>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06D75E" w14:textId="47FE6F29" w:rsidR="00E53CCF" w:rsidRPr="003C1245" w:rsidRDefault="00E53CCF" w:rsidP="00E53CCF">
            <w:pPr>
              <w:keepNext/>
              <w:keepLines/>
              <w:spacing w:after="0"/>
              <w:jc w:val="center"/>
              <w:rPr>
                <w:ins w:id="130" w:author="Nokia" w:date="2024-04-24T13:24:00Z"/>
                <w:rFonts w:ascii="Arial" w:hAnsi="Arial"/>
                <w:sz w:val="18"/>
              </w:rPr>
            </w:pPr>
            <w:ins w:id="131" w:author="Nokia" w:date="2024-04-24T13:24:00Z">
              <w:r w:rsidRPr="00E53CCF">
                <w:rPr>
                  <w:rFonts w:ascii="Arial" w:hAnsi="Arial"/>
                  <w:sz w:val="18"/>
                </w:rPr>
                <w:t>CA_n5A-n78A-n258A</w:t>
              </w:r>
            </w:ins>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80FF27" w14:textId="07986880" w:rsidR="00E53CCF" w:rsidRPr="004D795E" w:rsidRDefault="004D795E" w:rsidP="004D795E">
            <w:pPr>
              <w:spacing w:after="0"/>
              <w:jc w:val="center"/>
              <w:rPr>
                <w:ins w:id="132" w:author="Nokia" w:date="2024-04-24T13:24:00Z"/>
                <w:rFonts w:ascii="Arial" w:hAnsi="Arial" w:cs="Arial"/>
                <w:color w:val="000000"/>
                <w:sz w:val="18"/>
                <w:szCs w:val="18"/>
                <w:lang w:val="en-DK" w:eastAsia="en-DK"/>
              </w:rPr>
            </w:pPr>
            <w:ins w:id="133" w:author="Nokia" w:date="2024-04-24T13:25:00Z">
              <w:r>
                <w:rPr>
                  <w:rFonts w:ascii="Arial" w:hAnsi="Arial" w:cs="Arial"/>
                  <w:color w:val="000000"/>
                  <w:sz w:val="18"/>
                  <w:szCs w:val="18"/>
                </w:rPr>
                <w:t>CA_n5A-n78A</w:t>
              </w:r>
              <w:r>
                <w:rPr>
                  <w:rFonts w:ascii="Arial" w:hAnsi="Arial" w:cs="Arial"/>
                  <w:color w:val="000000"/>
                  <w:sz w:val="18"/>
                  <w:szCs w:val="18"/>
                </w:rPr>
                <w:br/>
                <w:t>CA_n5A-n258A</w:t>
              </w:r>
              <w:r>
                <w:rPr>
                  <w:rFonts w:ascii="Arial" w:hAnsi="Arial" w:cs="Arial"/>
                  <w:color w:val="000000"/>
                  <w:sz w:val="18"/>
                  <w:szCs w:val="18"/>
                </w:rPr>
                <w:br/>
                <w:t>CA_n78A-n258A</w:t>
              </w:r>
            </w:ins>
          </w:p>
        </w:tc>
        <w:tc>
          <w:tcPr>
            <w:tcW w:w="840" w:type="dxa"/>
            <w:tcBorders>
              <w:left w:val="single" w:sz="4" w:space="0" w:color="auto"/>
              <w:bottom w:val="single" w:sz="4" w:space="0" w:color="auto"/>
              <w:right w:val="single" w:sz="4" w:space="0" w:color="auto"/>
            </w:tcBorders>
            <w:vAlign w:val="center"/>
          </w:tcPr>
          <w:p w14:paraId="77C93203" w14:textId="4B91D8F7" w:rsidR="00E53CCF" w:rsidRPr="003C1245" w:rsidRDefault="00E53CCF" w:rsidP="00E53CCF">
            <w:pPr>
              <w:keepNext/>
              <w:keepLines/>
              <w:spacing w:after="0"/>
              <w:jc w:val="center"/>
              <w:rPr>
                <w:ins w:id="134" w:author="Nokia" w:date="2024-04-24T13:24:00Z"/>
                <w:rFonts w:ascii="Arial" w:hAnsi="Arial"/>
                <w:sz w:val="18"/>
              </w:rPr>
            </w:pPr>
            <w:ins w:id="135" w:author="Nokia" w:date="2024-04-24T13:24:00Z">
              <w:r w:rsidRPr="003C1245">
                <w:rPr>
                  <w:rFonts w:ascii="Arial" w:hAnsi="Arial"/>
                  <w:sz w:val="18"/>
                </w:rPr>
                <w:t>n5</w:t>
              </w:r>
            </w:ins>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9BCA" w14:textId="353D683A" w:rsidR="00E53CCF" w:rsidRPr="003C1245" w:rsidRDefault="00E53CCF" w:rsidP="00E53CCF">
            <w:pPr>
              <w:keepNext/>
              <w:keepLines/>
              <w:spacing w:after="0"/>
              <w:jc w:val="center"/>
              <w:rPr>
                <w:ins w:id="136" w:author="Nokia" w:date="2024-04-24T13:24:00Z"/>
                <w:rFonts w:ascii="Arial" w:hAnsi="Arial"/>
                <w:sz w:val="18"/>
              </w:rPr>
            </w:pPr>
            <w:ins w:id="137" w:author="Nokia" w:date="2024-04-24T13:24:00Z">
              <w:r w:rsidRPr="003C1245">
                <w:rPr>
                  <w:rFonts w:ascii="Arial" w:hAnsi="Arial"/>
                  <w:sz w:val="18"/>
                  <w:lang w:val="en-US" w:bidi="ar"/>
                </w:rPr>
                <w:t>5, 10, 15, 20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52B59A94" w14:textId="01B0ED91" w:rsidR="00E53CCF" w:rsidRPr="003C1245" w:rsidRDefault="004D795E" w:rsidP="00E53CCF">
            <w:pPr>
              <w:keepNext/>
              <w:keepLines/>
              <w:spacing w:after="0"/>
              <w:jc w:val="center"/>
              <w:rPr>
                <w:ins w:id="138" w:author="Nokia" w:date="2024-04-24T13:24:00Z"/>
                <w:rFonts w:ascii="Arial" w:hAnsi="Arial" w:cs="Arial"/>
                <w:sz w:val="18"/>
                <w:szCs w:val="18"/>
              </w:rPr>
            </w:pPr>
            <w:ins w:id="139" w:author="Nokia" w:date="2024-04-24T13:25:00Z">
              <w:r>
                <w:rPr>
                  <w:rFonts w:ascii="Arial" w:hAnsi="Arial" w:cs="Arial"/>
                  <w:sz w:val="18"/>
                  <w:szCs w:val="18"/>
                </w:rPr>
                <w:t>0</w:t>
              </w:r>
            </w:ins>
          </w:p>
        </w:tc>
      </w:tr>
      <w:tr w:rsidR="00E53CCF" w:rsidRPr="003C1245" w14:paraId="6CAA71B7" w14:textId="77777777" w:rsidTr="00E53CCF">
        <w:trPr>
          <w:trHeight w:val="187"/>
          <w:jc w:val="center"/>
          <w:ins w:id="140" w:author="Nokia" w:date="2024-04-24T13:24:00Z"/>
        </w:trPr>
        <w:tc>
          <w:tcPr>
            <w:tcW w:w="1790" w:type="dxa"/>
            <w:gridSpan w:val="2"/>
            <w:tcBorders>
              <w:top w:val="nil"/>
              <w:left w:val="single" w:sz="4" w:space="0" w:color="auto"/>
              <w:bottom w:val="nil"/>
              <w:right w:val="single" w:sz="4" w:space="0" w:color="auto"/>
            </w:tcBorders>
            <w:shd w:val="clear" w:color="auto" w:fill="auto"/>
            <w:vAlign w:val="center"/>
          </w:tcPr>
          <w:p w14:paraId="1506EBC6" w14:textId="77777777" w:rsidR="00E53CCF" w:rsidRPr="003C1245" w:rsidRDefault="00E53CCF" w:rsidP="00E53CCF">
            <w:pPr>
              <w:keepNext/>
              <w:keepLines/>
              <w:spacing w:after="0"/>
              <w:jc w:val="center"/>
              <w:rPr>
                <w:ins w:id="141" w:author="Nokia" w:date="2024-04-24T13:24:00Z"/>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8FCCA4" w14:textId="77777777" w:rsidR="00E53CCF" w:rsidRPr="003C1245" w:rsidRDefault="00E53CCF" w:rsidP="00E53CCF">
            <w:pPr>
              <w:keepNext/>
              <w:keepLines/>
              <w:spacing w:after="0"/>
              <w:jc w:val="center"/>
              <w:rPr>
                <w:ins w:id="142" w:author="Nokia" w:date="2024-04-24T13:24:00Z"/>
                <w:rFonts w:ascii="Arial" w:hAnsi="Arial"/>
                <w:sz w:val="18"/>
              </w:rPr>
            </w:pPr>
          </w:p>
        </w:tc>
        <w:tc>
          <w:tcPr>
            <w:tcW w:w="840" w:type="dxa"/>
            <w:tcBorders>
              <w:left w:val="single" w:sz="4" w:space="0" w:color="auto"/>
              <w:bottom w:val="single" w:sz="4" w:space="0" w:color="auto"/>
              <w:right w:val="single" w:sz="4" w:space="0" w:color="auto"/>
            </w:tcBorders>
            <w:vAlign w:val="center"/>
          </w:tcPr>
          <w:p w14:paraId="38AA94E2" w14:textId="091149E6" w:rsidR="00E53CCF" w:rsidRPr="003C1245" w:rsidRDefault="00E53CCF" w:rsidP="00E53CCF">
            <w:pPr>
              <w:keepNext/>
              <w:keepLines/>
              <w:spacing w:after="0"/>
              <w:jc w:val="center"/>
              <w:rPr>
                <w:ins w:id="143" w:author="Nokia" w:date="2024-04-24T13:24:00Z"/>
                <w:rFonts w:ascii="Arial" w:hAnsi="Arial"/>
                <w:sz w:val="18"/>
              </w:rPr>
            </w:pPr>
            <w:ins w:id="144" w:author="Nokia" w:date="2024-04-24T13:25:00Z">
              <w:r w:rsidRPr="003C1245">
                <w:rPr>
                  <w:rFonts w:ascii="Arial" w:hAnsi="Arial"/>
                  <w:sz w:val="18"/>
                </w:rPr>
                <w:t>n78</w:t>
              </w:r>
            </w:ins>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6BC3" w14:textId="774CA4DD" w:rsidR="00E53CCF" w:rsidRPr="003C1245" w:rsidRDefault="00E53CCF" w:rsidP="00E53CCF">
            <w:pPr>
              <w:keepNext/>
              <w:keepLines/>
              <w:spacing w:after="0"/>
              <w:jc w:val="center"/>
              <w:rPr>
                <w:ins w:id="145" w:author="Nokia" w:date="2024-04-24T13:24:00Z"/>
                <w:rFonts w:ascii="Arial" w:hAnsi="Arial"/>
                <w:sz w:val="18"/>
              </w:rPr>
            </w:pPr>
            <w:ins w:id="146" w:author="Nokia" w:date="2024-04-24T13:25: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4118BA28" w14:textId="77777777" w:rsidR="00E53CCF" w:rsidRPr="003C1245" w:rsidRDefault="00E53CCF" w:rsidP="00E53CCF">
            <w:pPr>
              <w:keepNext/>
              <w:keepLines/>
              <w:spacing w:after="0"/>
              <w:jc w:val="center"/>
              <w:rPr>
                <w:ins w:id="147" w:author="Nokia" w:date="2024-04-24T13:24:00Z"/>
                <w:rFonts w:ascii="Arial" w:hAnsi="Arial" w:cs="Arial"/>
                <w:sz w:val="18"/>
                <w:szCs w:val="18"/>
              </w:rPr>
            </w:pPr>
          </w:p>
        </w:tc>
      </w:tr>
      <w:tr w:rsidR="004D795E" w:rsidRPr="003C1245" w14:paraId="2D743E4F" w14:textId="77777777" w:rsidTr="00E53CCF">
        <w:trPr>
          <w:trHeight w:val="187"/>
          <w:jc w:val="center"/>
          <w:ins w:id="148" w:author="Nokia" w:date="2024-04-24T13:24:00Z"/>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1D95A83" w14:textId="77777777" w:rsidR="004D795E" w:rsidRPr="003C1245" w:rsidRDefault="004D795E" w:rsidP="004D795E">
            <w:pPr>
              <w:keepNext/>
              <w:keepLines/>
              <w:spacing w:after="0"/>
              <w:jc w:val="center"/>
              <w:rPr>
                <w:ins w:id="149" w:author="Nokia" w:date="2024-04-24T13:24:00Z"/>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A72361E" w14:textId="77777777" w:rsidR="004D795E" w:rsidRPr="003C1245" w:rsidRDefault="004D795E" w:rsidP="004D795E">
            <w:pPr>
              <w:keepNext/>
              <w:keepLines/>
              <w:spacing w:after="0"/>
              <w:jc w:val="center"/>
              <w:rPr>
                <w:ins w:id="150" w:author="Nokia" w:date="2024-04-24T13:24:00Z"/>
                <w:rFonts w:ascii="Arial" w:hAnsi="Arial"/>
                <w:sz w:val="18"/>
              </w:rPr>
            </w:pPr>
          </w:p>
        </w:tc>
        <w:tc>
          <w:tcPr>
            <w:tcW w:w="840" w:type="dxa"/>
            <w:tcBorders>
              <w:left w:val="single" w:sz="4" w:space="0" w:color="auto"/>
              <w:bottom w:val="single" w:sz="4" w:space="0" w:color="auto"/>
              <w:right w:val="single" w:sz="4" w:space="0" w:color="auto"/>
            </w:tcBorders>
            <w:vAlign w:val="center"/>
          </w:tcPr>
          <w:p w14:paraId="3A9317A2" w14:textId="15759C8C" w:rsidR="004D795E" w:rsidRPr="004D795E" w:rsidRDefault="004D795E" w:rsidP="004D795E">
            <w:pPr>
              <w:keepNext/>
              <w:keepLines/>
              <w:spacing w:after="0"/>
              <w:jc w:val="center"/>
              <w:rPr>
                <w:ins w:id="151" w:author="Nokia" w:date="2024-04-24T13:24:00Z"/>
                <w:rFonts w:ascii="Arial" w:hAnsi="Arial" w:cs="Arial"/>
                <w:sz w:val="18"/>
                <w:szCs w:val="18"/>
              </w:rPr>
            </w:pPr>
            <w:ins w:id="152" w:author="Nokia" w:date="2024-04-24T13:26:00Z">
              <w:r w:rsidRPr="004D795E">
                <w:rPr>
                  <w:rFonts w:ascii="Arial" w:hAnsi="Arial" w:cs="Arial"/>
                  <w:sz w:val="18"/>
                  <w:szCs w:val="18"/>
                  <w:lang w:eastAsia="zh-CN"/>
                </w:rPr>
                <w:t>n258</w:t>
              </w:r>
            </w:ins>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698F" w14:textId="5C035AA2" w:rsidR="004D795E" w:rsidRPr="004D795E" w:rsidRDefault="004D795E" w:rsidP="004D795E">
            <w:pPr>
              <w:keepNext/>
              <w:keepLines/>
              <w:spacing w:after="0"/>
              <w:jc w:val="center"/>
              <w:rPr>
                <w:ins w:id="153" w:author="Nokia" w:date="2024-04-24T13:24:00Z"/>
                <w:rFonts w:ascii="Arial" w:hAnsi="Arial" w:cs="Arial"/>
                <w:sz w:val="18"/>
                <w:szCs w:val="18"/>
              </w:rPr>
            </w:pPr>
            <w:ins w:id="154" w:author="Nokia" w:date="2024-04-24T13:26:00Z">
              <w:r w:rsidRPr="004D795E">
                <w:rPr>
                  <w:rFonts w:ascii="Arial" w:hAnsi="Arial" w:cs="Arial"/>
                  <w:sz w:val="18"/>
                  <w:szCs w:val="18"/>
                  <w:lang w:val="en-US" w:bidi="ar"/>
                </w:rPr>
                <w:t>50, 100, 200, 400</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36246645" w14:textId="77777777" w:rsidR="004D795E" w:rsidRPr="003C1245" w:rsidRDefault="004D795E" w:rsidP="004D795E">
            <w:pPr>
              <w:keepNext/>
              <w:keepLines/>
              <w:spacing w:after="0"/>
              <w:jc w:val="center"/>
              <w:rPr>
                <w:ins w:id="155" w:author="Nokia" w:date="2024-04-24T13:24:00Z"/>
                <w:rFonts w:ascii="Arial" w:hAnsi="Arial" w:cs="Arial"/>
                <w:sz w:val="18"/>
                <w:szCs w:val="18"/>
              </w:rPr>
            </w:pPr>
          </w:p>
        </w:tc>
      </w:tr>
      <w:tr w:rsidR="005947D5" w:rsidRPr="003C1245" w14:paraId="1AAC13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A47C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45D4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w:t>
            </w:r>
          </w:p>
          <w:p w14:paraId="70ECDB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CA_n25A-n257A</w:t>
            </w:r>
          </w:p>
        </w:tc>
        <w:tc>
          <w:tcPr>
            <w:tcW w:w="840" w:type="dxa"/>
            <w:tcBorders>
              <w:left w:val="single" w:sz="4" w:space="0" w:color="auto"/>
              <w:bottom w:val="single" w:sz="4" w:space="0" w:color="auto"/>
              <w:right w:val="single" w:sz="4" w:space="0" w:color="auto"/>
            </w:tcBorders>
            <w:vAlign w:val="center"/>
          </w:tcPr>
          <w:p w14:paraId="49AB54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5D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B7BBC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7FA1C6E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7969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C094C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1799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6C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6997CD0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B509E7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C59918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3316FB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97A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12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n257 channel bandwidths in 38.101-2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BCD55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21BA7F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EDC99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FFB40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w:t>
            </w:r>
          </w:p>
          <w:p w14:paraId="54E8B0B3" w14:textId="77777777" w:rsidR="005947D5" w:rsidRPr="003C1245" w:rsidRDefault="005947D5" w:rsidP="003F4F5D">
            <w:pPr>
              <w:keepNext/>
              <w:keepLines/>
              <w:spacing w:after="0"/>
              <w:jc w:val="center"/>
            </w:pPr>
            <w:r w:rsidRPr="003C1245">
              <w:rPr>
                <w:rFonts w:ascii="Arial" w:hAnsi="Arial"/>
                <w:sz w:val="18"/>
              </w:rPr>
              <w:t>CA_n25A-n257A/G</w:t>
            </w:r>
          </w:p>
        </w:tc>
        <w:tc>
          <w:tcPr>
            <w:tcW w:w="840" w:type="dxa"/>
            <w:tcBorders>
              <w:left w:val="single" w:sz="4" w:space="0" w:color="auto"/>
              <w:bottom w:val="single" w:sz="4" w:space="0" w:color="auto"/>
              <w:right w:val="single" w:sz="4" w:space="0" w:color="auto"/>
            </w:tcBorders>
            <w:vAlign w:val="center"/>
          </w:tcPr>
          <w:p w14:paraId="7DCF9B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24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0EC15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5C0EF43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071F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5C8F9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FFD2E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64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54A1BE5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FABAD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BB535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7A2D3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2673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D3C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9562C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B5CB44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DEA8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F0C4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CA_n7A-n257A/G/H</w:t>
            </w:r>
          </w:p>
          <w:p w14:paraId="1EBBC153" w14:textId="77777777" w:rsidR="005947D5" w:rsidRPr="003C1245" w:rsidRDefault="005947D5" w:rsidP="003F4F5D">
            <w:pPr>
              <w:keepNext/>
              <w:keepLines/>
              <w:spacing w:after="0"/>
              <w:jc w:val="center"/>
            </w:pPr>
            <w:r w:rsidRPr="003C1245">
              <w:rPr>
                <w:rFonts w:ascii="Arial" w:hAnsi="Arial"/>
                <w:sz w:val="18"/>
              </w:rPr>
              <w:t>CA_n25A-n257A/G/H</w:t>
            </w:r>
          </w:p>
        </w:tc>
        <w:tc>
          <w:tcPr>
            <w:tcW w:w="840" w:type="dxa"/>
            <w:tcBorders>
              <w:left w:val="single" w:sz="4" w:space="0" w:color="auto"/>
              <w:bottom w:val="single" w:sz="4" w:space="0" w:color="auto"/>
              <w:right w:val="single" w:sz="4" w:space="0" w:color="auto"/>
            </w:tcBorders>
            <w:vAlign w:val="center"/>
          </w:tcPr>
          <w:p w14:paraId="23F44B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0FF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53226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24611C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7D956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D8BF4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2E9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0AA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63D95A1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100EA5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C983A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71B6B2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E990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86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0C497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88BF9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2BEF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F9ED7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CA_n7A-n257A/G/H/I</w:t>
            </w:r>
          </w:p>
          <w:p w14:paraId="5BC5FCC4" w14:textId="77777777" w:rsidR="005947D5" w:rsidRPr="003C1245" w:rsidRDefault="005947D5" w:rsidP="003F4F5D">
            <w:pPr>
              <w:keepNext/>
              <w:keepLines/>
              <w:spacing w:after="0"/>
              <w:jc w:val="center"/>
            </w:pPr>
            <w:r w:rsidRPr="003C1245">
              <w:rPr>
                <w:rFonts w:ascii="Arial" w:hAnsi="Arial"/>
                <w:sz w:val="18"/>
              </w:rPr>
              <w:t>CA_n25A-n257A/G/H/I</w:t>
            </w:r>
          </w:p>
        </w:tc>
        <w:tc>
          <w:tcPr>
            <w:tcW w:w="840" w:type="dxa"/>
            <w:tcBorders>
              <w:left w:val="single" w:sz="4" w:space="0" w:color="auto"/>
              <w:bottom w:val="single" w:sz="4" w:space="0" w:color="auto"/>
              <w:right w:val="single" w:sz="4" w:space="0" w:color="auto"/>
            </w:tcBorders>
            <w:vAlign w:val="center"/>
          </w:tcPr>
          <w:p w14:paraId="557EC6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6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9EC21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305B45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32B49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A4ADC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AA98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12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3AA3936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29BCB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88F43A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B22DE9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3C141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71F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8BE05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C4A21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39E6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353D3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CA_n7A-n257A/G/H/I/J</w:t>
            </w:r>
          </w:p>
          <w:p w14:paraId="41F2BA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CA_n25A-n257A/G/H/I/J</w:t>
            </w:r>
          </w:p>
          <w:p w14:paraId="17DBEB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E722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63D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FA51CA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6BC6A6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FA6A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D5628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430E8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BCD3"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223A03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A80167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DCA6B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F4E00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421C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50D3"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7E9DF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CDC04F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EB343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3FF3E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07CECE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63999A7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C859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824C"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32546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BC856D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B7A85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C1C9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6D5FE5"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AE4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D9DDA3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55602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FB7D2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0E216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B249B0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316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82431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5A3FA7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15700A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C1C96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2579AF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75E06C9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B409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FFB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4ADA4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081329C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ECC24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896E17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53AF8D"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2859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24BFC1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0D8973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371B0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13A91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849B16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166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94504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DADCD9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2E40F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7F4D3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3C2697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4454A0F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B020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3F9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0BC5B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0DAFEAF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B5AD5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C8C4D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C354AB3"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F648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940956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9F5C24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0D5736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7B7F07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690966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44A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E4C21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9ED9F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42A9E7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20E2D6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14F15B2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CA_n25A-n260A</w:t>
            </w:r>
          </w:p>
        </w:tc>
        <w:tc>
          <w:tcPr>
            <w:tcW w:w="840" w:type="dxa"/>
            <w:tcBorders>
              <w:left w:val="single" w:sz="4" w:space="0" w:color="auto"/>
              <w:bottom w:val="single" w:sz="4" w:space="0" w:color="auto"/>
              <w:right w:val="single" w:sz="4" w:space="0" w:color="auto"/>
            </w:tcBorders>
            <w:vAlign w:val="center"/>
          </w:tcPr>
          <w:p w14:paraId="0A43D0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6D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DBF2B5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50DCE14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03A93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7EFDE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DEF11E"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4C4D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5906E1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82DA70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BAD74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E1960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44B50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83E5"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EACFA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1F0418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6E154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324AB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069EC4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2A99714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9B6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374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E5977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6A43D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90F236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CDD8F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0A796B"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BBF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C98A2A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4B78B6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5CDB7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F75DE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FDA5CD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13A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DE3BC3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43C535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6CB67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A0628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4F0751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37C9A97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77CC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A9A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0761B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E2818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5705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70783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C15A6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167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DE67BC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D91912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33CF25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42A0C6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29F37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908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4EF17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63832E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7A973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07806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40D5D97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67039EB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ECA4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65AF"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CCE34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6934C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50571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CEF53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A1EB4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509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2DF963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B22598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E78F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D8440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5A696B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0BD4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9A1B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21FCB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D1AE2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A127EF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529D5BB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79D445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8417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0B25"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958BC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3ECC81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D56DC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E18BD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BF97F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DFA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974E11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C1CC66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DC5CB5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15A0B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C27D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5A8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07BE5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0DCE7D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F510C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290A15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718A6FB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66ED2CB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3D8D2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D6EF"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135CD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B277F8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B7E1A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5796E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443B2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672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745C87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675327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55333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3E8EC5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BE7B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FE23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E58D9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1395D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1D046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93F883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155A604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472D699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38130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D414"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B7F4D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976167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C435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41F56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705EC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343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C6CEAB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6D26F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47FFD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2E883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2C66C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582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F2CB4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7FA021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7D29E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CBD37A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320D702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4894DB6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B166E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115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363E1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9ADBB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2F8D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4F149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D666C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024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730796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CEE5EA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0D9CA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A406F1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F2A1D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AE4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BC9EF4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F5947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B2D68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ADC13E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67F3E36C"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w:t>
            </w:r>
          </w:p>
        </w:tc>
        <w:tc>
          <w:tcPr>
            <w:tcW w:w="840" w:type="dxa"/>
            <w:tcBorders>
              <w:left w:val="single" w:sz="4" w:space="0" w:color="auto"/>
              <w:bottom w:val="single" w:sz="4" w:space="0" w:color="auto"/>
              <w:right w:val="single" w:sz="4" w:space="0" w:color="auto"/>
            </w:tcBorders>
            <w:vAlign w:val="center"/>
          </w:tcPr>
          <w:p w14:paraId="12689F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2AC350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7B618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EB5D2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28CDF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72ADD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84BA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3E2322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7A9F8A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B2463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63CC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F9C90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6124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DC8929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AD200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4A33B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03D9DF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6E2576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54403DF2"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CA_n66A-n257A/G</w:t>
            </w:r>
          </w:p>
        </w:tc>
        <w:tc>
          <w:tcPr>
            <w:tcW w:w="847" w:type="dxa"/>
            <w:gridSpan w:val="2"/>
            <w:tcBorders>
              <w:left w:val="single" w:sz="4" w:space="0" w:color="auto"/>
              <w:bottom w:val="single" w:sz="4" w:space="0" w:color="auto"/>
              <w:right w:val="single" w:sz="4" w:space="0" w:color="auto"/>
            </w:tcBorders>
            <w:vAlign w:val="center"/>
          </w:tcPr>
          <w:p w14:paraId="3F954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E9DD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F9439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3F767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525951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DD66BA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ECB1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E7FA"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213B1DE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CB81EB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46F2F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DE40D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E305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6A7A"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FA987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D391B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802F2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69C98C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09D959C"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CA_n66A-n257A/G/H</w:t>
            </w:r>
          </w:p>
        </w:tc>
        <w:tc>
          <w:tcPr>
            <w:tcW w:w="847" w:type="dxa"/>
            <w:gridSpan w:val="2"/>
            <w:tcBorders>
              <w:left w:val="single" w:sz="4" w:space="0" w:color="auto"/>
              <w:bottom w:val="single" w:sz="4" w:space="0" w:color="auto"/>
              <w:right w:val="single" w:sz="4" w:space="0" w:color="auto"/>
            </w:tcBorders>
            <w:vAlign w:val="center"/>
          </w:tcPr>
          <w:p w14:paraId="288145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482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1AEBC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E30D7F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8B518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C3C61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9257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C9D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4E026D8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DD37A1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2DB001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69F63D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C742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FF94"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39C8A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5B14C0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00CDB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CA_n7A-n66A-n257I</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E1610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3353A76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CA_n66A-n257A/G/H/I</w:t>
            </w:r>
          </w:p>
        </w:tc>
        <w:tc>
          <w:tcPr>
            <w:tcW w:w="847" w:type="dxa"/>
            <w:gridSpan w:val="2"/>
            <w:tcBorders>
              <w:left w:val="single" w:sz="4" w:space="0" w:color="auto"/>
              <w:bottom w:val="single" w:sz="4" w:space="0" w:color="auto"/>
              <w:right w:val="single" w:sz="4" w:space="0" w:color="auto"/>
            </w:tcBorders>
            <w:vAlign w:val="center"/>
          </w:tcPr>
          <w:p w14:paraId="2B48EE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1DC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E1FCF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5DD9B12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BE249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28DF43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DDD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161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367912F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2A7DD2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36DDEB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05D92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067F8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BF40"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30B54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6CC184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CDD0CD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74394B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46ACF1D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73C5C7B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8CEF0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0D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935FB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855740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ECCD82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38D210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386FE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5F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CA1054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11A6D0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51F41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00DAFE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222ED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07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D4785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9CC7B3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D4F52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DCD32E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425C28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57A5426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9F18FE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A8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893BE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6973A2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9ED1F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E95E9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2DEEF1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57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5C6CC4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DE7381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29F924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EBBCE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E8A97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1E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C0F0E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500D43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A5ED61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347279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3BC778E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6E76A2C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4F196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B3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8FC83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AE68DC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BD989C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87B50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3841D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3B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B4ED8F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7CF75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D972B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612C08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86FEF8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4DF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44690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21ADD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29DCB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F05019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E1BD9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1D74BC5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69A36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8B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35E1B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DD55AF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178C1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6721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67969B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C6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94316F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8A9201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D0EE5D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F94EA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FA2E2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7E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FAC01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4066E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B408F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36D422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w:t>
            </w:r>
          </w:p>
          <w:p w14:paraId="033E8B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bottom w:val="single" w:sz="4" w:space="0" w:color="auto"/>
              <w:right w:val="single" w:sz="4" w:space="0" w:color="auto"/>
            </w:tcBorders>
            <w:vAlign w:val="center"/>
          </w:tcPr>
          <w:p w14:paraId="1178FA9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73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F74EF2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CDD28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DB2F5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4B3753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3A3C42C"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B0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4F7AE0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26944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60DEC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E5058F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B726E5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02C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A56D9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042590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84D8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61B3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w:t>
            </w:r>
          </w:p>
          <w:p w14:paraId="69341A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bottom w:val="single" w:sz="4" w:space="0" w:color="auto"/>
              <w:right w:val="single" w:sz="4" w:space="0" w:color="auto"/>
            </w:tcBorders>
            <w:vAlign w:val="center"/>
          </w:tcPr>
          <w:p w14:paraId="0EE593C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C8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BE515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956055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C5E621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BE70D6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FA604B"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ED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33A297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566078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1884A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BA683B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E16E28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755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8A6C3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DDD37E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3C34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EBB52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w:t>
            </w:r>
          </w:p>
          <w:p w14:paraId="334800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bottom w:val="single" w:sz="4" w:space="0" w:color="auto"/>
              <w:right w:val="single" w:sz="4" w:space="0" w:color="auto"/>
            </w:tcBorders>
            <w:vAlign w:val="center"/>
          </w:tcPr>
          <w:p w14:paraId="6C3FCD8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BB7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81BA8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50F26E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AB6DD4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454D65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5AEF19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F3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56CABF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59BD3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557BB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78BE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E22C1F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1F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F3FF7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0F6E3F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0E4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05A5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w:t>
            </w:r>
          </w:p>
          <w:p w14:paraId="0CB1BF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bottom w:val="single" w:sz="4" w:space="0" w:color="auto"/>
              <w:right w:val="single" w:sz="4" w:space="0" w:color="auto"/>
            </w:tcBorders>
            <w:vAlign w:val="center"/>
          </w:tcPr>
          <w:p w14:paraId="1A0B9F3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9A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7E510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580F3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94489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5B14B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A69A8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0E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7676B0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DB1E77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FF1D0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C09A18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85DDC2"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13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597700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0CB779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0933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150387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w:t>
            </w:r>
          </w:p>
          <w:p w14:paraId="4372B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bottom w:val="single" w:sz="4" w:space="0" w:color="auto"/>
              <w:right w:val="single" w:sz="4" w:space="0" w:color="auto"/>
            </w:tcBorders>
            <w:vAlign w:val="center"/>
          </w:tcPr>
          <w:p w14:paraId="22E2A7D5"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D58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44CF2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884C6F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B88C4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AEACCF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CC546A3"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DC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BA087C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78DDB8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D2A38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D7BCF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7A456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2D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7BD45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F43F12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2BC6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70AA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CA_n7A-n260A/G/H/I/J/K</w:t>
            </w:r>
          </w:p>
          <w:p w14:paraId="075400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bottom w:val="single" w:sz="4" w:space="0" w:color="auto"/>
              <w:right w:val="single" w:sz="4" w:space="0" w:color="auto"/>
            </w:tcBorders>
            <w:vAlign w:val="center"/>
          </w:tcPr>
          <w:p w14:paraId="3CA75D1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63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11E9D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45031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86891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045BB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3330E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5A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8DDE96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AB9B65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75586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7CDE54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0E1978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F6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1ADDC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6609B6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93F1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39D19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CA_n7A-n260A/G/H/I/J/K/L</w:t>
            </w:r>
          </w:p>
          <w:p w14:paraId="7CF386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bottom w:val="single" w:sz="4" w:space="0" w:color="auto"/>
              <w:right w:val="single" w:sz="4" w:space="0" w:color="auto"/>
            </w:tcBorders>
            <w:vAlign w:val="center"/>
          </w:tcPr>
          <w:p w14:paraId="257B7262"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FCE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04C75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69665B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36210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E9E9B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5BCBAA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52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ED46E3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82989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2C9F16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3FE6C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84FD4B"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E5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606C5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C817C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9152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5E2386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CA_n7A-n260A/G/H/I/J/K/L/M</w:t>
            </w:r>
          </w:p>
          <w:p w14:paraId="13E9D8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bottom w:val="single" w:sz="4" w:space="0" w:color="auto"/>
              <w:right w:val="single" w:sz="4" w:space="0" w:color="auto"/>
            </w:tcBorders>
            <w:vAlign w:val="center"/>
          </w:tcPr>
          <w:p w14:paraId="0D15F2A3"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1F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79553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8F8C4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45B2A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1E32CF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342104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0F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0F3831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0E257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A907C1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3F66E5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F367D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00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E65F4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6566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37232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CA_n7A-n71A-n257A</w:t>
            </w:r>
          </w:p>
        </w:tc>
        <w:tc>
          <w:tcPr>
            <w:tcW w:w="2365" w:type="dxa"/>
            <w:tcBorders>
              <w:top w:val="single" w:sz="4" w:space="0" w:color="auto"/>
              <w:left w:val="single" w:sz="4" w:space="0" w:color="auto"/>
              <w:bottom w:val="nil"/>
              <w:right w:val="single" w:sz="4" w:space="0" w:color="auto"/>
            </w:tcBorders>
            <w:shd w:val="clear" w:color="auto" w:fill="auto"/>
            <w:vAlign w:val="center"/>
          </w:tcPr>
          <w:p w14:paraId="1C4C65C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39E9A8F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w:t>
            </w:r>
          </w:p>
        </w:tc>
        <w:tc>
          <w:tcPr>
            <w:tcW w:w="847" w:type="dxa"/>
            <w:gridSpan w:val="2"/>
            <w:tcBorders>
              <w:left w:val="single" w:sz="4" w:space="0" w:color="auto"/>
              <w:bottom w:val="single" w:sz="4" w:space="0" w:color="auto"/>
              <w:right w:val="single" w:sz="4" w:space="0" w:color="auto"/>
            </w:tcBorders>
            <w:vAlign w:val="center"/>
          </w:tcPr>
          <w:p w14:paraId="5403B0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5FEC"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31AA7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380581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28A2C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7FA5C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AC9E5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522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1F80992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790BAA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DC04B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52D168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DC59C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E57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FB2C08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E14F6D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55A10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CA_n7A-n71A-n257G</w:t>
            </w:r>
          </w:p>
        </w:tc>
        <w:tc>
          <w:tcPr>
            <w:tcW w:w="2365" w:type="dxa"/>
            <w:tcBorders>
              <w:top w:val="single" w:sz="4" w:space="0" w:color="auto"/>
              <w:left w:val="single" w:sz="4" w:space="0" w:color="auto"/>
              <w:bottom w:val="nil"/>
              <w:right w:val="single" w:sz="4" w:space="0" w:color="auto"/>
            </w:tcBorders>
            <w:shd w:val="clear" w:color="auto" w:fill="auto"/>
            <w:vAlign w:val="center"/>
          </w:tcPr>
          <w:p w14:paraId="1E0FC69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5E424D0B"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w:t>
            </w:r>
          </w:p>
        </w:tc>
        <w:tc>
          <w:tcPr>
            <w:tcW w:w="847" w:type="dxa"/>
            <w:gridSpan w:val="2"/>
            <w:tcBorders>
              <w:left w:val="single" w:sz="4" w:space="0" w:color="auto"/>
              <w:bottom w:val="single" w:sz="4" w:space="0" w:color="auto"/>
              <w:right w:val="single" w:sz="4" w:space="0" w:color="auto"/>
            </w:tcBorders>
            <w:vAlign w:val="center"/>
          </w:tcPr>
          <w:p w14:paraId="309296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88F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FABC4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0F665C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4F406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C6640C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9D0D7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0F6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138C85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13607F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7AAC49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D443A5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D7E9D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C06F"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C32A2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E82F6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0DC861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71107C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636375ED"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w:t>
            </w:r>
          </w:p>
        </w:tc>
        <w:tc>
          <w:tcPr>
            <w:tcW w:w="847" w:type="dxa"/>
            <w:gridSpan w:val="2"/>
            <w:tcBorders>
              <w:left w:val="single" w:sz="4" w:space="0" w:color="auto"/>
              <w:bottom w:val="single" w:sz="4" w:space="0" w:color="auto"/>
              <w:right w:val="single" w:sz="4" w:space="0" w:color="auto"/>
            </w:tcBorders>
            <w:vAlign w:val="center"/>
          </w:tcPr>
          <w:p w14:paraId="79B002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B14C"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7EAB6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B93DC0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13C07E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7090AF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F616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6BA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767B846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DBFD85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26CECC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7C39D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68A8F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78A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CC5AB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615062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DC847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CA_n7A-n71A-n257I</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D2757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7DF029F8"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CA_n71A-n257G/H/I</w:t>
            </w:r>
          </w:p>
        </w:tc>
        <w:tc>
          <w:tcPr>
            <w:tcW w:w="847" w:type="dxa"/>
            <w:gridSpan w:val="2"/>
            <w:tcBorders>
              <w:left w:val="single" w:sz="4" w:space="0" w:color="auto"/>
              <w:bottom w:val="single" w:sz="4" w:space="0" w:color="auto"/>
              <w:right w:val="single" w:sz="4" w:space="0" w:color="auto"/>
            </w:tcBorders>
            <w:vAlign w:val="center"/>
          </w:tcPr>
          <w:p w14:paraId="0186F8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BAF7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8756A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0734207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F99B31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6783BE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9FEE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5A15"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71ACA49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1070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CD8BF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7F07F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61D0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C6B0"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B51394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7BDBD4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C07D8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69CC9F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67FBB58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w:t>
            </w:r>
          </w:p>
        </w:tc>
        <w:tc>
          <w:tcPr>
            <w:tcW w:w="847" w:type="dxa"/>
            <w:gridSpan w:val="2"/>
            <w:tcBorders>
              <w:left w:val="single" w:sz="4" w:space="0" w:color="auto"/>
              <w:bottom w:val="single" w:sz="4" w:space="0" w:color="auto"/>
              <w:right w:val="single" w:sz="4" w:space="0" w:color="auto"/>
            </w:tcBorders>
            <w:vAlign w:val="center"/>
          </w:tcPr>
          <w:p w14:paraId="3E6F14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C3E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B2E9B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F34B3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12D01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DC5DBE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91BC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B2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71657D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CC05A3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3E6E59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C0178B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80CF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1B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C4175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B92F8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52DD1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7F933E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E489F0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CA_n71A-n257A/G/H/I/J/K</w:t>
            </w:r>
          </w:p>
        </w:tc>
        <w:tc>
          <w:tcPr>
            <w:tcW w:w="847" w:type="dxa"/>
            <w:gridSpan w:val="2"/>
            <w:tcBorders>
              <w:left w:val="single" w:sz="4" w:space="0" w:color="auto"/>
              <w:bottom w:val="single" w:sz="4" w:space="0" w:color="auto"/>
              <w:right w:val="single" w:sz="4" w:space="0" w:color="auto"/>
            </w:tcBorders>
            <w:vAlign w:val="center"/>
          </w:tcPr>
          <w:p w14:paraId="13088F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2C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8F624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13F988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D60442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2443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749AD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7A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319521D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EE409B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CC77E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22167A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6919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2A5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FA92F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0DE211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553CA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A04624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53A291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CA_n71A-n257A/G/H/I/J/K/L</w:t>
            </w:r>
          </w:p>
        </w:tc>
        <w:tc>
          <w:tcPr>
            <w:tcW w:w="847" w:type="dxa"/>
            <w:gridSpan w:val="2"/>
            <w:tcBorders>
              <w:left w:val="single" w:sz="4" w:space="0" w:color="auto"/>
              <w:bottom w:val="single" w:sz="4" w:space="0" w:color="auto"/>
              <w:right w:val="single" w:sz="4" w:space="0" w:color="auto"/>
            </w:tcBorders>
            <w:vAlign w:val="center"/>
          </w:tcPr>
          <w:p w14:paraId="23460F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B1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2BBC2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60DBBEB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A7A7D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EE00B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1D60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35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3B7E51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201D98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30C19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7F4D1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4BC5A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B16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FC381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14FBC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C01CDF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C47DEC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C3ADC9A"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CA_n71A-n257A/G/H/I/J/K/L/M</w:t>
            </w:r>
          </w:p>
        </w:tc>
        <w:tc>
          <w:tcPr>
            <w:tcW w:w="847" w:type="dxa"/>
            <w:gridSpan w:val="2"/>
            <w:tcBorders>
              <w:left w:val="single" w:sz="4" w:space="0" w:color="auto"/>
              <w:bottom w:val="single" w:sz="4" w:space="0" w:color="auto"/>
              <w:right w:val="single" w:sz="4" w:space="0" w:color="auto"/>
            </w:tcBorders>
            <w:vAlign w:val="center"/>
          </w:tcPr>
          <w:p w14:paraId="392DC5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89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645CF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95FC42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F9F19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1B5CB0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39B2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F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4FEADD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0D5A9D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F41A9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4AC6B8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A599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6B3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42CD9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25112D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E084DA" w14:textId="77777777" w:rsidR="005947D5" w:rsidRPr="00FD5799" w:rsidRDefault="005947D5" w:rsidP="003F4F5D">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3557570" w14:textId="77777777" w:rsidR="005947D5" w:rsidRPr="001A643A" w:rsidRDefault="005947D5" w:rsidP="003F4F5D">
            <w:pPr>
              <w:keepNext/>
              <w:keepLines/>
              <w:spacing w:after="0"/>
              <w:jc w:val="center"/>
              <w:rPr>
                <w:szCs w:val="18"/>
                <w:lang w:eastAsia="zh-CN"/>
              </w:rPr>
            </w:pPr>
            <w:r w:rsidRPr="00CB4867">
              <w:rPr>
                <w:rFonts w:ascii="Arial" w:hAnsi="Arial"/>
                <w:sz w:val="18"/>
                <w:szCs w:val="18"/>
                <w:lang w:eastAsia="zh-CN"/>
              </w:rPr>
              <w:t>CA_n7A-n260A</w:t>
            </w:r>
          </w:p>
          <w:p w14:paraId="10872627" w14:textId="77777777" w:rsidR="005947D5" w:rsidRPr="00FD5799" w:rsidRDefault="005947D5" w:rsidP="003F4F5D">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847" w:type="dxa"/>
            <w:gridSpan w:val="2"/>
            <w:tcBorders>
              <w:left w:val="single" w:sz="4" w:space="0" w:color="auto"/>
              <w:bottom w:val="single" w:sz="4" w:space="0" w:color="auto"/>
              <w:right w:val="single" w:sz="4" w:space="0" w:color="auto"/>
            </w:tcBorders>
            <w:vAlign w:val="center"/>
          </w:tcPr>
          <w:p w14:paraId="2BCF5F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97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465C5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E3D975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B4C22B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2DC75D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A164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6F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F4FAA1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9A1A5C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E2B92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3E6900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30E5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90C9" w14:textId="77777777" w:rsidR="005947D5" w:rsidRPr="003C1245" w:rsidRDefault="005947D5" w:rsidP="003F4F5D">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4D181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51E999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61FDC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4F51B04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0BE39C3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w:t>
            </w:r>
          </w:p>
        </w:tc>
        <w:tc>
          <w:tcPr>
            <w:tcW w:w="847" w:type="dxa"/>
            <w:gridSpan w:val="2"/>
            <w:tcBorders>
              <w:left w:val="single" w:sz="4" w:space="0" w:color="auto"/>
              <w:bottom w:val="single" w:sz="4" w:space="0" w:color="auto"/>
              <w:right w:val="single" w:sz="4" w:space="0" w:color="auto"/>
            </w:tcBorders>
            <w:vAlign w:val="center"/>
          </w:tcPr>
          <w:p w14:paraId="35EC7A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1E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A0490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9F8441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F7F07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FD16D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5D31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7A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E74980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E45D51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5A000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BED66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333A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4A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3960B8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ED21DF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80DE96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BF871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6ADFDBB"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w:t>
            </w:r>
          </w:p>
        </w:tc>
        <w:tc>
          <w:tcPr>
            <w:tcW w:w="847" w:type="dxa"/>
            <w:gridSpan w:val="2"/>
            <w:tcBorders>
              <w:left w:val="single" w:sz="4" w:space="0" w:color="auto"/>
              <w:bottom w:val="single" w:sz="4" w:space="0" w:color="auto"/>
              <w:right w:val="single" w:sz="4" w:space="0" w:color="auto"/>
            </w:tcBorders>
            <w:vAlign w:val="center"/>
          </w:tcPr>
          <w:p w14:paraId="4BEBC5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0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FFBED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D82A5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D3581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E6D39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4FA6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5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323BF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BB8930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23FE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F728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EBF4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AD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BBB26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5A49F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EC68E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82249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25C27C3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w:t>
            </w:r>
          </w:p>
        </w:tc>
        <w:tc>
          <w:tcPr>
            <w:tcW w:w="847" w:type="dxa"/>
            <w:gridSpan w:val="2"/>
            <w:tcBorders>
              <w:left w:val="single" w:sz="4" w:space="0" w:color="auto"/>
              <w:bottom w:val="single" w:sz="4" w:space="0" w:color="auto"/>
              <w:right w:val="single" w:sz="4" w:space="0" w:color="auto"/>
            </w:tcBorders>
            <w:vAlign w:val="center"/>
          </w:tcPr>
          <w:p w14:paraId="312314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D5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89B2F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C07E7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9639E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38317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BCEF8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FA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2EB682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9117F6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45339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D8BAC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08395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FF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472F44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D64E6C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51CDA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704BC99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2681E06E"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w:t>
            </w:r>
          </w:p>
        </w:tc>
        <w:tc>
          <w:tcPr>
            <w:tcW w:w="847" w:type="dxa"/>
            <w:gridSpan w:val="2"/>
            <w:tcBorders>
              <w:left w:val="single" w:sz="4" w:space="0" w:color="auto"/>
              <w:bottom w:val="single" w:sz="4" w:space="0" w:color="auto"/>
              <w:right w:val="single" w:sz="4" w:space="0" w:color="auto"/>
            </w:tcBorders>
            <w:vAlign w:val="center"/>
          </w:tcPr>
          <w:p w14:paraId="5F8B9A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FA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9313A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B5014B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F6FBB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824AD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2E21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7A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97B53F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21CD5F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37E4A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D4CE17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7389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D3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4CB08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17E781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49B4B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A74CC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2A38C51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CA_n71A-n260A/G/H/I/J/K</w:t>
            </w:r>
          </w:p>
        </w:tc>
        <w:tc>
          <w:tcPr>
            <w:tcW w:w="847" w:type="dxa"/>
            <w:gridSpan w:val="2"/>
            <w:tcBorders>
              <w:left w:val="single" w:sz="4" w:space="0" w:color="auto"/>
              <w:bottom w:val="single" w:sz="4" w:space="0" w:color="auto"/>
              <w:right w:val="single" w:sz="4" w:space="0" w:color="auto"/>
            </w:tcBorders>
            <w:vAlign w:val="center"/>
          </w:tcPr>
          <w:p w14:paraId="5EED94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D6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4C41A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239B1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D1994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2F1A52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59FF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5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476878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38004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4EE1D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F3B49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91D7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AE3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F0C34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8D1A54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12C676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885B7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D2AF8F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CA_n71A-n260A/G/H/I/J/K/L</w:t>
            </w:r>
          </w:p>
        </w:tc>
        <w:tc>
          <w:tcPr>
            <w:tcW w:w="847" w:type="dxa"/>
            <w:gridSpan w:val="2"/>
            <w:tcBorders>
              <w:left w:val="single" w:sz="4" w:space="0" w:color="auto"/>
              <w:bottom w:val="single" w:sz="4" w:space="0" w:color="auto"/>
              <w:right w:val="single" w:sz="4" w:space="0" w:color="auto"/>
            </w:tcBorders>
            <w:vAlign w:val="center"/>
          </w:tcPr>
          <w:p w14:paraId="449F0A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95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3AC62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9847A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DBE9B7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45E014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633E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B7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B9335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B583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58955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65EED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8980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13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C0276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947527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82857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3447EAE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60B2EE7"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CA_n71A-n260A/G/H/I/J/K/L/M</w:t>
            </w:r>
          </w:p>
        </w:tc>
        <w:tc>
          <w:tcPr>
            <w:tcW w:w="847" w:type="dxa"/>
            <w:gridSpan w:val="2"/>
            <w:tcBorders>
              <w:left w:val="single" w:sz="4" w:space="0" w:color="auto"/>
              <w:bottom w:val="single" w:sz="4" w:space="0" w:color="auto"/>
              <w:right w:val="single" w:sz="4" w:space="0" w:color="auto"/>
            </w:tcBorders>
            <w:vAlign w:val="center"/>
          </w:tcPr>
          <w:p w14:paraId="36133A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27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9F31D3"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BBB0C4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0330E1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AFB1E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C483A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47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21F097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D1160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D29E7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8152AB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13B9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88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73BAC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5BD49F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47953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34241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E5865C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5045A00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1A199F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26E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748462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rPr>
              <w:t>0</w:t>
            </w:r>
          </w:p>
        </w:tc>
      </w:tr>
      <w:tr w:rsidR="005947D5" w:rsidRPr="003C1245" w14:paraId="78CB3E5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CB88E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0510A7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0C8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A0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10F742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948D6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23777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3AA940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FE9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C4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05F4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B24B4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02E15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688CD1B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D55B84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5C8BB6D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76F131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DF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F4CE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rPr>
              <w:t>0</w:t>
            </w:r>
          </w:p>
        </w:tc>
      </w:tr>
      <w:tr w:rsidR="005947D5" w:rsidRPr="003C1245" w14:paraId="6B877B1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FF016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AE62DC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77F9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14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35C9B2" w14:textId="77777777" w:rsidR="005947D5" w:rsidRPr="003C1245" w:rsidRDefault="005947D5" w:rsidP="003F4F5D">
            <w:pPr>
              <w:keepNext/>
              <w:keepLines/>
              <w:spacing w:after="0"/>
              <w:jc w:val="center"/>
            </w:pPr>
          </w:p>
        </w:tc>
      </w:tr>
      <w:tr w:rsidR="005947D5" w:rsidRPr="003C1245" w14:paraId="4F4DED6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78A21D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941BC2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DD00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461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1AC9EB20" w14:textId="77777777" w:rsidR="005947D5" w:rsidRPr="003C1245" w:rsidRDefault="005947D5" w:rsidP="003F4F5D">
            <w:pPr>
              <w:keepNext/>
              <w:keepLines/>
              <w:spacing w:after="0"/>
              <w:jc w:val="center"/>
            </w:pPr>
          </w:p>
        </w:tc>
      </w:tr>
      <w:tr w:rsidR="005947D5" w:rsidRPr="003C1245" w14:paraId="19DCE88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98C2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2E7382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074CB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CA_n7A-n258A/B/C</w:t>
            </w:r>
          </w:p>
          <w:p w14:paraId="3BB197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p w14:paraId="26FD65E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23A48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0F3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E0C4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C48D08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D0ABA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256ED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E714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AC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2FA6D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76AD9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738D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F8E6A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B65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2E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207D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34A5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EE01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0EBF33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817557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w:t>
            </w:r>
          </w:p>
          <w:p w14:paraId="12368F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523934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3B7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5EBD2B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F82E79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B8A4D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697E36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FCD6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95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03AF84B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655E7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BFBBC3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713A1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CF4F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F6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CA_n258D</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0142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C81BD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E60E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72D421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F160B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w:t>
            </w:r>
          </w:p>
          <w:p w14:paraId="1BCEE1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6AA36B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A9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2955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6669BFF" w14:textId="77777777" w:rsidTr="00E53CCF">
        <w:trPr>
          <w:trHeight w:val="90"/>
          <w:jc w:val="center"/>
        </w:trPr>
        <w:tc>
          <w:tcPr>
            <w:tcW w:w="1790" w:type="dxa"/>
            <w:gridSpan w:val="2"/>
            <w:tcBorders>
              <w:top w:val="nil"/>
              <w:left w:val="single" w:sz="4" w:space="0" w:color="auto"/>
              <w:bottom w:val="nil"/>
              <w:right w:val="single" w:sz="4" w:space="0" w:color="auto"/>
            </w:tcBorders>
            <w:shd w:val="clear" w:color="auto" w:fill="auto"/>
            <w:vAlign w:val="center"/>
          </w:tcPr>
          <w:p w14:paraId="04E20DEF"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6F3D4E1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E967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2E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F868343" w14:textId="77777777" w:rsidR="005947D5" w:rsidRPr="003C1245" w:rsidRDefault="005947D5" w:rsidP="003F4F5D">
            <w:pPr>
              <w:keepNext/>
              <w:keepLines/>
              <w:spacing w:after="0"/>
              <w:jc w:val="center"/>
            </w:pPr>
          </w:p>
        </w:tc>
      </w:tr>
      <w:tr w:rsidR="005947D5" w:rsidRPr="003C1245" w14:paraId="0C51336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7B6CBC"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F07661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9E4CC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DC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EC3F9D" w14:textId="77777777" w:rsidR="005947D5" w:rsidRPr="003C1245" w:rsidRDefault="005947D5" w:rsidP="003F4F5D">
            <w:pPr>
              <w:keepNext/>
              <w:keepLines/>
              <w:spacing w:after="0"/>
              <w:jc w:val="center"/>
            </w:pPr>
          </w:p>
        </w:tc>
      </w:tr>
      <w:tr w:rsidR="005947D5" w:rsidRPr="003C1245" w14:paraId="0775F8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22D56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5C37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CD5A2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CA_n7A-n258A/D/E/F</w:t>
            </w:r>
          </w:p>
          <w:p w14:paraId="1AC2C3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3CCECB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87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3F1443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BD4B2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3D5C076"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4A45445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E5C60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46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1439E3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3411E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9C007FF"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6FFA8F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901D1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A05D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CA_n258F</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1F63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8B4F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A05F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CA_n7A-n78A-n258G</w:t>
            </w:r>
          </w:p>
          <w:p w14:paraId="2A7BB5DF" w14:textId="77777777" w:rsidR="005947D5" w:rsidRPr="003C1245" w:rsidRDefault="005947D5" w:rsidP="003F4F5D">
            <w:pPr>
              <w:keepNext/>
              <w:keepLines/>
              <w:spacing w:after="0"/>
              <w:jc w:val="center"/>
              <w:rPr>
                <w:rFonts w:ascii="Arial" w:hAnsi="Arial"/>
                <w:sz w:val="18"/>
                <w:lang w:eastAsia="zh-CN"/>
              </w:rPr>
            </w:pPr>
          </w:p>
          <w:p w14:paraId="66FCEABA" w14:textId="77777777" w:rsidR="005947D5" w:rsidRPr="003C1245" w:rsidRDefault="005947D5" w:rsidP="003F4F5D">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0FC5BC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FE45A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w:t>
            </w:r>
          </w:p>
          <w:p w14:paraId="66753F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CA_n78A-n258A/G</w:t>
            </w:r>
          </w:p>
          <w:p w14:paraId="3B10401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977DB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02A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5568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F6D5A2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78E5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B19133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C0394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00D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FFF47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11ACC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28DE9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F01ED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DB4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4B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AB1A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DFCD7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1EE1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BDF211" w14:textId="77777777" w:rsidR="005947D5" w:rsidRPr="003C1245" w:rsidRDefault="005947D5" w:rsidP="003F4F5D">
            <w:pPr>
              <w:keepNext/>
              <w:keepLines/>
              <w:spacing w:after="0"/>
              <w:jc w:val="center"/>
              <w:rPr>
                <w:rFonts w:ascii="Arial" w:hAnsi="Arial"/>
                <w:sz w:val="18"/>
              </w:rPr>
            </w:pPr>
          </w:p>
          <w:p w14:paraId="63FC7F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8A3A9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CA_n7A-n258A/G/H</w:t>
            </w:r>
          </w:p>
          <w:p w14:paraId="69BCF7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CA_n78A-n258G/H</w:t>
            </w:r>
          </w:p>
        </w:tc>
        <w:tc>
          <w:tcPr>
            <w:tcW w:w="847" w:type="dxa"/>
            <w:gridSpan w:val="2"/>
            <w:tcBorders>
              <w:left w:val="single" w:sz="4" w:space="0" w:color="auto"/>
              <w:bottom w:val="single" w:sz="4" w:space="0" w:color="auto"/>
              <w:right w:val="single" w:sz="4" w:space="0" w:color="auto"/>
            </w:tcBorders>
            <w:vAlign w:val="center"/>
          </w:tcPr>
          <w:p w14:paraId="116514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FE1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40E9F1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69DBBC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C36D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DDA46C9"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39DA9730"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1E6E4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87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7E6730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72307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455154"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14DF75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71731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0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CA_n258H</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030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C9606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B915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1A7B91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18B4F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87598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426266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9B4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548D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FBD58B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843B3E"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68E17B9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D4FF1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CA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9DD7423" w14:textId="77777777" w:rsidR="005947D5" w:rsidRPr="003C1245" w:rsidRDefault="005947D5" w:rsidP="003F4F5D">
            <w:pPr>
              <w:keepNext/>
              <w:keepLines/>
              <w:spacing w:after="0"/>
              <w:jc w:val="center"/>
            </w:pPr>
          </w:p>
        </w:tc>
      </w:tr>
      <w:tr w:rsidR="005947D5" w:rsidRPr="003C1245" w14:paraId="6AC18C3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01B4A2"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7B754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54E26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33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BB914A" w14:textId="77777777" w:rsidR="005947D5" w:rsidRPr="003C1245" w:rsidRDefault="005947D5" w:rsidP="003F4F5D">
            <w:pPr>
              <w:keepNext/>
              <w:keepLines/>
              <w:spacing w:after="0"/>
              <w:jc w:val="center"/>
            </w:pPr>
          </w:p>
        </w:tc>
      </w:tr>
      <w:tr w:rsidR="005947D5" w:rsidRPr="003C1245" w14:paraId="664A011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2BF22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16F52DB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6E788C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0B76A5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847" w:type="dxa"/>
            <w:gridSpan w:val="2"/>
            <w:tcBorders>
              <w:left w:val="single" w:sz="4" w:space="0" w:color="auto"/>
              <w:bottom w:val="single" w:sz="4" w:space="0" w:color="auto"/>
              <w:right w:val="single" w:sz="4" w:space="0" w:color="auto"/>
            </w:tcBorders>
            <w:vAlign w:val="center"/>
          </w:tcPr>
          <w:p w14:paraId="61B3AD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71B2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AA24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4DFC7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1848C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EAC3B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6AF5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64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D3492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0B1C7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7F4C7D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A2B31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BD06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7A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A6E0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6018A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510F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DCBE22" w14:textId="77777777" w:rsidR="005947D5" w:rsidRPr="003C1245" w:rsidRDefault="005947D5" w:rsidP="003F4F5D">
            <w:pPr>
              <w:keepNext/>
              <w:keepLines/>
              <w:spacing w:after="0"/>
              <w:jc w:val="center"/>
              <w:rPr>
                <w:rFonts w:ascii="Arial" w:hAnsi="Arial"/>
                <w:sz w:val="18"/>
              </w:rPr>
            </w:pPr>
          </w:p>
          <w:p w14:paraId="3976D9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F7BF6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71B62D6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4F8490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1609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08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5A2BB5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59D8A5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31686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C9DB04D"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788175A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98C6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C1B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4FA54413" w14:textId="77777777" w:rsidR="005947D5" w:rsidRPr="003C1245" w:rsidRDefault="005947D5" w:rsidP="003F4F5D">
            <w:pPr>
              <w:keepNext/>
              <w:keepLines/>
              <w:spacing w:after="0"/>
              <w:jc w:val="center"/>
            </w:pPr>
          </w:p>
        </w:tc>
      </w:tr>
      <w:tr w:rsidR="005947D5" w:rsidRPr="003C1245" w14:paraId="4F2BC82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7E95DB"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F4797A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89191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24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CA_n258K</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7F1A96" w14:textId="77777777" w:rsidR="005947D5" w:rsidRPr="003C1245" w:rsidRDefault="005947D5" w:rsidP="003F4F5D">
            <w:pPr>
              <w:keepNext/>
              <w:keepLines/>
              <w:spacing w:after="0"/>
              <w:jc w:val="center"/>
            </w:pPr>
          </w:p>
        </w:tc>
      </w:tr>
      <w:tr w:rsidR="005947D5" w:rsidRPr="003C1245" w14:paraId="5821D9E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A979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9A4F3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83108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6C119D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AE5437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8597A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A35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BC76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7EAEB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B0A9C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56E797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3563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E2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4B03B9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96DD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47E1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28FE5A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6A7F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DB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A1BB3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87424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B3D98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AC660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4D238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4FCA09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4E4F82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1084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77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7E6F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582205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306AF61"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4282F34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4BCD3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389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B70127D" w14:textId="77777777" w:rsidR="005947D5" w:rsidRPr="003C1245" w:rsidRDefault="005947D5" w:rsidP="003F4F5D">
            <w:pPr>
              <w:keepNext/>
              <w:keepLines/>
              <w:spacing w:after="0"/>
              <w:jc w:val="center"/>
            </w:pPr>
          </w:p>
        </w:tc>
      </w:tr>
      <w:tr w:rsidR="005947D5" w:rsidRPr="003C1245" w14:paraId="316357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C20C9FB"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0F18A7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D5A8A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30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43CEDA" w14:textId="77777777" w:rsidR="005947D5" w:rsidRPr="003C1245" w:rsidRDefault="005947D5" w:rsidP="003F4F5D">
            <w:pPr>
              <w:keepNext/>
              <w:keepLines/>
              <w:spacing w:after="0"/>
              <w:jc w:val="center"/>
            </w:pPr>
          </w:p>
        </w:tc>
      </w:tr>
      <w:tr w:rsidR="005947D5" w:rsidRPr="003C1245" w14:paraId="74E6C7A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2C9F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EFE2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52D692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0CAE132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D229B5D" w14:textId="77777777" w:rsidR="005947D5" w:rsidRPr="003C1245" w:rsidRDefault="005947D5" w:rsidP="003F4F5D">
            <w:pPr>
              <w:keepNext/>
              <w:keepLines/>
              <w:spacing w:after="0"/>
              <w:jc w:val="cente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03AEF5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6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DD03C6" w14:textId="77777777" w:rsidR="005947D5" w:rsidRPr="003C1245" w:rsidRDefault="005947D5" w:rsidP="003F4F5D">
            <w:pPr>
              <w:keepNext/>
              <w:keepLines/>
              <w:spacing w:after="0"/>
              <w:jc w:val="center"/>
            </w:pPr>
            <w:r w:rsidRPr="003C1245">
              <w:t>0</w:t>
            </w:r>
          </w:p>
        </w:tc>
      </w:tr>
      <w:tr w:rsidR="005947D5" w:rsidRPr="003C1245" w14:paraId="3575DA1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85395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5F58DF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853B1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7F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34C6970" w14:textId="77777777" w:rsidR="005947D5" w:rsidRPr="003C1245" w:rsidRDefault="005947D5" w:rsidP="003F4F5D">
            <w:pPr>
              <w:keepNext/>
              <w:keepLines/>
              <w:spacing w:after="0"/>
              <w:jc w:val="center"/>
            </w:pPr>
          </w:p>
        </w:tc>
      </w:tr>
      <w:tr w:rsidR="005947D5" w:rsidRPr="003C1245" w14:paraId="0FAE5AE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53D37A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88C75C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F8E4B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28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BFA1C8" w14:textId="77777777" w:rsidR="005947D5" w:rsidRPr="003C1245" w:rsidRDefault="005947D5" w:rsidP="003F4F5D">
            <w:pPr>
              <w:keepNext/>
              <w:keepLines/>
              <w:spacing w:after="0"/>
              <w:jc w:val="center"/>
            </w:pPr>
          </w:p>
        </w:tc>
      </w:tr>
      <w:tr w:rsidR="005947D5" w:rsidRPr="003C1245" w14:paraId="70A4F5F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EE179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1AF199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41AC9F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67F2E7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8268B5C" w14:textId="77777777" w:rsidR="005947D5" w:rsidRPr="003C1245" w:rsidRDefault="005947D5" w:rsidP="003F4F5D">
            <w:pPr>
              <w:keepNext/>
              <w:keepLines/>
              <w:spacing w:after="0"/>
              <w:jc w:val="cente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69BD13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90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0D5C90" w14:textId="77777777" w:rsidR="005947D5" w:rsidRPr="003C1245" w:rsidRDefault="005947D5" w:rsidP="003F4F5D">
            <w:pPr>
              <w:keepNext/>
              <w:keepLines/>
              <w:spacing w:after="0"/>
              <w:jc w:val="center"/>
            </w:pPr>
            <w:r w:rsidRPr="003C1245">
              <w:t>0</w:t>
            </w:r>
          </w:p>
        </w:tc>
      </w:tr>
      <w:tr w:rsidR="005947D5" w:rsidRPr="003C1245" w14:paraId="6D2256E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7C4BD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277160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D9411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EA1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32FD59A" w14:textId="77777777" w:rsidR="005947D5" w:rsidRPr="003C1245" w:rsidRDefault="005947D5" w:rsidP="003F4F5D">
            <w:pPr>
              <w:keepNext/>
              <w:keepLines/>
              <w:spacing w:after="0"/>
              <w:jc w:val="center"/>
            </w:pPr>
          </w:p>
        </w:tc>
      </w:tr>
      <w:tr w:rsidR="005947D5" w:rsidRPr="003C1245" w14:paraId="489FC94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6BB8B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49A7A0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54863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2F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555B63" w14:textId="77777777" w:rsidR="005947D5" w:rsidRPr="003C1245" w:rsidRDefault="005947D5" w:rsidP="003F4F5D">
            <w:pPr>
              <w:keepNext/>
              <w:keepLines/>
              <w:spacing w:after="0"/>
              <w:jc w:val="center"/>
            </w:pPr>
          </w:p>
        </w:tc>
      </w:tr>
      <w:tr w:rsidR="005947D5" w:rsidRPr="003C1245" w14:paraId="333D0BB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FA246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7B535B4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7E2C2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139BE8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4F789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6D31F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F7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EE1F8B" w14:textId="77777777" w:rsidR="005947D5" w:rsidRPr="003C1245" w:rsidRDefault="005947D5" w:rsidP="003F4F5D">
            <w:pPr>
              <w:keepNext/>
              <w:keepLines/>
              <w:spacing w:after="0"/>
              <w:jc w:val="center"/>
            </w:pPr>
            <w:r w:rsidRPr="003C1245">
              <w:t>0</w:t>
            </w:r>
          </w:p>
        </w:tc>
      </w:tr>
      <w:tr w:rsidR="005947D5" w:rsidRPr="003C1245" w14:paraId="0DBF5CD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F7147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6CD900C7"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BFFD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62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FB63FED" w14:textId="77777777" w:rsidR="005947D5" w:rsidRPr="003C1245" w:rsidRDefault="005947D5" w:rsidP="003F4F5D">
            <w:pPr>
              <w:keepNext/>
              <w:keepLines/>
              <w:spacing w:after="0"/>
              <w:jc w:val="center"/>
            </w:pPr>
          </w:p>
        </w:tc>
      </w:tr>
      <w:tr w:rsidR="005947D5" w:rsidRPr="003C1245" w14:paraId="3C48535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158673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77C5FA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96F60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5A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CEB6D1" w14:textId="77777777" w:rsidR="005947D5" w:rsidRPr="003C1245" w:rsidRDefault="005947D5" w:rsidP="003F4F5D">
            <w:pPr>
              <w:keepNext/>
              <w:keepLines/>
              <w:spacing w:after="0"/>
              <w:jc w:val="center"/>
            </w:pPr>
          </w:p>
        </w:tc>
      </w:tr>
      <w:tr w:rsidR="005947D5" w:rsidRPr="003C1245" w14:paraId="290E4D4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DB2B0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0B34E9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08012F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08E01F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EE5AF0"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D238C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04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B3C80C" w14:textId="77777777" w:rsidR="005947D5" w:rsidRPr="003C1245" w:rsidRDefault="005947D5" w:rsidP="003F4F5D">
            <w:pPr>
              <w:keepNext/>
              <w:keepLines/>
              <w:spacing w:after="0"/>
              <w:jc w:val="center"/>
            </w:pPr>
            <w:r w:rsidRPr="003C1245">
              <w:t>0</w:t>
            </w:r>
          </w:p>
        </w:tc>
      </w:tr>
      <w:tr w:rsidR="005947D5" w:rsidRPr="003C1245" w14:paraId="4D4824D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B84DC1"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D8BA33A"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101D8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92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5E6AB59" w14:textId="77777777" w:rsidR="005947D5" w:rsidRPr="003C1245" w:rsidRDefault="005947D5" w:rsidP="003F4F5D">
            <w:pPr>
              <w:keepNext/>
              <w:keepLines/>
              <w:spacing w:after="0"/>
              <w:jc w:val="center"/>
            </w:pPr>
          </w:p>
        </w:tc>
      </w:tr>
      <w:tr w:rsidR="005947D5" w:rsidRPr="003C1245" w14:paraId="738CD62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BA05B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27A7E3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04824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52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AAC679" w14:textId="77777777" w:rsidR="005947D5" w:rsidRPr="003C1245" w:rsidRDefault="005947D5" w:rsidP="003F4F5D">
            <w:pPr>
              <w:keepNext/>
              <w:keepLines/>
              <w:spacing w:after="0"/>
              <w:jc w:val="center"/>
            </w:pPr>
          </w:p>
        </w:tc>
      </w:tr>
      <w:tr w:rsidR="005947D5" w:rsidRPr="003C1245" w14:paraId="5DA318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00EA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27375A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119F17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F56B771"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CC82744"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59744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2C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2D0198" w14:textId="77777777" w:rsidR="005947D5" w:rsidRPr="003C1245" w:rsidRDefault="005947D5" w:rsidP="003F4F5D">
            <w:pPr>
              <w:keepNext/>
              <w:keepLines/>
              <w:spacing w:after="0"/>
              <w:jc w:val="center"/>
            </w:pPr>
            <w:r w:rsidRPr="003C1245">
              <w:t>0</w:t>
            </w:r>
          </w:p>
        </w:tc>
      </w:tr>
      <w:tr w:rsidR="005947D5" w:rsidRPr="003C1245" w14:paraId="4FF9BF0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FE68D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F082E8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7ED12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F0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07BD65" w14:textId="77777777" w:rsidR="005947D5" w:rsidRPr="003C1245" w:rsidRDefault="005947D5" w:rsidP="003F4F5D">
            <w:pPr>
              <w:keepNext/>
              <w:keepLines/>
              <w:spacing w:after="0"/>
              <w:jc w:val="center"/>
            </w:pPr>
          </w:p>
        </w:tc>
      </w:tr>
      <w:tr w:rsidR="005947D5" w:rsidRPr="003C1245" w14:paraId="715029F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21782F"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0C6F5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E18A6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884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EBC777" w14:textId="77777777" w:rsidR="005947D5" w:rsidRPr="003C1245" w:rsidRDefault="005947D5" w:rsidP="003F4F5D">
            <w:pPr>
              <w:keepNext/>
              <w:keepLines/>
              <w:spacing w:after="0"/>
              <w:jc w:val="center"/>
            </w:pPr>
          </w:p>
        </w:tc>
      </w:tr>
      <w:tr w:rsidR="005947D5" w:rsidRPr="003C1245" w14:paraId="4A58FBC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6623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753EF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14FD13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BD5547A"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16AFD3"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B6413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A3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ADEC8F" w14:textId="77777777" w:rsidR="005947D5" w:rsidRPr="003C1245" w:rsidRDefault="005947D5" w:rsidP="003F4F5D">
            <w:pPr>
              <w:keepNext/>
              <w:keepLines/>
              <w:spacing w:after="0"/>
              <w:jc w:val="center"/>
            </w:pPr>
            <w:r w:rsidRPr="003C1245">
              <w:t>0</w:t>
            </w:r>
          </w:p>
        </w:tc>
      </w:tr>
      <w:tr w:rsidR="005947D5" w:rsidRPr="003C1245" w14:paraId="3FDE367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BF9BE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BCC662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B7898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A8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1AD806" w14:textId="77777777" w:rsidR="005947D5" w:rsidRPr="003C1245" w:rsidRDefault="005947D5" w:rsidP="003F4F5D">
            <w:pPr>
              <w:keepNext/>
              <w:keepLines/>
              <w:spacing w:after="0"/>
              <w:jc w:val="center"/>
            </w:pPr>
          </w:p>
        </w:tc>
      </w:tr>
      <w:tr w:rsidR="005947D5" w:rsidRPr="003C1245" w14:paraId="73EFCD7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ADB8C3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9E8A1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424A7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63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3C009A" w14:textId="77777777" w:rsidR="005947D5" w:rsidRPr="003C1245" w:rsidRDefault="005947D5" w:rsidP="003F4F5D">
            <w:pPr>
              <w:keepNext/>
              <w:keepLines/>
              <w:spacing w:after="0"/>
              <w:jc w:val="center"/>
            </w:pPr>
          </w:p>
        </w:tc>
      </w:tr>
      <w:tr w:rsidR="005947D5" w:rsidRPr="003C1245" w14:paraId="7ADFF39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1AB21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2E5DE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6D4C1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0AFD20A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BDA5F9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392E5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D6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1FC546" w14:textId="77777777" w:rsidR="005947D5" w:rsidRPr="003C1245" w:rsidRDefault="005947D5" w:rsidP="003F4F5D">
            <w:pPr>
              <w:keepNext/>
              <w:keepLines/>
              <w:spacing w:after="0"/>
              <w:jc w:val="center"/>
            </w:pPr>
            <w:r w:rsidRPr="003C1245">
              <w:t>0</w:t>
            </w:r>
          </w:p>
        </w:tc>
      </w:tr>
      <w:tr w:rsidR="005947D5" w:rsidRPr="003C1245" w14:paraId="636C45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907D3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E20519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8E7DB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04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702D9DA" w14:textId="77777777" w:rsidR="005947D5" w:rsidRPr="003C1245" w:rsidRDefault="005947D5" w:rsidP="003F4F5D">
            <w:pPr>
              <w:keepNext/>
              <w:keepLines/>
              <w:spacing w:after="0"/>
              <w:jc w:val="center"/>
            </w:pPr>
          </w:p>
        </w:tc>
      </w:tr>
      <w:tr w:rsidR="005947D5" w:rsidRPr="003C1245" w14:paraId="5B1075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C1B6BC"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18C16A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64DBB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4F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55E3C9" w14:textId="77777777" w:rsidR="005947D5" w:rsidRPr="003C1245" w:rsidRDefault="005947D5" w:rsidP="003F4F5D">
            <w:pPr>
              <w:keepNext/>
              <w:keepLines/>
              <w:spacing w:after="0"/>
              <w:jc w:val="center"/>
            </w:pPr>
          </w:p>
        </w:tc>
      </w:tr>
      <w:tr w:rsidR="005947D5" w:rsidRPr="003C1245" w14:paraId="5254508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8612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2F76E3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F105B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18472D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135FC44"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F1BA0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B2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92DDD0" w14:textId="77777777" w:rsidR="005947D5" w:rsidRPr="003C1245" w:rsidRDefault="005947D5" w:rsidP="003F4F5D">
            <w:pPr>
              <w:keepNext/>
              <w:keepLines/>
              <w:spacing w:after="0"/>
              <w:jc w:val="center"/>
            </w:pPr>
            <w:r w:rsidRPr="003C1245">
              <w:t>0</w:t>
            </w:r>
          </w:p>
        </w:tc>
      </w:tr>
      <w:tr w:rsidR="005947D5" w:rsidRPr="003C1245" w14:paraId="7B8A64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A1137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974BBA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E5101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50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B2D7FBD" w14:textId="77777777" w:rsidR="005947D5" w:rsidRPr="003C1245" w:rsidRDefault="005947D5" w:rsidP="003F4F5D">
            <w:pPr>
              <w:keepNext/>
              <w:keepLines/>
              <w:spacing w:after="0"/>
              <w:jc w:val="center"/>
            </w:pPr>
          </w:p>
        </w:tc>
      </w:tr>
      <w:tr w:rsidR="005947D5" w:rsidRPr="003C1245" w14:paraId="7F4B57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7434EB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C2F1D8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68D22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F4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6F4233" w14:textId="77777777" w:rsidR="005947D5" w:rsidRPr="003C1245" w:rsidRDefault="005947D5" w:rsidP="003F4F5D">
            <w:pPr>
              <w:keepNext/>
              <w:keepLines/>
              <w:spacing w:after="0"/>
              <w:jc w:val="center"/>
            </w:pPr>
          </w:p>
        </w:tc>
      </w:tr>
      <w:tr w:rsidR="005947D5" w:rsidRPr="003C1245" w14:paraId="43AEC0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5C19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3C373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11E1B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B111ED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D9F4AE"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68C7C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15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11DF42" w14:textId="77777777" w:rsidR="005947D5" w:rsidRPr="003C1245" w:rsidRDefault="005947D5" w:rsidP="003F4F5D">
            <w:pPr>
              <w:keepNext/>
              <w:keepLines/>
              <w:spacing w:after="0"/>
              <w:jc w:val="center"/>
            </w:pPr>
            <w:r w:rsidRPr="003C1245">
              <w:t>0</w:t>
            </w:r>
          </w:p>
        </w:tc>
      </w:tr>
      <w:tr w:rsidR="005947D5" w:rsidRPr="003C1245" w14:paraId="78376CC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22AC37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D99A7D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AC997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A7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323566" w14:textId="77777777" w:rsidR="005947D5" w:rsidRPr="003C1245" w:rsidRDefault="005947D5" w:rsidP="003F4F5D">
            <w:pPr>
              <w:keepNext/>
              <w:keepLines/>
              <w:spacing w:after="0"/>
              <w:jc w:val="center"/>
            </w:pPr>
          </w:p>
        </w:tc>
      </w:tr>
      <w:tr w:rsidR="005947D5" w:rsidRPr="003C1245" w14:paraId="71BA4C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1562A7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1A845B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F883F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91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32D24B" w14:textId="77777777" w:rsidR="005947D5" w:rsidRPr="003C1245" w:rsidRDefault="005947D5" w:rsidP="003F4F5D">
            <w:pPr>
              <w:keepNext/>
              <w:keepLines/>
              <w:spacing w:after="0"/>
              <w:jc w:val="center"/>
            </w:pPr>
          </w:p>
        </w:tc>
      </w:tr>
      <w:tr w:rsidR="005947D5" w:rsidRPr="003C1245" w14:paraId="4F996A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1D7DD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718309"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36BCD99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05F56B3A"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w:t>
            </w:r>
          </w:p>
          <w:p w14:paraId="331F47F8"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847" w:type="dxa"/>
            <w:gridSpan w:val="2"/>
            <w:tcBorders>
              <w:left w:val="single" w:sz="4" w:space="0" w:color="auto"/>
              <w:bottom w:val="single" w:sz="4" w:space="0" w:color="auto"/>
              <w:right w:val="single" w:sz="4" w:space="0" w:color="auto"/>
            </w:tcBorders>
            <w:vAlign w:val="center"/>
          </w:tcPr>
          <w:p w14:paraId="5218BB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59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89694C" w14:textId="77777777" w:rsidR="005947D5" w:rsidRPr="003C1245" w:rsidRDefault="005947D5" w:rsidP="003F4F5D">
            <w:pPr>
              <w:keepNext/>
              <w:keepLines/>
              <w:spacing w:after="0"/>
              <w:jc w:val="center"/>
            </w:pPr>
            <w:r w:rsidRPr="003C1245">
              <w:rPr>
                <w:rFonts w:cs="Arial"/>
                <w:szCs w:val="18"/>
              </w:rPr>
              <w:t>0</w:t>
            </w:r>
          </w:p>
        </w:tc>
      </w:tr>
      <w:tr w:rsidR="005947D5" w:rsidRPr="003C1245" w14:paraId="398966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BA1B91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646AA0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FF5C6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755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4299016" w14:textId="77777777" w:rsidR="005947D5" w:rsidRPr="003C1245" w:rsidRDefault="005947D5" w:rsidP="003F4F5D">
            <w:pPr>
              <w:keepNext/>
              <w:keepLines/>
              <w:spacing w:after="0"/>
              <w:jc w:val="center"/>
            </w:pPr>
          </w:p>
        </w:tc>
      </w:tr>
      <w:tr w:rsidR="005947D5" w:rsidRPr="003C1245" w14:paraId="26D376F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732CF4E"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47D29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5675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F9A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B7AF78" w14:textId="77777777" w:rsidR="005947D5" w:rsidRPr="003C1245" w:rsidRDefault="005947D5" w:rsidP="003F4F5D">
            <w:pPr>
              <w:keepNext/>
              <w:keepLines/>
              <w:spacing w:after="0"/>
              <w:jc w:val="center"/>
            </w:pPr>
          </w:p>
        </w:tc>
      </w:tr>
      <w:tr w:rsidR="005947D5" w:rsidRPr="003C1245" w14:paraId="054BF08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87E2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0D18BDD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0936C51C"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CA_n258B</w:t>
            </w:r>
          </w:p>
          <w:p w14:paraId="15346FE8"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17B5DB9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CA_n7A-n258A/B</w:t>
            </w:r>
          </w:p>
          <w:p w14:paraId="36B7090D"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847" w:type="dxa"/>
            <w:gridSpan w:val="2"/>
            <w:tcBorders>
              <w:left w:val="single" w:sz="4" w:space="0" w:color="auto"/>
              <w:bottom w:val="single" w:sz="4" w:space="0" w:color="auto"/>
              <w:right w:val="single" w:sz="4" w:space="0" w:color="auto"/>
            </w:tcBorders>
            <w:vAlign w:val="center"/>
          </w:tcPr>
          <w:p w14:paraId="26E30A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3F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F02F1A" w14:textId="77777777" w:rsidR="005947D5" w:rsidRPr="003C1245" w:rsidRDefault="005947D5" w:rsidP="003F4F5D">
            <w:pPr>
              <w:keepNext/>
              <w:keepLines/>
              <w:spacing w:after="0"/>
              <w:jc w:val="center"/>
            </w:pPr>
            <w:r w:rsidRPr="003C1245">
              <w:rPr>
                <w:rFonts w:cs="Arial"/>
                <w:szCs w:val="18"/>
              </w:rPr>
              <w:t>0</w:t>
            </w:r>
          </w:p>
        </w:tc>
      </w:tr>
      <w:tr w:rsidR="005947D5" w:rsidRPr="003C1245" w14:paraId="73C21FC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5857F1"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132A90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F8AF0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3C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AFAD4CA" w14:textId="77777777" w:rsidR="005947D5" w:rsidRPr="003C1245" w:rsidRDefault="005947D5" w:rsidP="003F4F5D">
            <w:pPr>
              <w:keepNext/>
              <w:keepLines/>
              <w:spacing w:after="0"/>
              <w:jc w:val="center"/>
            </w:pPr>
          </w:p>
        </w:tc>
      </w:tr>
      <w:tr w:rsidR="005947D5" w:rsidRPr="003C1245" w14:paraId="549591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949D953"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12342A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0C10A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2C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98D0F7" w14:textId="77777777" w:rsidR="005947D5" w:rsidRPr="003C1245" w:rsidRDefault="005947D5" w:rsidP="003F4F5D">
            <w:pPr>
              <w:keepNext/>
              <w:keepLines/>
              <w:spacing w:after="0"/>
              <w:jc w:val="center"/>
            </w:pPr>
          </w:p>
        </w:tc>
      </w:tr>
      <w:tr w:rsidR="005947D5" w:rsidRPr="003C1245" w14:paraId="44A4AE5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0B6C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1660FB7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19C61C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076086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D225E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CA_n7A-n258A/B/C</w:t>
            </w:r>
          </w:p>
          <w:p w14:paraId="4A9B666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p w14:paraId="46B4D41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23939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E7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E671B3" w14:textId="77777777" w:rsidR="005947D5" w:rsidRPr="003C1245" w:rsidRDefault="005947D5" w:rsidP="003F4F5D">
            <w:pPr>
              <w:keepNext/>
              <w:keepLines/>
              <w:spacing w:after="0"/>
              <w:jc w:val="center"/>
            </w:pPr>
            <w:r w:rsidRPr="003C1245">
              <w:t>0</w:t>
            </w:r>
          </w:p>
        </w:tc>
      </w:tr>
      <w:tr w:rsidR="005947D5" w:rsidRPr="003C1245" w14:paraId="281A07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C09F3C"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4A9AF0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CAC0D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AF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60139F9" w14:textId="77777777" w:rsidR="005947D5" w:rsidRPr="003C1245" w:rsidRDefault="005947D5" w:rsidP="003F4F5D">
            <w:pPr>
              <w:keepNext/>
              <w:keepLines/>
              <w:spacing w:after="0"/>
              <w:jc w:val="center"/>
            </w:pPr>
          </w:p>
        </w:tc>
      </w:tr>
      <w:tr w:rsidR="005947D5" w:rsidRPr="003C1245" w14:paraId="3DC92BB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91738F"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C0AE940"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9A30D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10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175FF7" w14:textId="77777777" w:rsidR="005947D5" w:rsidRPr="003C1245" w:rsidRDefault="005947D5" w:rsidP="003F4F5D">
            <w:pPr>
              <w:keepNext/>
              <w:keepLines/>
              <w:spacing w:after="0"/>
              <w:jc w:val="center"/>
            </w:pPr>
          </w:p>
        </w:tc>
      </w:tr>
      <w:tr w:rsidR="005947D5" w:rsidRPr="003C1245" w14:paraId="1B2E5F6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A00D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3C418C97"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39BB4F8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CA_n258D</w:t>
            </w:r>
          </w:p>
          <w:p w14:paraId="61E5C8C0"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4753532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CA_n7A-n258A/D</w:t>
            </w:r>
          </w:p>
          <w:p w14:paraId="62A8E99C"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847" w:type="dxa"/>
            <w:gridSpan w:val="2"/>
            <w:tcBorders>
              <w:left w:val="single" w:sz="4" w:space="0" w:color="auto"/>
              <w:bottom w:val="single" w:sz="4" w:space="0" w:color="auto"/>
              <w:right w:val="single" w:sz="4" w:space="0" w:color="auto"/>
            </w:tcBorders>
            <w:vAlign w:val="center"/>
          </w:tcPr>
          <w:p w14:paraId="0516F0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D8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4110CD" w14:textId="77777777" w:rsidR="005947D5" w:rsidRPr="003C1245" w:rsidRDefault="005947D5" w:rsidP="003F4F5D">
            <w:pPr>
              <w:keepNext/>
              <w:keepLines/>
              <w:spacing w:after="0"/>
              <w:jc w:val="center"/>
            </w:pPr>
            <w:r w:rsidRPr="003C1245">
              <w:t>0</w:t>
            </w:r>
          </w:p>
        </w:tc>
      </w:tr>
      <w:tr w:rsidR="005947D5" w:rsidRPr="003C1245" w14:paraId="16A25C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0E4DC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8CAABF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2336F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F2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24B87B8" w14:textId="77777777" w:rsidR="005947D5" w:rsidRPr="003C1245" w:rsidRDefault="005947D5" w:rsidP="003F4F5D">
            <w:pPr>
              <w:keepNext/>
              <w:keepLines/>
              <w:spacing w:after="0"/>
              <w:jc w:val="center"/>
            </w:pPr>
          </w:p>
        </w:tc>
      </w:tr>
      <w:tr w:rsidR="005947D5" w:rsidRPr="003C1245" w14:paraId="1BF0EF5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DB195F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0D3169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D17AF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FE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34D58B" w14:textId="77777777" w:rsidR="005947D5" w:rsidRPr="003C1245" w:rsidRDefault="005947D5" w:rsidP="003F4F5D">
            <w:pPr>
              <w:keepNext/>
              <w:keepLines/>
              <w:spacing w:after="0"/>
              <w:jc w:val="center"/>
            </w:pPr>
          </w:p>
        </w:tc>
      </w:tr>
      <w:tr w:rsidR="005947D5" w:rsidRPr="003C1245" w14:paraId="519081A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51ABF2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6E237615"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6175F1B2"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CA_n258D/E</w:t>
            </w:r>
          </w:p>
          <w:p w14:paraId="04C6336D"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42AF967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CA_n7A-n258A/D/E</w:t>
            </w:r>
          </w:p>
          <w:p w14:paraId="652B4F94"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847" w:type="dxa"/>
            <w:gridSpan w:val="2"/>
            <w:tcBorders>
              <w:left w:val="single" w:sz="4" w:space="0" w:color="auto"/>
              <w:bottom w:val="single" w:sz="4" w:space="0" w:color="auto"/>
              <w:right w:val="single" w:sz="4" w:space="0" w:color="auto"/>
            </w:tcBorders>
            <w:vAlign w:val="center"/>
          </w:tcPr>
          <w:p w14:paraId="4998DB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85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E81593" w14:textId="77777777" w:rsidR="005947D5" w:rsidRPr="003C1245" w:rsidRDefault="005947D5" w:rsidP="003F4F5D">
            <w:pPr>
              <w:keepNext/>
              <w:keepLines/>
              <w:spacing w:after="0"/>
              <w:jc w:val="center"/>
            </w:pPr>
            <w:r w:rsidRPr="003C1245">
              <w:t>0</w:t>
            </w:r>
          </w:p>
        </w:tc>
      </w:tr>
      <w:tr w:rsidR="005947D5" w:rsidRPr="003C1245" w14:paraId="480FAB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CA573B"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081466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A77B5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DA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0BC04C5" w14:textId="77777777" w:rsidR="005947D5" w:rsidRPr="003C1245" w:rsidRDefault="005947D5" w:rsidP="003F4F5D">
            <w:pPr>
              <w:keepNext/>
              <w:keepLines/>
              <w:spacing w:after="0"/>
              <w:jc w:val="center"/>
            </w:pPr>
          </w:p>
        </w:tc>
      </w:tr>
      <w:tr w:rsidR="005947D5" w:rsidRPr="003C1245" w14:paraId="179B519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20B42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DAC69E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A688B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93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401CBD" w14:textId="77777777" w:rsidR="005947D5" w:rsidRPr="003C1245" w:rsidRDefault="005947D5" w:rsidP="003F4F5D">
            <w:pPr>
              <w:keepNext/>
              <w:keepLines/>
              <w:spacing w:after="0"/>
              <w:jc w:val="center"/>
            </w:pPr>
          </w:p>
        </w:tc>
      </w:tr>
      <w:tr w:rsidR="005947D5" w:rsidRPr="003C1245" w14:paraId="333047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C9684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75557B6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6B6D237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CA_n258D/E/F</w:t>
            </w:r>
          </w:p>
          <w:p w14:paraId="54F5A940"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6F6AD82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CA_n7A-n258A/D/E/F</w:t>
            </w:r>
          </w:p>
          <w:p w14:paraId="70F47E67"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847" w:type="dxa"/>
            <w:gridSpan w:val="2"/>
            <w:tcBorders>
              <w:left w:val="single" w:sz="4" w:space="0" w:color="auto"/>
              <w:bottom w:val="single" w:sz="4" w:space="0" w:color="auto"/>
              <w:right w:val="single" w:sz="4" w:space="0" w:color="auto"/>
            </w:tcBorders>
            <w:vAlign w:val="center"/>
          </w:tcPr>
          <w:p w14:paraId="6EA235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8E7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379A89" w14:textId="77777777" w:rsidR="005947D5" w:rsidRPr="003C1245" w:rsidRDefault="005947D5" w:rsidP="003F4F5D">
            <w:pPr>
              <w:keepNext/>
              <w:keepLines/>
              <w:spacing w:after="0"/>
              <w:jc w:val="center"/>
            </w:pPr>
            <w:r w:rsidRPr="003C1245">
              <w:t>0</w:t>
            </w:r>
          </w:p>
        </w:tc>
      </w:tr>
      <w:tr w:rsidR="005947D5" w:rsidRPr="003C1245" w14:paraId="3583E67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410DA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0B56D87"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B378D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40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7D0EF94" w14:textId="77777777" w:rsidR="005947D5" w:rsidRPr="003C1245" w:rsidRDefault="005947D5" w:rsidP="003F4F5D">
            <w:pPr>
              <w:keepNext/>
              <w:keepLines/>
              <w:spacing w:after="0"/>
              <w:jc w:val="center"/>
            </w:pPr>
          </w:p>
        </w:tc>
      </w:tr>
      <w:tr w:rsidR="005947D5" w:rsidRPr="003C1245" w14:paraId="14A6E9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2C698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D9FA4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F6418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10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6E75B8" w14:textId="77777777" w:rsidR="005947D5" w:rsidRPr="003C1245" w:rsidRDefault="005947D5" w:rsidP="003F4F5D">
            <w:pPr>
              <w:keepNext/>
              <w:keepLines/>
              <w:spacing w:after="0"/>
              <w:jc w:val="center"/>
            </w:pPr>
          </w:p>
        </w:tc>
      </w:tr>
      <w:tr w:rsidR="005947D5" w:rsidRPr="003C1245" w14:paraId="33F61F2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263AA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CA_n7A-n78(2A)-n258G</w:t>
            </w:r>
          </w:p>
          <w:p w14:paraId="24A2DBF7" w14:textId="77777777" w:rsidR="005947D5" w:rsidRPr="003C1245" w:rsidRDefault="005947D5" w:rsidP="003F4F5D">
            <w:pPr>
              <w:keepNext/>
              <w:keepLines/>
              <w:spacing w:after="0"/>
              <w:jc w:val="center"/>
              <w:rPr>
                <w:rFonts w:ascii="Arial" w:hAnsi="Arial"/>
                <w:sz w:val="18"/>
                <w:lang w:eastAsia="zh-CN"/>
              </w:rPr>
            </w:pPr>
          </w:p>
          <w:p w14:paraId="16DD4D7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42F20462"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599EECE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w:t>
            </w:r>
          </w:p>
          <w:p w14:paraId="40F2664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2E4B8DC3"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w:t>
            </w:r>
          </w:p>
          <w:p w14:paraId="238A39F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CA_n78A-n258A/G</w:t>
            </w:r>
          </w:p>
          <w:p w14:paraId="08DFC268" w14:textId="77777777" w:rsidR="005947D5" w:rsidRPr="003C1245" w:rsidRDefault="005947D5" w:rsidP="003F4F5D">
            <w:pPr>
              <w:keepNext/>
              <w:keepLines/>
              <w:spacing w:after="0"/>
              <w:jc w:val="center"/>
              <w:rPr>
                <w:rFonts w:ascii="Arial" w:eastAsia="MS Mincho" w:hAnsi="Arial"/>
                <w:sz w:val="18"/>
                <w:szCs w:val="18"/>
              </w:rPr>
            </w:pPr>
          </w:p>
        </w:tc>
        <w:tc>
          <w:tcPr>
            <w:tcW w:w="847" w:type="dxa"/>
            <w:gridSpan w:val="2"/>
            <w:tcBorders>
              <w:left w:val="single" w:sz="4" w:space="0" w:color="auto"/>
              <w:bottom w:val="single" w:sz="4" w:space="0" w:color="auto"/>
              <w:right w:val="single" w:sz="4" w:space="0" w:color="auto"/>
            </w:tcBorders>
            <w:vAlign w:val="center"/>
          </w:tcPr>
          <w:p w14:paraId="0B31D0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B6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288EAB" w14:textId="77777777" w:rsidR="005947D5" w:rsidRPr="003C1245" w:rsidRDefault="005947D5" w:rsidP="003F4F5D">
            <w:pPr>
              <w:keepNext/>
              <w:keepLines/>
              <w:spacing w:after="0"/>
              <w:jc w:val="center"/>
            </w:pPr>
            <w:r w:rsidRPr="003C1245">
              <w:t>0</w:t>
            </w:r>
          </w:p>
        </w:tc>
      </w:tr>
      <w:tr w:rsidR="005947D5" w:rsidRPr="003C1245" w14:paraId="065B40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16A7C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42FAAD3"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3B954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18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42F51A0" w14:textId="77777777" w:rsidR="005947D5" w:rsidRPr="003C1245" w:rsidRDefault="005947D5" w:rsidP="003F4F5D">
            <w:pPr>
              <w:keepNext/>
              <w:keepLines/>
              <w:spacing w:after="0"/>
              <w:jc w:val="center"/>
            </w:pPr>
          </w:p>
        </w:tc>
      </w:tr>
      <w:tr w:rsidR="005947D5" w:rsidRPr="003C1245" w14:paraId="24A7DFA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C6D62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8136E7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C8197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8D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4F5620" w14:textId="77777777" w:rsidR="005947D5" w:rsidRPr="003C1245" w:rsidRDefault="005947D5" w:rsidP="003F4F5D">
            <w:pPr>
              <w:keepNext/>
              <w:keepLines/>
              <w:spacing w:after="0"/>
              <w:jc w:val="center"/>
            </w:pPr>
          </w:p>
        </w:tc>
      </w:tr>
      <w:tr w:rsidR="005947D5" w:rsidRPr="003C1245" w14:paraId="64FCA0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73B84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56E7E3"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1E0AAA96"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CA_n258G/H</w:t>
            </w:r>
          </w:p>
          <w:p w14:paraId="1A3EFC09"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7D5799F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CA_n7A-n258A/G/H</w:t>
            </w:r>
          </w:p>
          <w:p w14:paraId="24B9A6FE"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847" w:type="dxa"/>
            <w:gridSpan w:val="2"/>
            <w:tcBorders>
              <w:left w:val="single" w:sz="4" w:space="0" w:color="auto"/>
              <w:bottom w:val="single" w:sz="4" w:space="0" w:color="auto"/>
              <w:right w:val="single" w:sz="4" w:space="0" w:color="auto"/>
            </w:tcBorders>
            <w:vAlign w:val="center"/>
          </w:tcPr>
          <w:p w14:paraId="01481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032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4725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196F7C34" w14:textId="77777777" w:rsidR="005947D5" w:rsidRPr="003C1245" w:rsidRDefault="005947D5" w:rsidP="003F4F5D">
            <w:pPr>
              <w:keepNext/>
              <w:keepLines/>
              <w:spacing w:after="0"/>
              <w:jc w:val="center"/>
            </w:pPr>
          </w:p>
        </w:tc>
      </w:tr>
      <w:tr w:rsidR="005947D5" w:rsidRPr="003C1245" w14:paraId="627ED8A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9F43E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AFDC8A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5072A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96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7B3A99E" w14:textId="77777777" w:rsidR="005947D5" w:rsidRPr="003C1245" w:rsidRDefault="005947D5" w:rsidP="003F4F5D">
            <w:pPr>
              <w:keepNext/>
              <w:keepLines/>
              <w:spacing w:after="0"/>
              <w:jc w:val="center"/>
            </w:pPr>
          </w:p>
        </w:tc>
      </w:tr>
      <w:tr w:rsidR="005947D5" w:rsidRPr="003C1245" w14:paraId="45B2C1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74B739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49E1C4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0B0BB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24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08D3EE7" w14:textId="77777777" w:rsidR="005947D5" w:rsidRPr="003C1245" w:rsidRDefault="005947D5" w:rsidP="003F4F5D">
            <w:pPr>
              <w:keepNext/>
              <w:keepLines/>
              <w:spacing w:after="0"/>
              <w:jc w:val="center"/>
            </w:pPr>
          </w:p>
        </w:tc>
      </w:tr>
      <w:tr w:rsidR="005947D5" w:rsidRPr="003C1245" w14:paraId="03AC3FB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5C514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24AF9105"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7E5B3AAA"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CA_n258G/H/I</w:t>
            </w:r>
          </w:p>
          <w:p w14:paraId="0CE68166"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01FEE06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CA_n7A-n258A/G/H/I</w:t>
            </w:r>
          </w:p>
          <w:p w14:paraId="29F47C2F"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847" w:type="dxa"/>
            <w:gridSpan w:val="2"/>
            <w:tcBorders>
              <w:left w:val="single" w:sz="4" w:space="0" w:color="auto"/>
              <w:bottom w:val="single" w:sz="4" w:space="0" w:color="auto"/>
              <w:right w:val="single" w:sz="4" w:space="0" w:color="auto"/>
            </w:tcBorders>
            <w:vAlign w:val="center"/>
          </w:tcPr>
          <w:p w14:paraId="234CC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A4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297CF9" w14:textId="77777777" w:rsidR="005947D5" w:rsidRPr="003C1245" w:rsidRDefault="005947D5" w:rsidP="003F4F5D">
            <w:pPr>
              <w:keepNext/>
              <w:keepLines/>
              <w:spacing w:after="0"/>
              <w:jc w:val="center"/>
            </w:pPr>
            <w:r w:rsidRPr="003C1245">
              <w:t>0</w:t>
            </w:r>
          </w:p>
        </w:tc>
      </w:tr>
      <w:tr w:rsidR="005947D5" w:rsidRPr="003C1245" w14:paraId="0BE5A59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1602FE"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17D68C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32924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4E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5196FE0" w14:textId="77777777" w:rsidR="005947D5" w:rsidRPr="003C1245" w:rsidRDefault="005947D5" w:rsidP="003F4F5D">
            <w:pPr>
              <w:keepNext/>
              <w:keepLines/>
              <w:spacing w:after="0"/>
              <w:jc w:val="center"/>
            </w:pPr>
          </w:p>
        </w:tc>
      </w:tr>
      <w:tr w:rsidR="005947D5" w:rsidRPr="003C1245" w14:paraId="78B758C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40D603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0306B0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C86D7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F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B375B4" w14:textId="77777777" w:rsidR="005947D5" w:rsidRPr="003C1245" w:rsidRDefault="005947D5" w:rsidP="003F4F5D">
            <w:pPr>
              <w:keepNext/>
              <w:keepLines/>
              <w:spacing w:after="0"/>
              <w:jc w:val="center"/>
            </w:pPr>
          </w:p>
        </w:tc>
      </w:tr>
      <w:tr w:rsidR="005947D5" w:rsidRPr="003C1245" w14:paraId="0469F33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D685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3CC1799B"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6562F4FD"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CA_n258G/H/I</w:t>
            </w:r>
          </w:p>
          <w:p w14:paraId="205D8B44"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3FB4851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CA_n7A-n258A/G/H/I</w:t>
            </w:r>
          </w:p>
          <w:p w14:paraId="0B63D2CD"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847" w:type="dxa"/>
            <w:gridSpan w:val="2"/>
            <w:tcBorders>
              <w:left w:val="single" w:sz="4" w:space="0" w:color="auto"/>
              <w:bottom w:val="single" w:sz="4" w:space="0" w:color="auto"/>
              <w:right w:val="single" w:sz="4" w:space="0" w:color="auto"/>
            </w:tcBorders>
            <w:vAlign w:val="center"/>
          </w:tcPr>
          <w:p w14:paraId="0F9AC2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07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DDE368" w14:textId="77777777" w:rsidR="005947D5" w:rsidRPr="003C1245" w:rsidRDefault="005947D5" w:rsidP="003F4F5D">
            <w:pPr>
              <w:keepNext/>
              <w:keepLines/>
              <w:spacing w:after="0"/>
              <w:jc w:val="center"/>
            </w:pPr>
            <w:r w:rsidRPr="003C1245">
              <w:t>0</w:t>
            </w:r>
          </w:p>
        </w:tc>
      </w:tr>
      <w:tr w:rsidR="005947D5" w:rsidRPr="003C1245" w14:paraId="731127E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FA41DB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614805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B8C96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C5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378C60" w14:textId="77777777" w:rsidR="005947D5" w:rsidRPr="003C1245" w:rsidRDefault="005947D5" w:rsidP="003F4F5D">
            <w:pPr>
              <w:keepNext/>
              <w:keepLines/>
              <w:spacing w:after="0"/>
              <w:jc w:val="center"/>
            </w:pPr>
          </w:p>
        </w:tc>
      </w:tr>
      <w:tr w:rsidR="005947D5" w:rsidRPr="003C1245" w14:paraId="1B07B4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357BE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DF0770"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12D28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2E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620287" w14:textId="77777777" w:rsidR="005947D5" w:rsidRPr="003C1245" w:rsidRDefault="005947D5" w:rsidP="003F4F5D">
            <w:pPr>
              <w:keepNext/>
              <w:keepLines/>
              <w:spacing w:after="0"/>
              <w:jc w:val="center"/>
            </w:pPr>
          </w:p>
        </w:tc>
      </w:tr>
      <w:tr w:rsidR="005947D5" w:rsidRPr="003C1245" w14:paraId="075B2A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A4B3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67F3CCD" w14:textId="77777777" w:rsidR="005947D5" w:rsidRPr="003C1245" w:rsidRDefault="005947D5" w:rsidP="003F4F5D">
            <w:pPr>
              <w:keepNext/>
              <w:keepLines/>
              <w:spacing w:after="0"/>
              <w:jc w:val="center"/>
              <w:rPr>
                <w:rFonts w:ascii="Arial" w:hAnsi="Arial"/>
                <w:sz w:val="18"/>
              </w:rPr>
            </w:pPr>
          </w:p>
          <w:p w14:paraId="0A4C8EA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609015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28475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E8FA5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7DE1F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F5897B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4C161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D49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8490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7FA21060" w14:textId="77777777" w:rsidR="005947D5" w:rsidRPr="003C1245" w:rsidRDefault="005947D5" w:rsidP="003F4F5D">
            <w:pPr>
              <w:keepNext/>
              <w:keepLines/>
              <w:spacing w:after="0"/>
              <w:jc w:val="center"/>
            </w:pPr>
          </w:p>
        </w:tc>
      </w:tr>
      <w:tr w:rsidR="005947D5" w:rsidRPr="003C1245" w14:paraId="3342F98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7E86B3"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4026DA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C3647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F9D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A0314D6" w14:textId="77777777" w:rsidR="005947D5" w:rsidRPr="003C1245" w:rsidRDefault="005947D5" w:rsidP="003F4F5D">
            <w:pPr>
              <w:keepNext/>
              <w:keepLines/>
              <w:spacing w:after="0"/>
              <w:jc w:val="center"/>
            </w:pPr>
          </w:p>
        </w:tc>
      </w:tr>
      <w:tr w:rsidR="005947D5" w:rsidRPr="003C1245" w14:paraId="13038E7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6CB60C"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90AEB3"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D8AAF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9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C3FE66" w14:textId="77777777" w:rsidR="005947D5" w:rsidRPr="003C1245" w:rsidRDefault="005947D5" w:rsidP="003F4F5D">
            <w:pPr>
              <w:keepNext/>
              <w:keepLines/>
              <w:spacing w:after="0"/>
              <w:jc w:val="center"/>
            </w:pPr>
          </w:p>
        </w:tc>
      </w:tr>
      <w:tr w:rsidR="005947D5" w:rsidRPr="003C1245" w14:paraId="340B0F6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7C0A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539B34E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44925A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53690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9532D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6F763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BC3DDAA"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41BAD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EAE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0FDFD8" w14:textId="77777777" w:rsidR="005947D5" w:rsidRPr="003C1245" w:rsidRDefault="005947D5" w:rsidP="003F4F5D">
            <w:pPr>
              <w:keepNext/>
              <w:keepLines/>
              <w:spacing w:after="0"/>
              <w:jc w:val="center"/>
            </w:pPr>
            <w:r w:rsidRPr="003C1245">
              <w:t>0</w:t>
            </w:r>
          </w:p>
        </w:tc>
      </w:tr>
      <w:tr w:rsidR="005947D5" w:rsidRPr="003C1245" w14:paraId="67A7287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5AA32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B320CF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A2885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F84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FECB9F7" w14:textId="77777777" w:rsidR="005947D5" w:rsidRPr="003C1245" w:rsidRDefault="005947D5" w:rsidP="003F4F5D">
            <w:pPr>
              <w:keepNext/>
              <w:keepLines/>
              <w:spacing w:after="0"/>
              <w:jc w:val="center"/>
            </w:pPr>
          </w:p>
        </w:tc>
      </w:tr>
      <w:tr w:rsidR="005947D5" w:rsidRPr="003C1245" w14:paraId="3425E8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2C7970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DF9937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A9A8D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2D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2C8638" w14:textId="77777777" w:rsidR="005947D5" w:rsidRPr="003C1245" w:rsidRDefault="005947D5" w:rsidP="003F4F5D">
            <w:pPr>
              <w:keepNext/>
              <w:keepLines/>
              <w:spacing w:after="0"/>
              <w:jc w:val="center"/>
            </w:pPr>
          </w:p>
        </w:tc>
      </w:tr>
      <w:tr w:rsidR="005947D5" w:rsidRPr="003C1245" w14:paraId="26FFB29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55BF1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4D906C2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891369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5E7D0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94952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CDF814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56EF50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CBAF9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6C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75BDD1" w14:textId="77777777" w:rsidR="005947D5" w:rsidRPr="003C1245" w:rsidRDefault="005947D5" w:rsidP="003F4F5D">
            <w:pPr>
              <w:keepNext/>
              <w:keepLines/>
              <w:spacing w:after="0"/>
              <w:jc w:val="center"/>
            </w:pPr>
            <w:r w:rsidRPr="003C1245">
              <w:t>0</w:t>
            </w:r>
          </w:p>
        </w:tc>
      </w:tr>
      <w:tr w:rsidR="005947D5" w:rsidRPr="003C1245" w14:paraId="548BC91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A736FD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996B09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502A6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C3E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384B11F" w14:textId="77777777" w:rsidR="005947D5" w:rsidRPr="003C1245" w:rsidRDefault="005947D5" w:rsidP="003F4F5D">
            <w:pPr>
              <w:keepNext/>
              <w:keepLines/>
              <w:spacing w:after="0"/>
              <w:jc w:val="center"/>
            </w:pPr>
          </w:p>
        </w:tc>
      </w:tr>
      <w:tr w:rsidR="005947D5" w:rsidRPr="003C1245" w14:paraId="0993109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AED84B"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BAC73A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1DE00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BF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05C8CD1" w14:textId="77777777" w:rsidR="005947D5" w:rsidRPr="003C1245" w:rsidRDefault="005947D5" w:rsidP="003F4F5D">
            <w:pPr>
              <w:keepNext/>
              <w:keepLines/>
              <w:spacing w:after="0"/>
              <w:jc w:val="center"/>
            </w:pPr>
          </w:p>
        </w:tc>
      </w:tr>
      <w:tr w:rsidR="005947D5" w:rsidRPr="003C1245" w14:paraId="6CC1CFD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F0EC9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5AB228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7FD67A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220C7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1E88EC7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5E57C7D" w14:textId="77777777" w:rsidR="005947D5" w:rsidRPr="003C1245" w:rsidRDefault="005947D5" w:rsidP="003F4F5D">
            <w:pPr>
              <w:keepNext/>
              <w:keepLines/>
              <w:spacing w:after="0"/>
              <w:jc w:val="cente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4FE56B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43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E296DA" w14:textId="77777777" w:rsidR="005947D5" w:rsidRPr="003C1245" w:rsidRDefault="005947D5" w:rsidP="003F4F5D">
            <w:pPr>
              <w:keepNext/>
              <w:keepLines/>
              <w:spacing w:after="0"/>
              <w:jc w:val="center"/>
            </w:pPr>
            <w:r w:rsidRPr="003C1245">
              <w:t>0</w:t>
            </w:r>
          </w:p>
        </w:tc>
      </w:tr>
      <w:tr w:rsidR="005947D5" w:rsidRPr="003C1245" w14:paraId="3F6F40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24FFA4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141279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B99D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CB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C010D7D" w14:textId="77777777" w:rsidR="005947D5" w:rsidRPr="003C1245" w:rsidRDefault="005947D5" w:rsidP="003F4F5D">
            <w:pPr>
              <w:keepNext/>
              <w:keepLines/>
              <w:spacing w:after="0"/>
              <w:jc w:val="center"/>
            </w:pPr>
          </w:p>
        </w:tc>
      </w:tr>
      <w:tr w:rsidR="005947D5" w:rsidRPr="003C1245" w14:paraId="6018110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1A15F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C89C9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C2BFE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931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43E0E8" w14:textId="77777777" w:rsidR="005947D5" w:rsidRPr="003C1245" w:rsidRDefault="005947D5" w:rsidP="003F4F5D">
            <w:pPr>
              <w:keepNext/>
              <w:keepLines/>
              <w:spacing w:after="0"/>
              <w:jc w:val="center"/>
            </w:pPr>
          </w:p>
        </w:tc>
      </w:tr>
      <w:tr w:rsidR="005947D5" w:rsidRPr="003C1245" w14:paraId="4BBD839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6511C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BC12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0A1FC7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002990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558DAF7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3792731B" w14:textId="77777777" w:rsidR="005947D5" w:rsidRPr="003C1245" w:rsidRDefault="005947D5" w:rsidP="003F4F5D">
            <w:pPr>
              <w:keepNext/>
              <w:keepLines/>
              <w:spacing w:after="0"/>
              <w:jc w:val="cente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08569E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87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D66A6B" w14:textId="77777777" w:rsidR="005947D5" w:rsidRPr="003C1245" w:rsidRDefault="005947D5" w:rsidP="003F4F5D">
            <w:pPr>
              <w:keepNext/>
              <w:keepLines/>
              <w:spacing w:after="0"/>
              <w:jc w:val="center"/>
            </w:pPr>
            <w:r w:rsidRPr="003C1245">
              <w:t>0</w:t>
            </w:r>
          </w:p>
        </w:tc>
      </w:tr>
      <w:tr w:rsidR="005947D5" w:rsidRPr="003C1245" w14:paraId="6318FDA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6DB68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BFF68BA"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06176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5D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FEF86F3" w14:textId="77777777" w:rsidR="005947D5" w:rsidRPr="003C1245" w:rsidRDefault="005947D5" w:rsidP="003F4F5D">
            <w:pPr>
              <w:keepNext/>
              <w:keepLines/>
              <w:spacing w:after="0"/>
              <w:jc w:val="center"/>
            </w:pPr>
          </w:p>
        </w:tc>
      </w:tr>
      <w:tr w:rsidR="005947D5" w:rsidRPr="003C1245" w14:paraId="5A0CA4F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0C7E6A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FE87F9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573A5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D9A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2A625F" w14:textId="77777777" w:rsidR="005947D5" w:rsidRPr="003C1245" w:rsidRDefault="005947D5" w:rsidP="003F4F5D">
            <w:pPr>
              <w:keepNext/>
              <w:keepLines/>
              <w:spacing w:after="0"/>
              <w:jc w:val="center"/>
            </w:pPr>
          </w:p>
        </w:tc>
      </w:tr>
      <w:tr w:rsidR="005947D5" w:rsidRPr="003C1245" w14:paraId="2971E38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2152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435496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1F115E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8649E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711968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8C949B6"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D1D7E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FF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7B18C4" w14:textId="77777777" w:rsidR="005947D5" w:rsidRPr="003C1245" w:rsidRDefault="005947D5" w:rsidP="003F4F5D">
            <w:pPr>
              <w:keepNext/>
              <w:keepLines/>
              <w:spacing w:after="0"/>
              <w:jc w:val="center"/>
            </w:pPr>
            <w:r w:rsidRPr="003C1245">
              <w:t>0</w:t>
            </w:r>
          </w:p>
        </w:tc>
      </w:tr>
      <w:tr w:rsidR="005947D5" w:rsidRPr="003C1245" w14:paraId="3FEC66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339BF3"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3F2793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82024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17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16F2508" w14:textId="77777777" w:rsidR="005947D5" w:rsidRPr="003C1245" w:rsidRDefault="005947D5" w:rsidP="003F4F5D">
            <w:pPr>
              <w:keepNext/>
              <w:keepLines/>
              <w:spacing w:after="0"/>
              <w:jc w:val="center"/>
            </w:pPr>
          </w:p>
        </w:tc>
      </w:tr>
      <w:tr w:rsidR="005947D5" w:rsidRPr="003C1245" w14:paraId="1082E00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B25C22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29610B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20CC9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E4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E807DF" w14:textId="77777777" w:rsidR="005947D5" w:rsidRPr="003C1245" w:rsidRDefault="005947D5" w:rsidP="003F4F5D">
            <w:pPr>
              <w:keepNext/>
              <w:keepLines/>
              <w:spacing w:after="0"/>
              <w:jc w:val="center"/>
            </w:pPr>
          </w:p>
        </w:tc>
      </w:tr>
      <w:tr w:rsidR="005947D5" w:rsidRPr="003C1245" w14:paraId="4ACDFF7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7D994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410FE9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1A75B0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002BD9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42FC4F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7A4D8C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A1E27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0BD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A38263" w14:textId="77777777" w:rsidR="005947D5" w:rsidRPr="003C1245" w:rsidRDefault="005947D5" w:rsidP="003F4F5D">
            <w:pPr>
              <w:keepNext/>
              <w:keepLines/>
              <w:spacing w:after="0"/>
              <w:jc w:val="center"/>
            </w:pPr>
            <w:r w:rsidRPr="003C1245">
              <w:t>0</w:t>
            </w:r>
          </w:p>
        </w:tc>
      </w:tr>
      <w:tr w:rsidR="005947D5" w:rsidRPr="003C1245" w14:paraId="5A592A1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CE102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B4DC00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0CC47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33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2638AD" w14:textId="77777777" w:rsidR="005947D5" w:rsidRPr="003C1245" w:rsidRDefault="005947D5" w:rsidP="003F4F5D">
            <w:pPr>
              <w:keepNext/>
              <w:keepLines/>
              <w:spacing w:after="0"/>
              <w:jc w:val="center"/>
            </w:pPr>
          </w:p>
        </w:tc>
      </w:tr>
      <w:tr w:rsidR="005947D5" w:rsidRPr="003C1245" w14:paraId="2D381E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9B003F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094747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A43F3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0C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BE57B8" w14:textId="77777777" w:rsidR="005947D5" w:rsidRPr="003C1245" w:rsidRDefault="005947D5" w:rsidP="003F4F5D">
            <w:pPr>
              <w:keepNext/>
              <w:keepLines/>
              <w:spacing w:after="0"/>
              <w:jc w:val="center"/>
            </w:pPr>
          </w:p>
        </w:tc>
      </w:tr>
      <w:tr w:rsidR="005947D5" w:rsidRPr="003C1245" w14:paraId="6DA7A8C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06AE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56E2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7432A2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59B1A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A47728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01AAD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504C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D4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972D0A" w14:textId="77777777" w:rsidR="005947D5" w:rsidRPr="003C1245" w:rsidRDefault="005947D5" w:rsidP="003F4F5D">
            <w:pPr>
              <w:keepNext/>
              <w:keepLines/>
              <w:spacing w:after="0"/>
              <w:jc w:val="center"/>
            </w:pPr>
            <w:r w:rsidRPr="003C1245">
              <w:t>0</w:t>
            </w:r>
          </w:p>
        </w:tc>
      </w:tr>
      <w:tr w:rsidR="005947D5" w:rsidRPr="003C1245" w14:paraId="483EC98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03CE50"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10EA70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A2BB5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95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7AFA44D" w14:textId="77777777" w:rsidR="005947D5" w:rsidRPr="003C1245" w:rsidRDefault="005947D5" w:rsidP="003F4F5D">
            <w:pPr>
              <w:keepNext/>
              <w:keepLines/>
              <w:spacing w:after="0"/>
              <w:jc w:val="center"/>
            </w:pPr>
          </w:p>
        </w:tc>
      </w:tr>
      <w:tr w:rsidR="005947D5" w:rsidRPr="003C1245" w14:paraId="424D3BF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C5482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A6E0EC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B38F5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65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269C75" w14:textId="77777777" w:rsidR="005947D5" w:rsidRPr="003C1245" w:rsidRDefault="005947D5" w:rsidP="003F4F5D">
            <w:pPr>
              <w:keepNext/>
              <w:keepLines/>
              <w:spacing w:after="0"/>
              <w:jc w:val="center"/>
            </w:pPr>
          </w:p>
        </w:tc>
      </w:tr>
      <w:tr w:rsidR="005947D5" w:rsidRPr="003C1245" w14:paraId="604271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802A8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15AF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1FF60E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DA2C4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2850067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160CE8"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5F9E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B4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EC032C" w14:textId="77777777" w:rsidR="005947D5" w:rsidRPr="003C1245" w:rsidRDefault="005947D5" w:rsidP="003F4F5D">
            <w:pPr>
              <w:keepNext/>
              <w:keepLines/>
              <w:spacing w:after="0"/>
              <w:jc w:val="center"/>
            </w:pPr>
            <w:r w:rsidRPr="003C1245">
              <w:t>0</w:t>
            </w:r>
          </w:p>
        </w:tc>
      </w:tr>
      <w:tr w:rsidR="005947D5" w:rsidRPr="003C1245" w14:paraId="4B10E52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0FA04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284F15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12AF1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EF2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66AD242" w14:textId="77777777" w:rsidR="005947D5" w:rsidRPr="003C1245" w:rsidRDefault="005947D5" w:rsidP="003F4F5D">
            <w:pPr>
              <w:keepNext/>
              <w:keepLines/>
              <w:spacing w:after="0"/>
              <w:jc w:val="center"/>
            </w:pPr>
          </w:p>
        </w:tc>
      </w:tr>
      <w:tr w:rsidR="005947D5" w:rsidRPr="003C1245" w14:paraId="57E4142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32CA7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18E799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1DB9C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43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F8ABCF" w14:textId="77777777" w:rsidR="005947D5" w:rsidRPr="003C1245" w:rsidRDefault="005947D5" w:rsidP="003F4F5D">
            <w:pPr>
              <w:keepNext/>
              <w:keepLines/>
              <w:spacing w:after="0"/>
              <w:jc w:val="center"/>
            </w:pPr>
          </w:p>
        </w:tc>
      </w:tr>
      <w:tr w:rsidR="005947D5" w:rsidRPr="003C1245" w14:paraId="03BBFAA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E591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78FE6A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53476D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644E8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CA3758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E0CED4"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C6B6E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72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7CD31E" w14:textId="77777777" w:rsidR="005947D5" w:rsidRPr="003C1245" w:rsidRDefault="005947D5" w:rsidP="003F4F5D">
            <w:pPr>
              <w:keepNext/>
              <w:keepLines/>
              <w:spacing w:after="0"/>
              <w:jc w:val="center"/>
            </w:pPr>
            <w:r w:rsidRPr="003C1245">
              <w:t>0</w:t>
            </w:r>
          </w:p>
        </w:tc>
      </w:tr>
      <w:tr w:rsidR="005947D5" w:rsidRPr="003C1245" w14:paraId="10A6873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8B5020"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48DC0B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D2694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ED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682BD56" w14:textId="77777777" w:rsidR="005947D5" w:rsidRPr="003C1245" w:rsidRDefault="005947D5" w:rsidP="003F4F5D">
            <w:pPr>
              <w:keepNext/>
              <w:keepLines/>
              <w:spacing w:after="0"/>
              <w:jc w:val="center"/>
            </w:pPr>
          </w:p>
        </w:tc>
      </w:tr>
      <w:tr w:rsidR="005947D5" w:rsidRPr="003C1245" w14:paraId="0E27177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9D8C3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A18E7E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88585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42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38D63E76" w14:textId="77777777" w:rsidR="005947D5" w:rsidRPr="003C1245" w:rsidRDefault="005947D5" w:rsidP="003F4F5D">
            <w:pPr>
              <w:keepNext/>
              <w:keepLines/>
              <w:spacing w:after="0"/>
              <w:jc w:val="center"/>
            </w:pPr>
          </w:p>
        </w:tc>
      </w:tr>
      <w:tr w:rsidR="005947D5" w:rsidRPr="003C1245" w14:paraId="468DCFD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BC58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30941F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3D7D94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5C491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11412A0"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A1B59FE"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65845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C2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E76EAE" w14:textId="77777777" w:rsidR="005947D5" w:rsidRPr="003C1245" w:rsidRDefault="005947D5" w:rsidP="003F4F5D">
            <w:pPr>
              <w:keepNext/>
              <w:keepLines/>
              <w:spacing w:after="0"/>
              <w:jc w:val="center"/>
            </w:pPr>
            <w:r w:rsidRPr="003C1245">
              <w:t>0</w:t>
            </w:r>
          </w:p>
        </w:tc>
      </w:tr>
      <w:tr w:rsidR="005947D5" w:rsidRPr="003C1245" w14:paraId="15299C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96C5C80"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D25871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3BB9E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88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B07CBFE" w14:textId="77777777" w:rsidR="005947D5" w:rsidRPr="003C1245" w:rsidRDefault="005947D5" w:rsidP="003F4F5D">
            <w:pPr>
              <w:keepNext/>
              <w:keepLines/>
              <w:spacing w:after="0"/>
              <w:jc w:val="center"/>
            </w:pPr>
          </w:p>
        </w:tc>
      </w:tr>
      <w:tr w:rsidR="005947D5" w:rsidRPr="003C1245" w14:paraId="2E8D930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877E42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A78BB5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4B870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A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7964E40C" w14:textId="77777777" w:rsidR="005947D5" w:rsidRPr="003C1245" w:rsidRDefault="005947D5" w:rsidP="003F4F5D">
            <w:pPr>
              <w:keepNext/>
              <w:keepLines/>
              <w:spacing w:after="0"/>
              <w:jc w:val="center"/>
            </w:pPr>
          </w:p>
        </w:tc>
      </w:tr>
      <w:tr w:rsidR="005947D5" w:rsidRPr="003C1245" w14:paraId="2EF9EF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4D3D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163ECF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02A9FD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E6EAEE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0737BAF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00D772C"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FA17E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1B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A1B06C" w14:textId="77777777" w:rsidR="005947D5" w:rsidRPr="003C1245" w:rsidRDefault="005947D5" w:rsidP="003F4F5D">
            <w:pPr>
              <w:keepNext/>
              <w:keepLines/>
              <w:spacing w:after="0"/>
              <w:jc w:val="center"/>
            </w:pPr>
            <w:r w:rsidRPr="003C1245">
              <w:t>0</w:t>
            </w:r>
          </w:p>
        </w:tc>
      </w:tr>
      <w:tr w:rsidR="005947D5" w:rsidRPr="003C1245" w14:paraId="5D1AB7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653021"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5F431C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426D7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9C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87A0B92" w14:textId="77777777" w:rsidR="005947D5" w:rsidRPr="003C1245" w:rsidRDefault="005947D5" w:rsidP="003F4F5D">
            <w:pPr>
              <w:keepNext/>
              <w:keepLines/>
              <w:spacing w:after="0"/>
              <w:jc w:val="center"/>
            </w:pPr>
          </w:p>
        </w:tc>
      </w:tr>
      <w:tr w:rsidR="005947D5" w:rsidRPr="003C1245" w14:paraId="7F9979F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F802CE"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9908B4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93AF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2FB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F4637D" w14:textId="77777777" w:rsidR="005947D5" w:rsidRPr="003C1245" w:rsidRDefault="005947D5" w:rsidP="003F4F5D">
            <w:pPr>
              <w:keepNext/>
              <w:keepLines/>
              <w:spacing w:after="0"/>
              <w:jc w:val="center"/>
            </w:pPr>
          </w:p>
        </w:tc>
      </w:tr>
      <w:tr w:rsidR="005947D5" w:rsidRPr="003C1245" w14:paraId="7BD0727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DE8E4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A91FD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3DC847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p>
          <w:p w14:paraId="475D1C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5A22A7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43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AC23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C8BDAD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C40584"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29145B1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CF850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D7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C60117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64E1E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56B881"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F0FD6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93689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669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8423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91245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3AF1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2345DC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4A2F83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1BDC8C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CA_n7B-n258A/B</w:t>
            </w:r>
          </w:p>
          <w:p w14:paraId="770E6F9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7FDCC9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841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EAA3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5947D5" w:rsidRPr="003C1245" w14:paraId="3C288F8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2C592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264F97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C26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A9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95139E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07088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179BF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3C63B3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6DAEF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36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98E1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14CA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DE210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29A677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23859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76BF89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CA_n7B-n258A/B/C</w:t>
            </w:r>
          </w:p>
          <w:p w14:paraId="2CFB5C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tc>
        <w:tc>
          <w:tcPr>
            <w:tcW w:w="847" w:type="dxa"/>
            <w:gridSpan w:val="2"/>
            <w:tcBorders>
              <w:left w:val="single" w:sz="4" w:space="0" w:color="auto"/>
              <w:bottom w:val="single" w:sz="4" w:space="0" w:color="auto"/>
              <w:right w:val="single" w:sz="4" w:space="0" w:color="auto"/>
            </w:tcBorders>
            <w:vAlign w:val="center"/>
          </w:tcPr>
          <w:p w14:paraId="4220FA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C8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7BD7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5947D5" w:rsidRPr="003C1245" w14:paraId="12AA110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AFE15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6534B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8A4A7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460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5636F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D65EC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15B6E6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A6C50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7E24B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4E0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100D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6FDDB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FDB8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3EA399C6" w14:textId="77777777" w:rsidR="005947D5" w:rsidRPr="003C1245" w:rsidRDefault="005947D5" w:rsidP="003F4F5D">
            <w:pPr>
              <w:keepNext/>
              <w:keepLines/>
              <w:spacing w:after="0"/>
              <w:jc w:val="center"/>
              <w:rPr>
                <w:rFonts w:ascii="Arial" w:hAnsi="Arial"/>
                <w:sz w:val="18"/>
                <w:lang w:eastAsia="zh-CN"/>
              </w:rPr>
            </w:pPr>
          </w:p>
          <w:p w14:paraId="254F063E" w14:textId="77777777" w:rsidR="005947D5" w:rsidRPr="003C1245" w:rsidRDefault="005947D5" w:rsidP="003F4F5D">
            <w:pPr>
              <w:keepNext/>
              <w:keepLines/>
              <w:spacing w:after="0"/>
              <w:jc w:val="center"/>
              <w:rPr>
                <w:rFonts w:ascii="Arial" w:hAnsi="Arial"/>
                <w:sz w:val="18"/>
                <w:lang w:eastAsia="zh-CN"/>
              </w:rPr>
            </w:pPr>
          </w:p>
          <w:p w14:paraId="63AF2C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251AC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2253D1E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CA_n7B-n258A/D</w:t>
            </w:r>
          </w:p>
          <w:p w14:paraId="04A7E9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38B2CD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0B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B6915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rPr>
              <w:t>0</w:t>
            </w:r>
          </w:p>
        </w:tc>
      </w:tr>
      <w:tr w:rsidR="005947D5" w:rsidRPr="003C1245" w14:paraId="5ACE7EF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9984AF"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0383E0D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554E1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69B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F64D864" w14:textId="77777777" w:rsidR="005947D5" w:rsidRPr="003C1245" w:rsidRDefault="005947D5" w:rsidP="003F4F5D">
            <w:pPr>
              <w:keepNext/>
              <w:keepLines/>
              <w:spacing w:after="0"/>
              <w:jc w:val="center"/>
            </w:pPr>
          </w:p>
        </w:tc>
      </w:tr>
      <w:tr w:rsidR="005947D5" w:rsidRPr="003C1245" w14:paraId="1863C4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E8E541"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7AFB23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A5422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BA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2549B9A5" w14:textId="77777777" w:rsidR="005947D5" w:rsidRPr="003C1245" w:rsidRDefault="005947D5" w:rsidP="003F4F5D">
            <w:pPr>
              <w:keepNext/>
              <w:keepLines/>
              <w:spacing w:after="0"/>
              <w:jc w:val="center"/>
            </w:pPr>
          </w:p>
        </w:tc>
      </w:tr>
      <w:tr w:rsidR="005947D5" w:rsidRPr="003C1245" w14:paraId="11F34B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68219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0CEDB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307CC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0D471B6D" w14:textId="77777777" w:rsidR="005947D5" w:rsidRPr="003C1245" w:rsidRDefault="005947D5" w:rsidP="003F4F5D">
            <w:pPr>
              <w:keepNext/>
              <w:keepLines/>
              <w:spacing w:after="0"/>
              <w:jc w:val="center"/>
              <w:rPr>
                <w:rFonts w:ascii="Arial" w:hAnsi="Arial"/>
                <w:sz w:val="18"/>
                <w:lang w:val="de-DE" w:eastAsia="zh-CN"/>
              </w:rPr>
            </w:pPr>
            <w:r w:rsidRPr="003C1245">
              <w:rPr>
                <w:rFonts w:ascii="Arial" w:hAnsi="Arial"/>
                <w:sz w:val="18"/>
                <w:lang w:eastAsia="zh-CN"/>
              </w:rPr>
              <w:t>CA_n7B-n258A/D/E</w:t>
            </w:r>
          </w:p>
          <w:p w14:paraId="7BF3DC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55561B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64D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1F97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6647A7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AA35D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5E029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39F87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C5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36009C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BF0FC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BB69F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BDD2C2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F3C4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ECD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4838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D882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CC7B1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289BE8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0024A5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19007B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CA_n7B-n258A/D/E/F</w:t>
            </w:r>
          </w:p>
          <w:p w14:paraId="42863E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331D03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A7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7FA63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val="en-US" w:eastAsia="zh-CN"/>
              </w:rPr>
              <w:t>0</w:t>
            </w:r>
          </w:p>
        </w:tc>
      </w:tr>
      <w:tr w:rsidR="005947D5" w:rsidRPr="003C1245" w14:paraId="4D6B32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243D7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55666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E9AC0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C3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674F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2A86E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47DF3E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F01D73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4AAB9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6B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0872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1A4D7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8571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CA_n7B-n78A-n258G</w:t>
            </w:r>
          </w:p>
        </w:tc>
        <w:tc>
          <w:tcPr>
            <w:tcW w:w="2365" w:type="dxa"/>
            <w:tcBorders>
              <w:top w:val="single" w:sz="4" w:space="0" w:color="auto"/>
              <w:left w:val="single" w:sz="4" w:space="0" w:color="auto"/>
              <w:bottom w:val="nil"/>
              <w:right w:val="single" w:sz="4" w:space="0" w:color="auto"/>
            </w:tcBorders>
            <w:shd w:val="clear" w:color="auto" w:fill="auto"/>
            <w:vAlign w:val="center"/>
          </w:tcPr>
          <w:p w14:paraId="7067EBE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DD274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6DDCB1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CA_n7B-n258A/G</w:t>
            </w:r>
          </w:p>
          <w:p w14:paraId="468A54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CA_n78A-n258A/G</w:t>
            </w:r>
          </w:p>
        </w:tc>
        <w:tc>
          <w:tcPr>
            <w:tcW w:w="847" w:type="dxa"/>
            <w:gridSpan w:val="2"/>
            <w:tcBorders>
              <w:left w:val="single" w:sz="4" w:space="0" w:color="auto"/>
              <w:bottom w:val="single" w:sz="4" w:space="0" w:color="auto"/>
              <w:right w:val="single" w:sz="4" w:space="0" w:color="auto"/>
            </w:tcBorders>
            <w:vAlign w:val="center"/>
          </w:tcPr>
          <w:p w14:paraId="43CA2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05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4278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975C48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A1AC90A"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309F534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B4BCC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6D2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968EDC0" w14:textId="77777777" w:rsidR="005947D5" w:rsidRPr="003C1245" w:rsidRDefault="005947D5" w:rsidP="003F4F5D">
            <w:pPr>
              <w:keepNext/>
              <w:keepLines/>
              <w:spacing w:after="0"/>
              <w:jc w:val="center"/>
            </w:pPr>
          </w:p>
        </w:tc>
      </w:tr>
      <w:tr w:rsidR="005947D5" w:rsidRPr="003C1245" w14:paraId="6146CE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0055F7"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EEBB1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28D7E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F0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589B34" w14:textId="77777777" w:rsidR="005947D5" w:rsidRPr="003C1245" w:rsidRDefault="005947D5" w:rsidP="003F4F5D">
            <w:pPr>
              <w:keepNext/>
              <w:keepLines/>
              <w:spacing w:after="0"/>
              <w:jc w:val="center"/>
            </w:pPr>
          </w:p>
        </w:tc>
      </w:tr>
      <w:tr w:rsidR="005947D5" w:rsidRPr="003C1245" w14:paraId="52AA618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477FE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CA_n7B-n78A-n258H</w:t>
            </w:r>
          </w:p>
          <w:p w14:paraId="3A660D9A" w14:textId="77777777" w:rsidR="005947D5" w:rsidRPr="003C1245" w:rsidRDefault="005947D5" w:rsidP="003F4F5D">
            <w:pPr>
              <w:keepNext/>
              <w:keepLines/>
              <w:spacing w:after="0"/>
              <w:jc w:val="center"/>
              <w:rPr>
                <w:rFonts w:ascii="Arial" w:hAnsi="Arial"/>
                <w:sz w:val="18"/>
                <w:lang w:eastAsia="zh-CN"/>
              </w:rPr>
            </w:pPr>
          </w:p>
          <w:p w14:paraId="7824A249" w14:textId="77777777" w:rsidR="005947D5" w:rsidRPr="003C1245" w:rsidRDefault="005947D5" w:rsidP="003F4F5D">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3072C6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3E34146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6EFF79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CA_n7B-n258A/G/H</w:t>
            </w:r>
          </w:p>
          <w:p w14:paraId="59D5B1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CA_n78A-n258G/H</w:t>
            </w:r>
          </w:p>
          <w:p w14:paraId="7604EB2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5BF27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4B3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6235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7C45FE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D6BBBE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14BB8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6A00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07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73F6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65095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39FB46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0D88F9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0941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82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1E1D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3FBB3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23BE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383EA6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68F1BA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4B2435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473491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46C9FF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C0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6F7D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D894D2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FD914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8BA62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6FF3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DF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DEE64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38B85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761EA2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261706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20FD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1D7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0A6E5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7EBB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0055B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8E02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4AF396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7DD085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439F82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847" w:type="dxa"/>
            <w:gridSpan w:val="2"/>
            <w:tcBorders>
              <w:left w:val="single" w:sz="4" w:space="0" w:color="auto"/>
              <w:bottom w:val="single" w:sz="4" w:space="0" w:color="auto"/>
              <w:right w:val="single" w:sz="4" w:space="0" w:color="auto"/>
            </w:tcBorders>
            <w:vAlign w:val="center"/>
          </w:tcPr>
          <w:p w14:paraId="5952EF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9F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1D9F8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896D3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FAE13D"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549F989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9AE5C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84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E9015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BC7EF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36297D"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1E2708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7030B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603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1AE47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0CB6D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60286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0FB64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74824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45B5D4D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6BB29A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3DCB4C7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424A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89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6E1AF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36EB2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D02D4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565D35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695C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78E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F4133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80CD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8CB21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3C197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D50E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F13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F72CD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C1BA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4B848C" w14:textId="77777777" w:rsidR="005947D5" w:rsidRPr="003C1245" w:rsidRDefault="005947D5" w:rsidP="003F4F5D">
            <w:pPr>
              <w:keepNext/>
              <w:keepLines/>
              <w:spacing w:after="0"/>
              <w:jc w:val="center"/>
              <w:rPr>
                <w:rFonts w:ascii="Arial" w:hAnsi="Arial"/>
                <w:sz w:val="18"/>
                <w:lang w:eastAsia="zh-CN"/>
              </w:rPr>
            </w:pPr>
          </w:p>
          <w:p w14:paraId="4B28D9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793A8F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69001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6D91BD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0B26951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231E4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D553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8C130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35CF84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02CB3F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E02036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E4917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32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C390AB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3E055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ADA7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10F99F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9290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293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CCF77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E4667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60B4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1FEA11D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1BAB7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2317C5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6206F4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FE9775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9356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E6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4436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4DBF0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13AD8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7DD8B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EF8D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14E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658B9C7" w14:textId="77777777" w:rsidR="005947D5" w:rsidRPr="003C1245" w:rsidRDefault="005947D5" w:rsidP="003F4F5D">
            <w:pPr>
              <w:keepNext/>
              <w:keepLines/>
              <w:spacing w:after="0"/>
              <w:jc w:val="center"/>
            </w:pPr>
          </w:p>
        </w:tc>
      </w:tr>
      <w:tr w:rsidR="005947D5" w:rsidRPr="003C1245" w14:paraId="3F6AC41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4A30CA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E28CC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311A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68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ED9AA65" w14:textId="77777777" w:rsidR="005947D5" w:rsidRPr="003C1245" w:rsidRDefault="005947D5" w:rsidP="003F4F5D">
            <w:pPr>
              <w:keepNext/>
              <w:keepLines/>
              <w:spacing w:after="0"/>
              <w:jc w:val="center"/>
            </w:pPr>
          </w:p>
        </w:tc>
      </w:tr>
      <w:tr w:rsidR="005947D5" w:rsidRPr="003C1245" w14:paraId="2AEDEFF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F0EF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1F2129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64463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8A3B4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5B5FF9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CA_n7A-n258A/R2</w:t>
            </w:r>
          </w:p>
          <w:p w14:paraId="0C01FF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CA_n78A-n258A/R2</w:t>
            </w:r>
          </w:p>
        </w:tc>
        <w:tc>
          <w:tcPr>
            <w:tcW w:w="847" w:type="dxa"/>
            <w:gridSpan w:val="2"/>
            <w:tcBorders>
              <w:left w:val="single" w:sz="4" w:space="0" w:color="auto"/>
              <w:bottom w:val="single" w:sz="4" w:space="0" w:color="auto"/>
              <w:right w:val="single" w:sz="4" w:space="0" w:color="auto"/>
            </w:tcBorders>
            <w:vAlign w:val="center"/>
          </w:tcPr>
          <w:p w14:paraId="43A69A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07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D3F86B" w14:textId="77777777" w:rsidR="005947D5" w:rsidRPr="003C1245" w:rsidRDefault="005947D5" w:rsidP="003F4F5D">
            <w:pPr>
              <w:keepNext/>
              <w:keepLines/>
              <w:spacing w:after="0"/>
              <w:jc w:val="center"/>
            </w:pPr>
            <w:r w:rsidRPr="003C1245">
              <w:t>0</w:t>
            </w:r>
          </w:p>
        </w:tc>
      </w:tr>
      <w:tr w:rsidR="005947D5" w:rsidRPr="003C1245" w14:paraId="40BB0E0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51CDC4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3B9D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D1284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4E9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C5F57E1" w14:textId="77777777" w:rsidR="005947D5" w:rsidRPr="003C1245" w:rsidRDefault="005947D5" w:rsidP="003F4F5D">
            <w:pPr>
              <w:keepNext/>
              <w:keepLines/>
              <w:spacing w:after="0"/>
              <w:jc w:val="center"/>
            </w:pPr>
          </w:p>
        </w:tc>
      </w:tr>
      <w:tr w:rsidR="005947D5" w:rsidRPr="003C1245" w14:paraId="022463D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15303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EE70DB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04E7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00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3CFE4831" w14:textId="77777777" w:rsidR="005947D5" w:rsidRPr="003C1245" w:rsidRDefault="005947D5" w:rsidP="003F4F5D">
            <w:pPr>
              <w:keepNext/>
              <w:keepLines/>
              <w:spacing w:after="0"/>
              <w:jc w:val="center"/>
            </w:pPr>
          </w:p>
        </w:tc>
      </w:tr>
      <w:tr w:rsidR="005947D5" w:rsidRPr="003C1245" w14:paraId="11B73AB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16A8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055143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9A1CE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F775C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5113E98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3F34C98"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27CE27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3F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16DA09" w14:textId="77777777" w:rsidR="005947D5" w:rsidRPr="003C1245" w:rsidRDefault="005947D5" w:rsidP="003F4F5D">
            <w:pPr>
              <w:keepNext/>
              <w:keepLines/>
              <w:spacing w:after="0"/>
              <w:jc w:val="center"/>
            </w:pPr>
            <w:r w:rsidRPr="003C1245">
              <w:t>0</w:t>
            </w:r>
          </w:p>
        </w:tc>
      </w:tr>
      <w:tr w:rsidR="005947D5" w:rsidRPr="003C1245" w14:paraId="208DD08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53BE0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0AE7DB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11AC2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FF3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5532E2" w14:textId="77777777" w:rsidR="005947D5" w:rsidRPr="003C1245" w:rsidRDefault="005947D5" w:rsidP="003F4F5D">
            <w:pPr>
              <w:keepNext/>
              <w:keepLines/>
              <w:spacing w:after="0"/>
              <w:jc w:val="center"/>
            </w:pPr>
          </w:p>
        </w:tc>
      </w:tr>
      <w:tr w:rsidR="005947D5" w:rsidRPr="003C1245" w14:paraId="763B7F0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86CA3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D08E9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9F13E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6D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0DC496" w14:textId="77777777" w:rsidR="005947D5" w:rsidRPr="003C1245" w:rsidRDefault="005947D5" w:rsidP="003F4F5D">
            <w:pPr>
              <w:keepNext/>
              <w:keepLines/>
              <w:spacing w:after="0"/>
              <w:jc w:val="center"/>
            </w:pPr>
          </w:p>
        </w:tc>
      </w:tr>
      <w:tr w:rsidR="005947D5" w:rsidRPr="003C1245" w14:paraId="46C9938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8586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14890E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68F733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E8D51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E6DCFB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5C60422"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8995A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6B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231AD14" w14:textId="77777777" w:rsidR="005947D5" w:rsidRPr="003C1245" w:rsidRDefault="005947D5" w:rsidP="003F4F5D">
            <w:pPr>
              <w:keepNext/>
              <w:keepLines/>
              <w:spacing w:after="0"/>
              <w:jc w:val="center"/>
            </w:pPr>
            <w:r w:rsidRPr="003C1245">
              <w:t>0</w:t>
            </w:r>
          </w:p>
        </w:tc>
      </w:tr>
      <w:tr w:rsidR="005947D5" w:rsidRPr="003C1245" w14:paraId="3A58CE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E2DBC4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B9BA6A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5673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51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FC8184A" w14:textId="77777777" w:rsidR="005947D5" w:rsidRPr="003C1245" w:rsidRDefault="005947D5" w:rsidP="003F4F5D">
            <w:pPr>
              <w:keepNext/>
              <w:keepLines/>
              <w:spacing w:after="0"/>
              <w:jc w:val="center"/>
            </w:pPr>
          </w:p>
        </w:tc>
      </w:tr>
      <w:tr w:rsidR="005947D5" w:rsidRPr="003C1245" w14:paraId="3272E22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E5128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E05788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EE7E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C2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A5030E" w14:textId="77777777" w:rsidR="005947D5" w:rsidRPr="003C1245" w:rsidRDefault="005947D5" w:rsidP="003F4F5D">
            <w:pPr>
              <w:keepNext/>
              <w:keepLines/>
              <w:spacing w:after="0"/>
              <w:jc w:val="center"/>
            </w:pPr>
          </w:p>
        </w:tc>
      </w:tr>
      <w:tr w:rsidR="005947D5" w:rsidRPr="003C1245" w14:paraId="41B0563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C5A3F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40B8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26F375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4F8F9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E84B62A"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44D499F"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40DFC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CAC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0A554BA" w14:textId="77777777" w:rsidR="005947D5" w:rsidRPr="003C1245" w:rsidRDefault="005947D5" w:rsidP="003F4F5D">
            <w:pPr>
              <w:keepNext/>
              <w:keepLines/>
              <w:spacing w:after="0"/>
              <w:jc w:val="center"/>
            </w:pPr>
            <w:r w:rsidRPr="003C1245">
              <w:t>0</w:t>
            </w:r>
          </w:p>
        </w:tc>
      </w:tr>
      <w:tr w:rsidR="005947D5" w:rsidRPr="003C1245" w14:paraId="6D9634A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E82C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9ED331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CF29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27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D374D1E" w14:textId="77777777" w:rsidR="005947D5" w:rsidRPr="003C1245" w:rsidRDefault="005947D5" w:rsidP="003F4F5D">
            <w:pPr>
              <w:keepNext/>
              <w:keepLines/>
              <w:spacing w:after="0"/>
              <w:jc w:val="center"/>
            </w:pPr>
          </w:p>
        </w:tc>
      </w:tr>
      <w:tr w:rsidR="005947D5" w:rsidRPr="003C1245" w14:paraId="16EA06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6F438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57DC5D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1BAD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7D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9DA5B0" w14:textId="77777777" w:rsidR="005947D5" w:rsidRPr="003C1245" w:rsidRDefault="005947D5" w:rsidP="003F4F5D">
            <w:pPr>
              <w:keepNext/>
              <w:keepLines/>
              <w:spacing w:after="0"/>
              <w:jc w:val="center"/>
            </w:pPr>
          </w:p>
        </w:tc>
      </w:tr>
      <w:tr w:rsidR="005947D5" w:rsidRPr="003C1245" w14:paraId="135D747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08A4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059DDB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3E8E7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9001D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47B3485"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59A9AEC"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73629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1D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19C9BE" w14:textId="77777777" w:rsidR="005947D5" w:rsidRPr="003C1245" w:rsidRDefault="005947D5" w:rsidP="003F4F5D">
            <w:pPr>
              <w:keepNext/>
              <w:keepLines/>
              <w:spacing w:after="0"/>
              <w:jc w:val="center"/>
            </w:pPr>
            <w:r w:rsidRPr="003C1245">
              <w:t>0</w:t>
            </w:r>
          </w:p>
        </w:tc>
      </w:tr>
      <w:tr w:rsidR="005947D5" w:rsidRPr="003C1245" w14:paraId="108CE44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4A998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FF1B4A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6AB48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6B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88CE729" w14:textId="77777777" w:rsidR="005947D5" w:rsidRPr="003C1245" w:rsidRDefault="005947D5" w:rsidP="003F4F5D">
            <w:pPr>
              <w:keepNext/>
              <w:keepLines/>
              <w:spacing w:after="0"/>
              <w:jc w:val="center"/>
            </w:pPr>
          </w:p>
        </w:tc>
      </w:tr>
      <w:tr w:rsidR="005947D5" w:rsidRPr="003C1245" w14:paraId="5B863A3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81DCC6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37AB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4B9CD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5B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201833C1" w14:textId="77777777" w:rsidR="005947D5" w:rsidRPr="003C1245" w:rsidRDefault="005947D5" w:rsidP="003F4F5D">
            <w:pPr>
              <w:keepNext/>
              <w:keepLines/>
              <w:spacing w:after="0"/>
              <w:jc w:val="center"/>
            </w:pPr>
          </w:p>
        </w:tc>
      </w:tr>
      <w:tr w:rsidR="005947D5" w:rsidRPr="003C1245" w14:paraId="130C5F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745EA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565FB3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308109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15CFBA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72F0C4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2F72575"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E64EA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A0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3ED8B4" w14:textId="77777777" w:rsidR="005947D5" w:rsidRPr="003C1245" w:rsidRDefault="005947D5" w:rsidP="003F4F5D">
            <w:pPr>
              <w:keepNext/>
              <w:keepLines/>
              <w:spacing w:after="0"/>
              <w:jc w:val="center"/>
            </w:pPr>
            <w:r w:rsidRPr="003C1245">
              <w:t>0</w:t>
            </w:r>
          </w:p>
        </w:tc>
      </w:tr>
      <w:tr w:rsidR="005947D5" w:rsidRPr="003C1245" w14:paraId="4AC8FCB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AB85C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3813F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638B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8F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4F94B42" w14:textId="77777777" w:rsidR="005947D5" w:rsidRPr="003C1245" w:rsidRDefault="005947D5" w:rsidP="003F4F5D">
            <w:pPr>
              <w:keepNext/>
              <w:keepLines/>
              <w:spacing w:after="0"/>
              <w:jc w:val="center"/>
            </w:pPr>
          </w:p>
        </w:tc>
      </w:tr>
      <w:tr w:rsidR="005947D5" w:rsidRPr="003C1245" w14:paraId="3063883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B94CFB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6F1F01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9423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1F4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BF3BBC" w14:textId="77777777" w:rsidR="005947D5" w:rsidRPr="003C1245" w:rsidRDefault="005947D5" w:rsidP="003F4F5D">
            <w:pPr>
              <w:keepNext/>
              <w:keepLines/>
              <w:spacing w:after="0"/>
              <w:jc w:val="center"/>
            </w:pPr>
          </w:p>
        </w:tc>
      </w:tr>
      <w:tr w:rsidR="005947D5" w:rsidRPr="003C1245" w14:paraId="4C58BD9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56E90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A6D6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47EC0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DBE8C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521BBFB3"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960FCB"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0E8A9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7E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F2EAABC" w14:textId="77777777" w:rsidR="005947D5" w:rsidRPr="003C1245" w:rsidRDefault="005947D5" w:rsidP="003F4F5D">
            <w:pPr>
              <w:keepNext/>
              <w:keepLines/>
              <w:spacing w:after="0"/>
              <w:jc w:val="center"/>
            </w:pPr>
            <w:r w:rsidRPr="003C1245">
              <w:t>0</w:t>
            </w:r>
          </w:p>
        </w:tc>
      </w:tr>
      <w:tr w:rsidR="005947D5" w:rsidRPr="003C1245" w14:paraId="56E1ED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6D6AA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7A034C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8154F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29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8FE17C0" w14:textId="77777777" w:rsidR="005947D5" w:rsidRPr="003C1245" w:rsidRDefault="005947D5" w:rsidP="003F4F5D">
            <w:pPr>
              <w:keepNext/>
              <w:keepLines/>
              <w:spacing w:after="0"/>
              <w:jc w:val="center"/>
            </w:pPr>
          </w:p>
        </w:tc>
      </w:tr>
      <w:tr w:rsidR="005947D5" w:rsidRPr="003C1245" w14:paraId="1AF2160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65FAE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757395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83FE5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1A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1EA021" w14:textId="77777777" w:rsidR="005947D5" w:rsidRPr="003C1245" w:rsidRDefault="005947D5" w:rsidP="003F4F5D">
            <w:pPr>
              <w:keepNext/>
              <w:keepLines/>
              <w:spacing w:after="0"/>
              <w:jc w:val="center"/>
            </w:pPr>
          </w:p>
        </w:tc>
      </w:tr>
      <w:tr w:rsidR="005947D5" w:rsidRPr="003C1245" w14:paraId="1C3B983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434D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34EEDA8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4A41AC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48A67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5CC1CB55"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1A26CB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F31BD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AE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7CD672" w14:textId="77777777" w:rsidR="005947D5" w:rsidRPr="003C1245" w:rsidRDefault="005947D5" w:rsidP="003F4F5D">
            <w:pPr>
              <w:keepNext/>
              <w:keepLines/>
              <w:spacing w:after="0"/>
              <w:jc w:val="center"/>
            </w:pPr>
            <w:r w:rsidRPr="003C1245">
              <w:t>0</w:t>
            </w:r>
          </w:p>
        </w:tc>
      </w:tr>
      <w:tr w:rsidR="005947D5" w:rsidRPr="003C1245" w14:paraId="1F69D83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54AACA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CD56A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815C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81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EC5A579" w14:textId="77777777" w:rsidR="005947D5" w:rsidRPr="003C1245" w:rsidRDefault="005947D5" w:rsidP="003F4F5D">
            <w:pPr>
              <w:keepNext/>
              <w:keepLines/>
              <w:spacing w:after="0"/>
              <w:jc w:val="center"/>
            </w:pPr>
          </w:p>
        </w:tc>
      </w:tr>
      <w:tr w:rsidR="005947D5" w:rsidRPr="003C1245" w14:paraId="2C427DB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97A35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662551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56813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5A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201E98" w14:textId="77777777" w:rsidR="005947D5" w:rsidRPr="003C1245" w:rsidRDefault="005947D5" w:rsidP="003F4F5D">
            <w:pPr>
              <w:keepNext/>
              <w:keepLines/>
              <w:spacing w:after="0"/>
              <w:jc w:val="center"/>
            </w:pPr>
          </w:p>
        </w:tc>
      </w:tr>
      <w:tr w:rsidR="005947D5" w:rsidRPr="003C1245" w14:paraId="6FF5773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DDCCC4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6A95F65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6176D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BD271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3655695"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1B79568"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AEB73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28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5D5793" w14:textId="77777777" w:rsidR="005947D5" w:rsidRPr="003C1245" w:rsidRDefault="005947D5" w:rsidP="003F4F5D">
            <w:pPr>
              <w:keepNext/>
              <w:keepLines/>
              <w:spacing w:after="0"/>
              <w:jc w:val="center"/>
            </w:pPr>
            <w:r w:rsidRPr="003C1245">
              <w:t>0</w:t>
            </w:r>
          </w:p>
        </w:tc>
      </w:tr>
      <w:tr w:rsidR="005947D5" w:rsidRPr="003C1245" w14:paraId="542717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6EB90D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62128F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2CFB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BB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B8A4FE1" w14:textId="77777777" w:rsidR="005947D5" w:rsidRPr="003C1245" w:rsidRDefault="005947D5" w:rsidP="003F4F5D">
            <w:pPr>
              <w:keepNext/>
              <w:keepLines/>
              <w:spacing w:after="0"/>
              <w:jc w:val="center"/>
            </w:pPr>
          </w:p>
        </w:tc>
      </w:tr>
      <w:tr w:rsidR="005947D5" w:rsidRPr="003C1245" w14:paraId="7A9BED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AB6818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694D31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673F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94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ABB06B" w14:textId="77777777" w:rsidR="005947D5" w:rsidRPr="003C1245" w:rsidRDefault="005947D5" w:rsidP="003F4F5D">
            <w:pPr>
              <w:keepNext/>
              <w:keepLines/>
              <w:spacing w:after="0"/>
              <w:jc w:val="center"/>
            </w:pPr>
          </w:p>
        </w:tc>
      </w:tr>
      <w:tr w:rsidR="005947D5" w:rsidRPr="003C1245" w14:paraId="56FE30A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AF7535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0D45DA9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BDFE1D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6E6FEA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6C3D31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186CAD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0B2062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DA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EDB324" w14:textId="77777777" w:rsidR="005947D5" w:rsidRPr="003C1245" w:rsidRDefault="005947D5" w:rsidP="003F4F5D">
            <w:pPr>
              <w:keepNext/>
              <w:keepLines/>
              <w:spacing w:after="0"/>
              <w:jc w:val="center"/>
            </w:pPr>
            <w:r w:rsidRPr="003C1245">
              <w:rPr>
                <w:rFonts w:cs="Arial"/>
                <w:szCs w:val="18"/>
              </w:rPr>
              <w:t>0</w:t>
            </w:r>
          </w:p>
        </w:tc>
      </w:tr>
      <w:tr w:rsidR="005947D5" w:rsidRPr="003C1245" w14:paraId="52D4F08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9CBEC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84F787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BCC37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E3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FA97406" w14:textId="77777777" w:rsidR="005947D5" w:rsidRPr="003C1245" w:rsidRDefault="005947D5" w:rsidP="003F4F5D">
            <w:pPr>
              <w:keepNext/>
              <w:keepLines/>
              <w:spacing w:after="0"/>
              <w:jc w:val="center"/>
            </w:pPr>
          </w:p>
        </w:tc>
      </w:tr>
      <w:tr w:rsidR="005947D5" w:rsidRPr="003C1245" w14:paraId="09D03C5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E1C700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03194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EDBD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98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440DBF" w14:textId="77777777" w:rsidR="005947D5" w:rsidRPr="003C1245" w:rsidRDefault="005947D5" w:rsidP="003F4F5D">
            <w:pPr>
              <w:keepNext/>
              <w:keepLines/>
              <w:spacing w:after="0"/>
              <w:jc w:val="center"/>
            </w:pPr>
          </w:p>
        </w:tc>
      </w:tr>
      <w:tr w:rsidR="005947D5" w:rsidRPr="003C1245" w14:paraId="4B3E5E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A7BB7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01CE656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614A5E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2CD94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70981AC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164962E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1862DF9A"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2428E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9A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DF07E3" w14:textId="77777777" w:rsidR="005947D5" w:rsidRPr="003C1245" w:rsidRDefault="005947D5" w:rsidP="003F4F5D">
            <w:pPr>
              <w:keepNext/>
              <w:keepLines/>
              <w:spacing w:after="0"/>
              <w:jc w:val="center"/>
            </w:pPr>
            <w:r w:rsidRPr="003C1245">
              <w:rPr>
                <w:rFonts w:cs="Arial"/>
                <w:szCs w:val="18"/>
              </w:rPr>
              <w:t>0</w:t>
            </w:r>
          </w:p>
        </w:tc>
      </w:tr>
      <w:tr w:rsidR="005947D5" w:rsidRPr="003C1245" w14:paraId="662B1A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B6F9E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09D6D1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6E7C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D5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22A91DF" w14:textId="77777777" w:rsidR="005947D5" w:rsidRPr="003C1245" w:rsidRDefault="005947D5" w:rsidP="003F4F5D">
            <w:pPr>
              <w:keepNext/>
              <w:keepLines/>
              <w:spacing w:after="0"/>
              <w:jc w:val="center"/>
            </w:pPr>
          </w:p>
        </w:tc>
      </w:tr>
      <w:tr w:rsidR="005947D5" w:rsidRPr="003C1245" w14:paraId="50F35CD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E9D441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24A9FD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3E3D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13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3BECAB" w14:textId="77777777" w:rsidR="005947D5" w:rsidRPr="003C1245" w:rsidRDefault="005947D5" w:rsidP="003F4F5D">
            <w:pPr>
              <w:keepNext/>
              <w:keepLines/>
              <w:spacing w:after="0"/>
              <w:jc w:val="center"/>
            </w:pPr>
          </w:p>
        </w:tc>
      </w:tr>
      <w:tr w:rsidR="005947D5" w:rsidRPr="003C1245" w14:paraId="60134C5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3DCD1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14F0F60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B1AE66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206977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61ECE4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81743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CA_n7A-n258A/B/C</w:t>
            </w:r>
          </w:p>
          <w:p w14:paraId="0F7B97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p w14:paraId="13827F0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5114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F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E7CF95" w14:textId="77777777" w:rsidR="005947D5" w:rsidRPr="003C1245" w:rsidRDefault="005947D5" w:rsidP="003F4F5D">
            <w:pPr>
              <w:keepNext/>
              <w:keepLines/>
              <w:spacing w:after="0"/>
              <w:jc w:val="center"/>
            </w:pPr>
            <w:r w:rsidRPr="003C1245">
              <w:t>0</w:t>
            </w:r>
          </w:p>
        </w:tc>
      </w:tr>
      <w:tr w:rsidR="005947D5" w:rsidRPr="003C1245" w14:paraId="160E95F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655F5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F0707A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BDB8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E6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538FB54" w14:textId="77777777" w:rsidR="005947D5" w:rsidRPr="003C1245" w:rsidRDefault="005947D5" w:rsidP="003F4F5D">
            <w:pPr>
              <w:keepNext/>
              <w:keepLines/>
              <w:spacing w:after="0"/>
              <w:jc w:val="center"/>
            </w:pPr>
          </w:p>
        </w:tc>
      </w:tr>
      <w:tr w:rsidR="005947D5" w:rsidRPr="003C1245" w14:paraId="69DFB4D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9CE7E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67925F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B347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8DB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D7A4F3" w14:textId="77777777" w:rsidR="005947D5" w:rsidRPr="003C1245" w:rsidRDefault="005947D5" w:rsidP="003F4F5D">
            <w:pPr>
              <w:keepNext/>
              <w:keepLines/>
              <w:spacing w:after="0"/>
              <w:jc w:val="center"/>
            </w:pPr>
          </w:p>
        </w:tc>
      </w:tr>
      <w:tr w:rsidR="005947D5" w:rsidRPr="003C1245" w14:paraId="49930D4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628E5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29F88FE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FB654A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0DB926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128BF7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EAFFA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w:t>
            </w:r>
          </w:p>
          <w:p w14:paraId="6027031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53AE34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77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EEA73F" w14:textId="77777777" w:rsidR="005947D5" w:rsidRPr="003C1245" w:rsidRDefault="005947D5" w:rsidP="003F4F5D">
            <w:pPr>
              <w:keepNext/>
              <w:keepLines/>
              <w:spacing w:after="0"/>
              <w:jc w:val="center"/>
            </w:pPr>
            <w:r w:rsidRPr="003C1245">
              <w:t>0</w:t>
            </w:r>
          </w:p>
        </w:tc>
      </w:tr>
      <w:tr w:rsidR="005947D5" w:rsidRPr="003C1245" w14:paraId="1BE9D7E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97049A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C5AF9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1EDB7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EB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2B81AD2" w14:textId="77777777" w:rsidR="005947D5" w:rsidRPr="003C1245" w:rsidRDefault="005947D5" w:rsidP="003F4F5D">
            <w:pPr>
              <w:keepNext/>
              <w:keepLines/>
              <w:spacing w:after="0"/>
              <w:jc w:val="center"/>
            </w:pPr>
          </w:p>
        </w:tc>
      </w:tr>
      <w:tr w:rsidR="005947D5" w:rsidRPr="003C1245" w14:paraId="428C0BA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0CD59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86AFA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23F7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6DD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DF6E02" w14:textId="77777777" w:rsidR="005947D5" w:rsidRPr="003C1245" w:rsidRDefault="005947D5" w:rsidP="003F4F5D">
            <w:pPr>
              <w:keepNext/>
              <w:keepLines/>
              <w:spacing w:after="0"/>
              <w:jc w:val="center"/>
            </w:pPr>
          </w:p>
        </w:tc>
      </w:tr>
      <w:tr w:rsidR="005947D5" w:rsidRPr="003C1245" w14:paraId="69485D9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A7159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51F38C6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75F449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CD7D6A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F53D2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DBAFF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w:t>
            </w:r>
          </w:p>
          <w:p w14:paraId="49E89BA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7BA935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DC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FC11EC" w14:textId="77777777" w:rsidR="005947D5" w:rsidRPr="003C1245" w:rsidRDefault="005947D5" w:rsidP="003F4F5D">
            <w:pPr>
              <w:keepNext/>
              <w:keepLines/>
              <w:spacing w:after="0"/>
              <w:jc w:val="center"/>
            </w:pPr>
            <w:r w:rsidRPr="003C1245">
              <w:t>0</w:t>
            </w:r>
          </w:p>
        </w:tc>
      </w:tr>
      <w:tr w:rsidR="005947D5" w:rsidRPr="003C1245" w14:paraId="73717C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3BD91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B0493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99E7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752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100B6CB" w14:textId="77777777" w:rsidR="005947D5" w:rsidRPr="003C1245" w:rsidRDefault="005947D5" w:rsidP="003F4F5D">
            <w:pPr>
              <w:keepNext/>
              <w:keepLines/>
              <w:spacing w:after="0"/>
              <w:jc w:val="center"/>
            </w:pPr>
          </w:p>
        </w:tc>
      </w:tr>
      <w:tr w:rsidR="005947D5" w:rsidRPr="003C1245" w14:paraId="007D54D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BAD87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20FFB9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A32C0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95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3D8E00" w14:textId="77777777" w:rsidR="005947D5" w:rsidRPr="003C1245" w:rsidRDefault="005947D5" w:rsidP="003F4F5D">
            <w:pPr>
              <w:keepNext/>
              <w:keepLines/>
              <w:spacing w:after="0"/>
              <w:jc w:val="center"/>
            </w:pPr>
          </w:p>
        </w:tc>
      </w:tr>
      <w:tr w:rsidR="005947D5" w:rsidRPr="003C1245" w14:paraId="72A6DAF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2D8B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65472F0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6E4A54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CA50D9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230796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5125B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CA_n7A-n258A/D/E/F</w:t>
            </w:r>
          </w:p>
          <w:p w14:paraId="5C533E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008558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C5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56D7EF" w14:textId="77777777" w:rsidR="005947D5" w:rsidRPr="003C1245" w:rsidRDefault="005947D5" w:rsidP="003F4F5D">
            <w:pPr>
              <w:keepNext/>
              <w:keepLines/>
              <w:spacing w:after="0"/>
              <w:jc w:val="center"/>
            </w:pPr>
            <w:r w:rsidRPr="003C1245">
              <w:t>0</w:t>
            </w:r>
          </w:p>
        </w:tc>
      </w:tr>
      <w:tr w:rsidR="005947D5" w:rsidRPr="003C1245" w14:paraId="2C67C0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2BA79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C97F4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25D4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44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0CABAA8" w14:textId="77777777" w:rsidR="005947D5" w:rsidRPr="003C1245" w:rsidRDefault="005947D5" w:rsidP="003F4F5D">
            <w:pPr>
              <w:keepNext/>
              <w:keepLines/>
              <w:spacing w:after="0"/>
              <w:jc w:val="center"/>
            </w:pPr>
          </w:p>
        </w:tc>
      </w:tr>
      <w:tr w:rsidR="005947D5" w:rsidRPr="003C1245" w14:paraId="378F371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34590C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ED05F9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AEEEA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82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D17557" w14:textId="77777777" w:rsidR="005947D5" w:rsidRPr="003C1245" w:rsidRDefault="005947D5" w:rsidP="003F4F5D">
            <w:pPr>
              <w:keepNext/>
              <w:keepLines/>
              <w:spacing w:after="0"/>
              <w:jc w:val="center"/>
            </w:pPr>
          </w:p>
        </w:tc>
      </w:tr>
      <w:tr w:rsidR="005947D5" w:rsidRPr="003C1245" w14:paraId="49F27A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4229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CA_n7B-n78(2A)-n258G</w:t>
            </w:r>
          </w:p>
          <w:p w14:paraId="61385487" w14:textId="77777777" w:rsidR="005947D5" w:rsidRPr="003C1245" w:rsidRDefault="005947D5" w:rsidP="003F4F5D">
            <w:pPr>
              <w:keepNext/>
              <w:keepLines/>
              <w:spacing w:after="0"/>
              <w:jc w:val="center"/>
              <w:rPr>
                <w:rFonts w:ascii="Arial" w:hAnsi="Arial"/>
                <w:sz w:val="18"/>
                <w:lang w:eastAsia="zh-CN"/>
              </w:rPr>
            </w:pPr>
          </w:p>
          <w:p w14:paraId="490FB727" w14:textId="77777777" w:rsidR="005947D5" w:rsidRPr="003C1245" w:rsidRDefault="005947D5" w:rsidP="003F4F5D">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7AF233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8AF8C2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A05A0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3FA9CE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05676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w:t>
            </w:r>
          </w:p>
          <w:p w14:paraId="400624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CA_n78A-n258A/G</w:t>
            </w:r>
          </w:p>
          <w:p w14:paraId="46C3326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714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6F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084958" w14:textId="77777777" w:rsidR="005947D5" w:rsidRPr="003C1245" w:rsidRDefault="005947D5" w:rsidP="003F4F5D">
            <w:pPr>
              <w:keepNext/>
              <w:keepLines/>
              <w:spacing w:after="0"/>
              <w:jc w:val="center"/>
            </w:pPr>
            <w:r w:rsidRPr="003C1245">
              <w:t>0</w:t>
            </w:r>
          </w:p>
        </w:tc>
      </w:tr>
      <w:tr w:rsidR="005947D5" w:rsidRPr="003C1245" w14:paraId="47A9514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5B0F8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E6FA5B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34C7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97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6B48D9B" w14:textId="77777777" w:rsidR="005947D5" w:rsidRPr="003C1245" w:rsidRDefault="005947D5" w:rsidP="003F4F5D">
            <w:pPr>
              <w:keepNext/>
              <w:keepLines/>
              <w:spacing w:after="0"/>
              <w:jc w:val="center"/>
            </w:pPr>
          </w:p>
        </w:tc>
      </w:tr>
      <w:tr w:rsidR="005947D5" w:rsidRPr="003C1245" w14:paraId="083DB98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59F955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631EDB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478A8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DA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8CA90A" w14:textId="77777777" w:rsidR="005947D5" w:rsidRPr="003C1245" w:rsidRDefault="005947D5" w:rsidP="003F4F5D">
            <w:pPr>
              <w:keepNext/>
              <w:keepLines/>
              <w:spacing w:after="0"/>
              <w:jc w:val="center"/>
            </w:pPr>
          </w:p>
        </w:tc>
      </w:tr>
      <w:tr w:rsidR="005947D5" w:rsidRPr="003C1245" w14:paraId="778A7AE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30342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0E221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C3ECE9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087F84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5B4CA6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6AD3B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CA_n7A-n258A/G/H</w:t>
            </w:r>
          </w:p>
          <w:p w14:paraId="5ED62F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CA_n78A-n258G/H</w:t>
            </w:r>
          </w:p>
        </w:tc>
        <w:tc>
          <w:tcPr>
            <w:tcW w:w="847" w:type="dxa"/>
            <w:gridSpan w:val="2"/>
            <w:tcBorders>
              <w:left w:val="single" w:sz="4" w:space="0" w:color="auto"/>
              <w:bottom w:val="single" w:sz="4" w:space="0" w:color="auto"/>
              <w:right w:val="single" w:sz="4" w:space="0" w:color="auto"/>
            </w:tcBorders>
            <w:vAlign w:val="center"/>
          </w:tcPr>
          <w:p w14:paraId="59F516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0FC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87D3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34C4A8BF" w14:textId="77777777" w:rsidR="005947D5" w:rsidRPr="003C1245" w:rsidRDefault="005947D5" w:rsidP="003F4F5D">
            <w:pPr>
              <w:keepNext/>
              <w:keepLines/>
              <w:spacing w:after="0"/>
              <w:jc w:val="center"/>
            </w:pPr>
          </w:p>
        </w:tc>
      </w:tr>
      <w:tr w:rsidR="005947D5" w:rsidRPr="003C1245" w14:paraId="66ED68A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9AEA9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02716B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6A080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4D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3F2DBF8" w14:textId="77777777" w:rsidR="005947D5" w:rsidRPr="003C1245" w:rsidRDefault="005947D5" w:rsidP="003F4F5D">
            <w:pPr>
              <w:keepNext/>
              <w:keepLines/>
              <w:spacing w:after="0"/>
              <w:jc w:val="center"/>
            </w:pPr>
          </w:p>
        </w:tc>
      </w:tr>
      <w:tr w:rsidR="005947D5" w:rsidRPr="003C1245" w14:paraId="60DF1A5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CD5757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407133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781F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F0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B5B191C" w14:textId="77777777" w:rsidR="005947D5" w:rsidRPr="003C1245" w:rsidRDefault="005947D5" w:rsidP="003F4F5D">
            <w:pPr>
              <w:keepNext/>
              <w:keepLines/>
              <w:spacing w:after="0"/>
              <w:jc w:val="center"/>
            </w:pPr>
          </w:p>
        </w:tc>
      </w:tr>
      <w:tr w:rsidR="005947D5" w:rsidRPr="003C1245" w14:paraId="4BDCA0D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A026D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26DEF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044569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8BB976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FAB55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B0E4D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EC701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039BE2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D1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CCCCE2" w14:textId="77777777" w:rsidR="005947D5" w:rsidRPr="003C1245" w:rsidRDefault="005947D5" w:rsidP="003F4F5D">
            <w:pPr>
              <w:keepNext/>
              <w:keepLines/>
              <w:spacing w:after="0"/>
              <w:jc w:val="center"/>
            </w:pPr>
            <w:r w:rsidRPr="003C1245">
              <w:t>0</w:t>
            </w:r>
          </w:p>
        </w:tc>
      </w:tr>
      <w:tr w:rsidR="005947D5" w:rsidRPr="003C1245" w14:paraId="27EBC2C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132E6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CE8D4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1EC9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D5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B6FB7D2" w14:textId="77777777" w:rsidR="005947D5" w:rsidRPr="003C1245" w:rsidRDefault="005947D5" w:rsidP="003F4F5D">
            <w:pPr>
              <w:keepNext/>
              <w:keepLines/>
              <w:spacing w:after="0"/>
              <w:jc w:val="center"/>
            </w:pPr>
          </w:p>
        </w:tc>
      </w:tr>
      <w:tr w:rsidR="005947D5" w:rsidRPr="003C1245" w14:paraId="30ECC37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9C8E8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313E3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19C9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F4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39B1E78" w14:textId="77777777" w:rsidR="005947D5" w:rsidRPr="003C1245" w:rsidRDefault="005947D5" w:rsidP="003F4F5D">
            <w:pPr>
              <w:keepNext/>
              <w:keepLines/>
              <w:spacing w:after="0"/>
              <w:jc w:val="center"/>
            </w:pPr>
          </w:p>
        </w:tc>
      </w:tr>
      <w:tr w:rsidR="005947D5" w:rsidRPr="003C1245" w14:paraId="35ADF45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12F5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053EC5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E9E227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39D01C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95AF5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192D6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94015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3A7D59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38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904BC06" w14:textId="77777777" w:rsidR="005947D5" w:rsidRPr="003C1245" w:rsidRDefault="005947D5" w:rsidP="003F4F5D">
            <w:pPr>
              <w:keepNext/>
              <w:keepLines/>
              <w:spacing w:after="0"/>
              <w:jc w:val="center"/>
            </w:pPr>
            <w:r w:rsidRPr="003C1245">
              <w:t>0</w:t>
            </w:r>
          </w:p>
        </w:tc>
      </w:tr>
      <w:tr w:rsidR="005947D5" w:rsidRPr="003C1245" w14:paraId="1227ADE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D83965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C2BF85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DE35F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29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0C57508" w14:textId="77777777" w:rsidR="005947D5" w:rsidRPr="003C1245" w:rsidRDefault="005947D5" w:rsidP="003F4F5D">
            <w:pPr>
              <w:keepNext/>
              <w:keepLines/>
              <w:spacing w:after="0"/>
              <w:jc w:val="center"/>
            </w:pPr>
          </w:p>
        </w:tc>
      </w:tr>
      <w:tr w:rsidR="005947D5" w:rsidRPr="003C1245" w14:paraId="2EDC123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746D29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3094DF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6FF9F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C9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4291B1" w14:textId="77777777" w:rsidR="005947D5" w:rsidRPr="003C1245" w:rsidRDefault="005947D5" w:rsidP="003F4F5D">
            <w:pPr>
              <w:keepNext/>
              <w:keepLines/>
              <w:spacing w:after="0"/>
              <w:jc w:val="center"/>
            </w:pPr>
          </w:p>
        </w:tc>
      </w:tr>
      <w:tr w:rsidR="005947D5" w:rsidRPr="003C1245" w14:paraId="0107FA3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B466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2DE92B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FAEEB1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7DBA2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65C54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F349B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0354C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7B6725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4C6F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7F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587E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77C24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16FBA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EC110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96AA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A9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11ED91E" w14:textId="77777777" w:rsidR="005947D5" w:rsidRPr="003C1245" w:rsidRDefault="005947D5" w:rsidP="003F4F5D">
            <w:pPr>
              <w:keepNext/>
              <w:keepLines/>
              <w:spacing w:after="0"/>
              <w:jc w:val="center"/>
            </w:pPr>
          </w:p>
        </w:tc>
      </w:tr>
      <w:tr w:rsidR="005947D5" w:rsidRPr="003C1245" w14:paraId="3C02BC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866DC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2D772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40FE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D9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5A3E7DC" w14:textId="77777777" w:rsidR="005947D5" w:rsidRPr="003C1245" w:rsidRDefault="005947D5" w:rsidP="003F4F5D">
            <w:pPr>
              <w:keepNext/>
              <w:keepLines/>
              <w:spacing w:after="0"/>
              <w:jc w:val="center"/>
            </w:pPr>
          </w:p>
        </w:tc>
      </w:tr>
      <w:tr w:rsidR="005947D5" w:rsidRPr="003C1245" w14:paraId="410B0CE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F677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3D59FFF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0BD719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EBB4C9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2758F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30A25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75CC2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C8EEEE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26F17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9AE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E248AD" w14:textId="77777777" w:rsidR="005947D5" w:rsidRPr="003C1245" w:rsidRDefault="005947D5" w:rsidP="003F4F5D">
            <w:pPr>
              <w:keepNext/>
              <w:keepLines/>
              <w:spacing w:after="0"/>
              <w:jc w:val="center"/>
            </w:pPr>
            <w:r w:rsidRPr="003C1245">
              <w:t>0</w:t>
            </w:r>
          </w:p>
        </w:tc>
      </w:tr>
      <w:tr w:rsidR="005947D5" w:rsidRPr="003C1245" w14:paraId="6AEDD5A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FA137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7CA970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0FA6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06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05F813E" w14:textId="77777777" w:rsidR="005947D5" w:rsidRPr="003C1245" w:rsidRDefault="005947D5" w:rsidP="003F4F5D">
            <w:pPr>
              <w:keepNext/>
              <w:keepLines/>
              <w:spacing w:after="0"/>
              <w:jc w:val="center"/>
            </w:pPr>
          </w:p>
        </w:tc>
      </w:tr>
      <w:tr w:rsidR="005947D5" w:rsidRPr="003C1245" w14:paraId="027E7E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2B49D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BD301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EB0B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B33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8F9CC8" w14:textId="77777777" w:rsidR="005947D5" w:rsidRPr="003C1245" w:rsidRDefault="005947D5" w:rsidP="003F4F5D">
            <w:pPr>
              <w:keepNext/>
              <w:keepLines/>
              <w:spacing w:after="0"/>
              <w:jc w:val="center"/>
            </w:pPr>
          </w:p>
        </w:tc>
      </w:tr>
      <w:tr w:rsidR="005947D5" w:rsidRPr="003C1245" w14:paraId="62C722B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C79FC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A4AA19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C26031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95125A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91F51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17980A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D48D8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EB556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D69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9F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208CD2" w14:textId="77777777" w:rsidR="005947D5" w:rsidRPr="003C1245" w:rsidRDefault="005947D5" w:rsidP="003F4F5D">
            <w:pPr>
              <w:keepNext/>
              <w:keepLines/>
              <w:spacing w:after="0"/>
              <w:jc w:val="center"/>
            </w:pPr>
            <w:r w:rsidRPr="003C1245">
              <w:t>0</w:t>
            </w:r>
          </w:p>
        </w:tc>
      </w:tr>
      <w:tr w:rsidR="005947D5" w:rsidRPr="003C1245" w14:paraId="559721D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8C8D5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71642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BFE4B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5E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4582BDA" w14:textId="77777777" w:rsidR="005947D5" w:rsidRPr="003C1245" w:rsidRDefault="005947D5" w:rsidP="003F4F5D">
            <w:pPr>
              <w:keepNext/>
              <w:keepLines/>
              <w:spacing w:after="0"/>
              <w:jc w:val="center"/>
            </w:pPr>
          </w:p>
        </w:tc>
      </w:tr>
      <w:tr w:rsidR="005947D5" w:rsidRPr="003C1245" w14:paraId="483018B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1FAE2B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0D77E1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60DE1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F3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47590D" w14:textId="77777777" w:rsidR="005947D5" w:rsidRPr="003C1245" w:rsidRDefault="005947D5" w:rsidP="003F4F5D">
            <w:pPr>
              <w:keepNext/>
              <w:keepLines/>
              <w:spacing w:after="0"/>
              <w:jc w:val="center"/>
            </w:pPr>
          </w:p>
        </w:tc>
      </w:tr>
      <w:tr w:rsidR="005947D5" w:rsidRPr="003C1245" w14:paraId="7F30478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83132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6167D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DD96B90"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9003F9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9945A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4B570D4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5A580A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1945B6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B8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216519" w14:textId="77777777" w:rsidR="005947D5" w:rsidRPr="003C1245" w:rsidRDefault="005947D5" w:rsidP="003F4F5D">
            <w:pPr>
              <w:keepNext/>
              <w:keepLines/>
              <w:spacing w:after="0"/>
              <w:jc w:val="center"/>
            </w:pPr>
            <w:r w:rsidRPr="003C1245">
              <w:t>0</w:t>
            </w:r>
          </w:p>
        </w:tc>
      </w:tr>
      <w:tr w:rsidR="005947D5" w:rsidRPr="003C1245" w14:paraId="792BFA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34B88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9896D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FDEC6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64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5D861C8" w14:textId="77777777" w:rsidR="005947D5" w:rsidRPr="003C1245" w:rsidRDefault="005947D5" w:rsidP="003F4F5D">
            <w:pPr>
              <w:keepNext/>
              <w:keepLines/>
              <w:spacing w:after="0"/>
              <w:jc w:val="center"/>
            </w:pPr>
          </w:p>
        </w:tc>
      </w:tr>
      <w:tr w:rsidR="005947D5" w:rsidRPr="003C1245" w14:paraId="0563274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2DD16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C76B9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77F7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62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19EB43" w14:textId="77777777" w:rsidR="005947D5" w:rsidRPr="003C1245" w:rsidRDefault="005947D5" w:rsidP="003F4F5D">
            <w:pPr>
              <w:keepNext/>
              <w:keepLines/>
              <w:spacing w:after="0"/>
              <w:jc w:val="center"/>
            </w:pPr>
          </w:p>
        </w:tc>
      </w:tr>
      <w:tr w:rsidR="005947D5" w:rsidRPr="003C1245" w14:paraId="08A1E8F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E7BD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205D62A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99EF01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16CB3F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41B5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0DD8BE4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F089AC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1826E7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51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D12C6C" w14:textId="77777777" w:rsidR="005947D5" w:rsidRPr="003C1245" w:rsidRDefault="005947D5" w:rsidP="003F4F5D">
            <w:pPr>
              <w:keepNext/>
              <w:keepLines/>
              <w:spacing w:after="0"/>
              <w:jc w:val="center"/>
            </w:pPr>
            <w:r w:rsidRPr="003C1245">
              <w:t>0</w:t>
            </w:r>
          </w:p>
        </w:tc>
      </w:tr>
      <w:tr w:rsidR="005947D5" w:rsidRPr="003C1245" w14:paraId="233E7D2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738C1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D172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32DB0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99C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F3299AF" w14:textId="77777777" w:rsidR="005947D5" w:rsidRPr="003C1245" w:rsidRDefault="005947D5" w:rsidP="003F4F5D">
            <w:pPr>
              <w:keepNext/>
              <w:keepLines/>
              <w:spacing w:after="0"/>
              <w:jc w:val="center"/>
            </w:pPr>
          </w:p>
        </w:tc>
      </w:tr>
      <w:tr w:rsidR="005947D5" w:rsidRPr="003C1245" w14:paraId="015AEB5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F5526C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0BE5F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5690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07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9DC9FE" w14:textId="77777777" w:rsidR="005947D5" w:rsidRPr="003C1245" w:rsidRDefault="005947D5" w:rsidP="003F4F5D">
            <w:pPr>
              <w:keepNext/>
              <w:keepLines/>
              <w:spacing w:after="0"/>
              <w:jc w:val="center"/>
            </w:pPr>
          </w:p>
        </w:tc>
      </w:tr>
      <w:tr w:rsidR="005947D5" w:rsidRPr="003C1245" w14:paraId="7724988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80443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76A5051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3C1F08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2355C1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41B7B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D64B66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BB742DF"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08D45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76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15E5FB" w14:textId="77777777" w:rsidR="005947D5" w:rsidRPr="003C1245" w:rsidRDefault="005947D5" w:rsidP="003F4F5D">
            <w:pPr>
              <w:keepNext/>
              <w:keepLines/>
              <w:spacing w:after="0"/>
              <w:jc w:val="center"/>
            </w:pPr>
            <w:r w:rsidRPr="003C1245">
              <w:t>0</w:t>
            </w:r>
          </w:p>
        </w:tc>
      </w:tr>
      <w:tr w:rsidR="005947D5" w:rsidRPr="003C1245" w14:paraId="2AE3C8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FBBA9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13348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76939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2A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8602121" w14:textId="77777777" w:rsidR="005947D5" w:rsidRPr="003C1245" w:rsidRDefault="005947D5" w:rsidP="003F4F5D">
            <w:pPr>
              <w:keepNext/>
              <w:keepLines/>
              <w:spacing w:after="0"/>
              <w:jc w:val="center"/>
            </w:pPr>
          </w:p>
        </w:tc>
      </w:tr>
      <w:tr w:rsidR="005947D5" w:rsidRPr="003C1245" w14:paraId="600833F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853FB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5EA703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DDF46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B4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58E4E3E9" w14:textId="77777777" w:rsidR="005947D5" w:rsidRPr="003C1245" w:rsidRDefault="005947D5" w:rsidP="003F4F5D">
            <w:pPr>
              <w:keepNext/>
              <w:keepLines/>
              <w:spacing w:after="0"/>
              <w:jc w:val="center"/>
            </w:pPr>
          </w:p>
        </w:tc>
      </w:tr>
      <w:tr w:rsidR="005947D5" w:rsidRPr="003C1245" w14:paraId="7DACD3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BF62A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0A38702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233F0B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DA7A20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2FFF4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04687E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CD8C65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33DE9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8A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57F05C" w14:textId="77777777" w:rsidR="005947D5" w:rsidRPr="003C1245" w:rsidRDefault="005947D5" w:rsidP="003F4F5D">
            <w:pPr>
              <w:keepNext/>
              <w:keepLines/>
              <w:spacing w:after="0"/>
              <w:jc w:val="center"/>
            </w:pPr>
            <w:r w:rsidRPr="003C1245">
              <w:t>0</w:t>
            </w:r>
          </w:p>
        </w:tc>
      </w:tr>
      <w:tr w:rsidR="005947D5" w:rsidRPr="003C1245" w14:paraId="675B323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45A21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68C8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EBC5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90A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A22E295" w14:textId="77777777" w:rsidR="005947D5" w:rsidRPr="003C1245" w:rsidRDefault="005947D5" w:rsidP="003F4F5D">
            <w:pPr>
              <w:keepNext/>
              <w:keepLines/>
              <w:spacing w:after="0"/>
              <w:jc w:val="center"/>
            </w:pPr>
          </w:p>
        </w:tc>
      </w:tr>
      <w:tr w:rsidR="005947D5" w:rsidRPr="003C1245" w14:paraId="6119B69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0A32C4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EE6324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02488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ADF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7475AA78" w14:textId="77777777" w:rsidR="005947D5" w:rsidRPr="003C1245" w:rsidRDefault="005947D5" w:rsidP="003F4F5D">
            <w:pPr>
              <w:keepNext/>
              <w:keepLines/>
              <w:spacing w:after="0"/>
              <w:jc w:val="center"/>
            </w:pPr>
          </w:p>
        </w:tc>
      </w:tr>
      <w:tr w:rsidR="005947D5" w:rsidRPr="003C1245" w14:paraId="696180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7F19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F9586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8C1A703"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30E30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6823B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5D26853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D29AAE"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F84C2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559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153366" w14:textId="77777777" w:rsidR="005947D5" w:rsidRPr="003C1245" w:rsidRDefault="005947D5" w:rsidP="003F4F5D">
            <w:pPr>
              <w:keepNext/>
              <w:keepLines/>
              <w:spacing w:after="0"/>
              <w:jc w:val="center"/>
            </w:pPr>
            <w:r w:rsidRPr="003C1245">
              <w:t>0</w:t>
            </w:r>
          </w:p>
        </w:tc>
      </w:tr>
      <w:tr w:rsidR="005947D5" w:rsidRPr="003C1245" w14:paraId="2BA15A5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8CCF4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0F7AF0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90285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C1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7B025A8" w14:textId="77777777" w:rsidR="005947D5" w:rsidRPr="003C1245" w:rsidRDefault="005947D5" w:rsidP="003F4F5D">
            <w:pPr>
              <w:keepNext/>
              <w:keepLines/>
              <w:spacing w:after="0"/>
              <w:jc w:val="center"/>
            </w:pPr>
          </w:p>
        </w:tc>
      </w:tr>
      <w:tr w:rsidR="005947D5" w:rsidRPr="003C1245" w14:paraId="2CE8472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813EAA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F1D550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3545B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6D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0EB953" w14:textId="77777777" w:rsidR="005947D5" w:rsidRPr="003C1245" w:rsidRDefault="005947D5" w:rsidP="003F4F5D">
            <w:pPr>
              <w:keepNext/>
              <w:keepLines/>
              <w:spacing w:after="0"/>
              <w:jc w:val="center"/>
            </w:pPr>
          </w:p>
        </w:tc>
      </w:tr>
      <w:tr w:rsidR="005947D5" w:rsidRPr="003C1245" w14:paraId="2A7F01C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5FF284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B9AB4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5EBFB9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9207A7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E063B0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013970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A9570FB"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21C49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E8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1868F4" w14:textId="77777777" w:rsidR="005947D5" w:rsidRPr="003C1245" w:rsidRDefault="005947D5" w:rsidP="003F4F5D">
            <w:pPr>
              <w:keepNext/>
              <w:keepLines/>
              <w:spacing w:after="0"/>
              <w:jc w:val="center"/>
            </w:pPr>
            <w:r w:rsidRPr="003C1245">
              <w:t>0</w:t>
            </w:r>
          </w:p>
        </w:tc>
      </w:tr>
      <w:tr w:rsidR="005947D5" w:rsidRPr="003C1245" w14:paraId="667A01D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73FE6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DF4218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B6AC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2C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52423B0" w14:textId="77777777" w:rsidR="005947D5" w:rsidRPr="003C1245" w:rsidRDefault="005947D5" w:rsidP="003F4F5D">
            <w:pPr>
              <w:keepNext/>
              <w:keepLines/>
              <w:spacing w:after="0"/>
              <w:jc w:val="center"/>
            </w:pPr>
          </w:p>
        </w:tc>
      </w:tr>
      <w:tr w:rsidR="005947D5" w:rsidRPr="003C1245" w14:paraId="0E87AF1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A6367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084D33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A6D5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A2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AE01CB" w14:textId="77777777" w:rsidR="005947D5" w:rsidRPr="003C1245" w:rsidRDefault="005947D5" w:rsidP="003F4F5D">
            <w:pPr>
              <w:keepNext/>
              <w:keepLines/>
              <w:spacing w:after="0"/>
              <w:jc w:val="center"/>
            </w:pPr>
          </w:p>
        </w:tc>
      </w:tr>
      <w:tr w:rsidR="005947D5" w:rsidRPr="003C1245" w14:paraId="14D2E10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5530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0D35066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642EA6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026E3C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EFD47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15A322B1"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769BDF"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7467D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2B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286C62" w14:textId="77777777" w:rsidR="005947D5" w:rsidRPr="003C1245" w:rsidRDefault="005947D5" w:rsidP="003F4F5D">
            <w:pPr>
              <w:keepNext/>
              <w:keepLines/>
              <w:spacing w:after="0"/>
              <w:jc w:val="center"/>
            </w:pPr>
            <w:r w:rsidRPr="003C1245">
              <w:t>0</w:t>
            </w:r>
          </w:p>
        </w:tc>
      </w:tr>
      <w:tr w:rsidR="005947D5" w:rsidRPr="003C1245" w14:paraId="05A9A9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0F222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49D37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E61A9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6E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2905214" w14:textId="77777777" w:rsidR="005947D5" w:rsidRPr="003C1245" w:rsidRDefault="005947D5" w:rsidP="003F4F5D">
            <w:pPr>
              <w:keepNext/>
              <w:keepLines/>
              <w:spacing w:after="0"/>
              <w:jc w:val="center"/>
            </w:pPr>
          </w:p>
        </w:tc>
      </w:tr>
      <w:tr w:rsidR="005947D5" w:rsidRPr="003C1245" w14:paraId="31BFF2D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D4899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CB04AE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235D4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FF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17BD25" w14:textId="77777777" w:rsidR="005947D5" w:rsidRPr="003C1245" w:rsidRDefault="005947D5" w:rsidP="003F4F5D">
            <w:pPr>
              <w:keepNext/>
              <w:keepLines/>
              <w:spacing w:after="0"/>
              <w:jc w:val="center"/>
            </w:pPr>
          </w:p>
        </w:tc>
      </w:tr>
      <w:tr w:rsidR="005947D5" w:rsidRPr="003C1245" w14:paraId="5052D10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D4A1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37876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85318C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6EB066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16265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6EC34BE"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B0578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E1AD5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21B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C9A8E52" w14:textId="77777777" w:rsidR="005947D5" w:rsidRPr="003C1245" w:rsidRDefault="005947D5" w:rsidP="003F4F5D">
            <w:pPr>
              <w:keepNext/>
              <w:keepLines/>
              <w:spacing w:after="0"/>
              <w:jc w:val="center"/>
            </w:pPr>
            <w:r w:rsidRPr="003C1245">
              <w:t>0</w:t>
            </w:r>
          </w:p>
        </w:tc>
      </w:tr>
      <w:tr w:rsidR="005947D5" w:rsidRPr="003C1245" w14:paraId="410F6C1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428FEE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3C7170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7CBCC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6D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F46D3C" w14:textId="77777777" w:rsidR="005947D5" w:rsidRPr="003C1245" w:rsidRDefault="005947D5" w:rsidP="003F4F5D">
            <w:pPr>
              <w:keepNext/>
              <w:keepLines/>
              <w:spacing w:after="0"/>
              <w:jc w:val="center"/>
            </w:pPr>
          </w:p>
        </w:tc>
      </w:tr>
      <w:tr w:rsidR="005947D5" w:rsidRPr="003C1245" w14:paraId="2696AEB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7B196C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F2188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CA3AA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D87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20CAFE9E" w14:textId="77777777" w:rsidR="005947D5" w:rsidRPr="003C1245" w:rsidRDefault="005947D5" w:rsidP="003F4F5D">
            <w:pPr>
              <w:keepNext/>
              <w:keepLines/>
              <w:spacing w:after="0"/>
              <w:jc w:val="center"/>
            </w:pPr>
          </w:p>
        </w:tc>
      </w:tr>
      <w:tr w:rsidR="005947D5" w:rsidRPr="003C1245" w14:paraId="319FA48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BA837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7752614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E6A636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274C12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422173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AE12EA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BC6E9A6"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8FE55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71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17F85C" w14:textId="77777777" w:rsidR="005947D5" w:rsidRPr="003C1245" w:rsidRDefault="005947D5" w:rsidP="003F4F5D">
            <w:pPr>
              <w:keepNext/>
              <w:keepLines/>
              <w:spacing w:after="0"/>
              <w:jc w:val="center"/>
            </w:pPr>
            <w:r w:rsidRPr="003C1245">
              <w:t>0</w:t>
            </w:r>
          </w:p>
        </w:tc>
      </w:tr>
      <w:tr w:rsidR="005947D5" w:rsidRPr="003C1245" w14:paraId="4CD252F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78D23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A24B69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7E4E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3C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5425562" w14:textId="77777777" w:rsidR="005947D5" w:rsidRPr="003C1245" w:rsidRDefault="005947D5" w:rsidP="003F4F5D">
            <w:pPr>
              <w:keepNext/>
              <w:keepLines/>
              <w:spacing w:after="0"/>
              <w:jc w:val="center"/>
            </w:pPr>
          </w:p>
        </w:tc>
      </w:tr>
      <w:tr w:rsidR="005947D5" w:rsidRPr="003C1245" w14:paraId="7F314CE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C68B3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AD714D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84688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59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19ADE8" w14:textId="77777777" w:rsidR="005947D5" w:rsidRPr="003C1245" w:rsidRDefault="005947D5" w:rsidP="003F4F5D">
            <w:pPr>
              <w:keepNext/>
              <w:keepLines/>
              <w:spacing w:after="0"/>
              <w:jc w:val="center"/>
            </w:pPr>
          </w:p>
        </w:tc>
      </w:tr>
      <w:tr w:rsidR="005947D5" w:rsidRPr="003C1245" w14:paraId="3A3736E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615AB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CA_n7A-n105A-n257A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EE316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CA_n7A-n105A</w:t>
            </w:r>
          </w:p>
          <w:p w14:paraId="58F044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CA_n7A-n257A</w:t>
            </w:r>
          </w:p>
          <w:p w14:paraId="1490CD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CA_n105A-n257A</w:t>
            </w:r>
          </w:p>
        </w:tc>
        <w:tc>
          <w:tcPr>
            <w:tcW w:w="847" w:type="dxa"/>
            <w:gridSpan w:val="2"/>
            <w:tcBorders>
              <w:left w:val="single" w:sz="4" w:space="0" w:color="auto"/>
              <w:bottom w:val="single" w:sz="4" w:space="0" w:color="auto"/>
              <w:right w:val="single" w:sz="4" w:space="0" w:color="auto"/>
            </w:tcBorders>
            <w:vAlign w:val="center"/>
          </w:tcPr>
          <w:p w14:paraId="121B2C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1A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2E7B26" w14:textId="77777777" w:rsidR="005947D5" w:rsidRPr="003C1245" w:rsidRDefault="005947D5" w:rsidP="003F4F5D">
            <w:pPr>
              <w:keepNext/>
              <w:keepLines/>
              <w:spacing w:after="0"/>
              <w:jc w:val="center"/>
            </w:pPr>
            <w:r w:rsidRPr="003C1245">
              <w:rPr>
                <w:lang w:eastAsia="zh-CN"/>
              </w:rPr>
              <w:t>0</w:t>
            </w:r>
          </w:p>
        </w:tc>
      </w:tr>
      <w:tr w:rsidR="005947D5" w:rsidRPr="003C1245" w14:paraId="27D59AD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341E41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1D7BAE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C299E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61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619" w:type="dxa"/>
            <w:tcBorders>
              <w:top w:val="nil"/>
              <w:left w:val="single" w:sz="4" w:space="0" w:color="auto"/>
              <w:bottom w:val="nil"/>
              <w:right w:val="single" w:sz="4" w:space="0" w:color="auto"/>
            </w:tcBorders>
            <w:shd w:val="clear" w:color="auto" w:fill="auto"/>
            <w:vAlign w:val="center"/>
          </w:tcPr>
          <w:p w14:paraId="5D01C453" w14:textId="77777777" w:rsidR="005947D5" w:rsidRPr="003C1245" w:rsidRDefault="005947D5" w:rsidP="003F4F5D">
            <w:pPr>
              <w:keepNext/>
              <w:keepLines/>
              <w:spacing w:after="0"/>
              <w:jc w:val="center"/>
            </w:pPr>
          </w:p>
        </w:tc>
      </w:tr>
      <w:tr w:rsidR="005947D5" w:rsidRPr="003C1245" w14:paraId="7D35B1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A1F92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8E03F3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E5BF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42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F6C023" w14:textId="77777777" w:rsidR="005947D5" w:rsidRPr="003C1245" w:rsidRDefault="005947D5" w:rsidP="003F4F5D">
            <w:pPr>
              <w:keepNext/>
              <w:keepLines/>
              <w:spacing w:after="0"/>
              <w:jc w:val="center"/>
            </w:pPr>
          </w:p>
        </w:tc>
      </w:tr>
      <w:tr w:rsidR="005947D5" w:rsidRPr="003C1245" w14:paraId="7D02D93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E7F4A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CA_n7A-n105A-n258A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A0E9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CA_n7A-n105A</w:t>
            </w:r>
          </w:p>
          <w:p w14:paraId="48270C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p>
          <w:p w14:paraId="1D1B57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CA_n105A-n258A</w:t>
            </w:r>
          </w:p>
        </w:tc>
        <w:tc>
          <w:tcPr>
            <w:tcW w:w="847" w:type="dxa"/>
            <w:gridSpan w:val="2"/>
            <w:tcBorders>
              <w:left w:val="single" w:sz="4" w:space="0" w:color="auto"/>
              <w:bottom w:val="single" w:sz="4" w:space="0" w:color="auto"/>
              <w:right w:val="single" w:sz="4" w:space="0" w:color="auto"/>
            </w:tcBorders>
            <w:vAlign w:val="center"/>
          </w:tcPr>
          <w:p w14:paraId="3CEFDE6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55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7AE1906" w14:textId="77777777" w:rsidR="005947D5" w:rsidRPr="003C1245" w:rsidRDefault="005947D5" w:rsidP="003F4F5D">
            <w:pPr>
              <w:keepNext/>
              <w:keepLines/>
              <w:spacing w:after="0"/>
              <w:jc w:val="center"/>
            </w:pPr>
            <w:r w:rsidRPr="003C1245">
              <w:rPr>
                <w:lang w:eastAsia="zh-CN"/>
              </w:rPr>
              <w:t>0</w:t>
            </w:r>
          </w:p>
        </w:tc>
      </w:tr>
      <w:tr w:rsidR="005947D5" w:rsidRPr="003C1245" w14:paraId="52DEED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153EB3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74A8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7D97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0B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619" w:type="dxa"/>
            <w:tcBorders>
              <w:top w:val="nil"/>
              <w:left w:val="single" w:sz="4" w:space="0" w:color="auto"/>
              <w:bottom w:val="nil"/>
              <w:right w:val="single" w:sz="4" w:space="0" w:color="auto"/>
            </w:tcBorders>
            <w:shd w:val="clear" w:color="auto" w:fill="auto"/>
            <w:vAlign w:val="center"/>
          </w:tcPr>
          <w:p w14:paraId="070E83B2" w14:textId="77777777" w:rsidR="005947D5" w:rsidRPr="003C1245" w:rsidRDefault="005947D5" w:rsidP="003F4F5D">
            <w:pPr>
              <w:keepNext/>
              <w:keepLines/>
              <w:spacing w:after="0"/>
              <w:jc w:val="center"/>
            </w:pPr>
          </w:p>
        </w:tc>
      </w:tr>
      <w:tr w:rsidR="005947D5" w:rsidRPr="003C1245" w14:paraId="067C16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4362B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D2DFC7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3B24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59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68F496" w14:textId="77777777" w:rsidR="005947D5" w:rsidRPr="003C1245" w:rsidRDefault="005947D5" w:rsidP="003F4F5D">
            <w:pPr>
              <w:keepNext/>
              <w:keepLines/>
              <w:spacing w:after="0"/>
              <w:jc w:val="center"/>
            </w:pPr>
          </w:p>
        </w:tc>
      </w:tr>
      <w:tr w:rsidR="005947D5" w:rsidRPr="003C1245" w14:paraId="049B971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7BF2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0B647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F190F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F68202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A6DD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5F25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0006C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3E23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F75E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F6F9E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DE90A1" w14:textId="77777777" w:rsidR="005947D5" w:rsidRPr="003C1245" w:rsidRDefault="005947D5" w:rsidP="003F4F5D">
            <w:pPr>
              <w:keepNext/>
              <w:keepLines/>
              <w:spacing w:after="0"/>
              <w:jc w:val="center"/>
              <w:rPr>
                <w:rFonts w:ascii="Arial" w:hAnsi="Arial"/>
                <w:sz w:val="18"/>
              </w:rPr>
            </w:pPr>
          </w:p>
        </w:tc>
      </w:tr>
      <w:tr w:rsidR="005947D5" w:rsidRPr="003C1245" w14:paraId="6C1EBE2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8274A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5196D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3148B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62830F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EC58FE" w14:textId="77777777" w:rsidR="005947D5" w:rsidRPr="003C1245" w:rsidRDefault="005947D5" w:rsidP="003F4F5D">
            <w:pPr>
              <w:keepNext/>
              <w:keepLines/>
              <w:spacing w:after="0"/>
              <w:jc w:val="center"/>
              <w:rPr>
                <w:rFonts w:ascii="Arial" w:hAnsi="Arial"/>
                <w:sz w:val="18"/>
              </w:rPr>
            </w:pPr>
          </w:p>
        </w:tc>
      </w:tr>
      <w:tr w:rsidR="005947D5" w:rsidRPr="003C1245" w14:paraId="314561E1" w14:textId="77777777" w:rsidTr="00E53CCF">
        <w:trPr>
          <w:trHeight w:val="152"/>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27182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9FF34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nil"/>
              <w:right w:val="single" w:sz="4" w:space="0" w:color="auto"/>
            </w:tcBorders>
            <w:vAlign w:val="center"/>
          </w:tcPr>
          <w:p w14:paraId="1E44AC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A075E8"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D82D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28EF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C8CEE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BB554E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87AA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DAA254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365DF02" w14:textId="77777777" w:rsidR="005947D5" w:rsidRPr="003C1245" w:rsidRDefault="005947D5" w:rsidP="003F4F5D">
            <w:pPr>
              <w:keepNext/>
              <w:keepLines/>
              <w:spacing w:after="0"/>
              <w:jc w:val="center"/>
              <w:rPr>
                <w:rFonts w:ascii="Arial" w:hAnsi="Arial"/>
                <w:sz w:val="18"/>
              </w:rPr>
            </w:pPr>
          </w:p>
        </w:tc>
      </w:tr>
      <w:tr w:rsidR="005947D5" w:rsidRPr="003C1245" w14:paraId="2EA11EE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B81553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ADE94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DB36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CBEFF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C2C8E0" w14:textId="77777777" w:rsidR="005947D5" w:rsidRPr="003C1245" w:rsidRDefault="005947D5" w:rsidP="003F4F5D">
            <w:pPr>
              <w:keepNext/>
              <w:keepLines/>
              <w:spacing w:after="0"/>
              <w:jc w:val="center"/>
              <w:rPr>
                <w:rFonts w:ascii="Arial" w:hAnsi="Arial"/>
                <w:sz w:val="18"/>
              </w:rPr>
            </w:pPr>
          </w:p>
        </w:tc>
      </w:tr>
      <w:tr w:rsidR="005947D5" w:rsidRPr="003C1245" w14:paraId="5AF581C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2B62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96DC4F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032B73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F63D1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93321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5E8B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81B9C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C1612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BA2A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EA51B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4D9BCB" w14:textId="77777777" w:rsidR="005947D5" w:rsidRPr="003C1245" w:rsidRDefault="005947D5" w:rsidP="003F4F5D">
            <w:pPr>
              <w:keepNext/>
              <w:keepLines/>
              <w:spacing w:after="0"/>
              <w:jc w:val="center"/>
              <w:rPr>
                <w:rFonts w:ascii="Arial" w:hAnsi="Arial"/>
                <w:sz w:val="18"/>
              </w:rPr>
            </w:pPr>
          </w:p>
        </w:tc>
      </w:tr>
      <w:tr w:rsidR="005947D5" w:rsidRPr="003C1245" w14:paraId="436C17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0A009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3C56C8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E188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2491F4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427AC1" w14:textId="77777777" w:rsidR="005947D5" w:rsidRPr="003C1245" w:rsidRDefault="005947D5" w:rsidP="003F4F5D">
            <w:pPr>
              <w:keepNext/>
              <w:keepLines/>
              <w:spacing w:after="0"/>
              <w:jc w:val="center"/>
              <w:rPr>
                <w:rFonts w:ascii="Arial" w:hAnsi="Arial"/>
                <w:sz w:val="18"/>
              </w:rPr>
            </w:pPr>
          </w:p>
        </w:tc>
      </w:tr>
      <w:tr w:rsidR="005947D5" w:rsidRPr="003C1245" w14:paraId="22E0DDB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4C5DE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5F4C66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A6D81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0F7694"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44F7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9C34F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A55C1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CBA0B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7E0B6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2C798D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E4009C3" w14:textId="77777777" w:rsidR="005947D5" w:rsidRPr="003C1245" w:rsidRDefault="005947D5" w:rsidP="003F4F5D">
            <w:pPr>
              <w:keepNext/>
              <w:keepLines/>
              <w:spacing w:after="0"/>
              <w:jc w:val="center"/>
              <w:rPr>
                <w:rFonts w:ascii="Arial" w:hAnsi="Arial"/>
                <w:sz w:val="18"/>
              </w:rPr>
            </w:pPr>
          </w:p>
        </w:tc>
      </w:tr>
      <w:tr w:rsidR="005947D5" w:rsidRPr="003C1245" w14:paraId="34B9E72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CE2D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4C6C46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869BB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B5A328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516C71" w14:textId="77777777" w:rsidR="005947D5" w:rsidRPr="003C1245" w:rsidRDefault="005947D5" w:rsidP="003F4F5D">
            <w:pPr>
              <w:keepNext/>
              <w:keepLines/>
              <w:spacing w:after="0"/>
              <w:jc w:val="center"/>
              <w:rPr>
                <w:rFonts w:ascii="Arial" w:hAnsi="Arial"/>
                <w:sz w:val="18"/>
              </w:rPr>
            </w:pPr>
          </w:p>
        </w:tc>
      </w:tr>
      <w:tr w:rsidR="005947D5" w:rsidRPr="003C1245" w14:paraId="513CC53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AE543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68814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4C3513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B3C0B5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8C2A3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F40B1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65C5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5BDA1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C9FF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852B0E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759D95A" w14:textId="77777777" w:rsidR="005947D5" w:rsidRPr="003C1245" w:rsidRDefault="005947D5" w:rsidP="003F4F5D">
            <w:pPr>
              <w:keepNext/>
              <w:keepLines/>
              <w:spacing w:after="0"/>
              <w:jc w:val="center"/>
              <w:rPr>
                <w:rFonts w:ascii="Arial" w:hAnsi="Arial"/>
                <w:sz w:val="18"/>
              </w:rPr>
            </w:pPr>
          </w:p>
        </w:tc>
      </w:tr>
      <w:tr w:rsidR="005947D5" w:rsidRPr="003C1245" w14:paraId="6D64FFA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5A507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CCC5C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CC75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8C3B1D8"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8A9437" w14:textId="77777777" w:rsidR="005947D5" w:rsidRPr="003C1245" w:rsidRDefault="005947D5" w:rsidP="003F4F5D">
            <w:pPr>
              <w:keepNext/>
              <w:keepLines/>
              <w:spacing w:after="0"/>
              <w:jc w:val="center"/>
              <w:rPr>
                <w:rFonts w:ascii="Arial" w:hAnsi="Arial"/>
                <w:sz w:val="18"/>
              </w:rPr>
            </w:pPr>
          </w:p>
        </w:tc>
      </w:tr>
      <w:tr w:rsidR="005947D5" w:rsidRPr="003C1245" w14:paraId="2A22C9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AFDB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76E67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7375579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7AF658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D69BC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4A485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9A2E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CFC00F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BD4D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41152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AD6676B" w14:textId="77777777" w:rsidR="005947D5" w:rsidRPr="003C1245" w:rsidRDefault="005947D5" w:rsidP="003F4F5D">
            <w:pPr>
              <w:keepNext/>
              <w:keepLines/>
              <w:spacing w:after="0"/>
              <w:jc w:val="center"/>
              <w:rPr>
                <w:rFonts w:ascii="Arial" w:hAnsi="Arial"/>
                <w:sz w:val="18"/>
              </w:rPr>
            </w:pPr>
          </w:p>
        </w:tc>
      </w:tr>
      <w:tr w:rsidR="005947D5" w:rsidRPr="003C1245" w14:paraId="75A3361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2C51A1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8726C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E8214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152528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33D5F1" w14:textId="77777777" w:rsidR="005947D5" w:rsidRPr="003C1245" w:rsidRDefault="005947D5" w:rsidP="003F4F5D">
            <w:pPr>
              <w:keepNext/>
              <w:keepLines/>
              <w:spacing w:after="0"/>
              <w:jc w:val="center"/>
              <w:rPr>
                <w:rFonts w:ascii="Arial" w:hAnsi="Arial"/>
                <w:sz w:val="18"/>
              </w:rPr>
            </w:pPr>
          </w:p>
        </w:tc>
      </w:tr>
      <w:tr w:rsidR="005947D5" w:rsidRPr="003C1245" w14:paraId="496C23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5E41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7F9557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35098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5FE655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82866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E02384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91EA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EA9BE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F6C0B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0C3B0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341CA7F" w14:textId="77777777" w:rsidR="005947D5" w:rsidRPr="003C1245" w:rsidRDefault="005947D5" w:rsidP="003F4F5D">
            <w:pPr>
              <w:keepNext/>
              <w:keepLines/>
              <w:spacing w:after="0"/>
              <w:jc w:val="center"/>
              <w:rPr>
                <w:rFonts w:ascii="Arial" w:hAnsi="Arial"/>
                <w:sz w:val="18"/>
              </w:rPr>
            </w:pPr>
          </w:p>
        </w:tc>
      </w:tr>
      <w:tr w:rsidR="005947D5" w:rsidRPr="003C1245" w14:paraId="3983B39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3633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868F73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E0FFD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BC4263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FBB60C" w14:textId="77777777" w:rsidR="005947D5" w:rsidRPr="003C1245" w:rsidRDefault="005947D5" w:rsidP="003F4F5D">
            <w:pPr>
              <w:keepNext/>
              <w:keepLines/>
              <w:spacing w:after="0"/>
              <w:jc w:val="center"/>
              <w:rPr>
                <w:rFonts w:ascii="Arial" w:hAnsi="Arial"/>
                <w:sz w:val="18"/>
              </w:rPr>
            </w:pPr>
          </w:p>
        </w:tc>
      </w:tr>
      <w:tr w:rsidR="005947D5" w:rsidRPr="003C1245" w14:paraId="2F9AFEF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8C86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6206C3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4E35B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13D3D6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6A06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64BF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8330D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99FE96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6C918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BABFD6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024C34B" w14:textId="77777777" w:rsidR="005947D5" w:rsidRPr="003C1245" w:rsidRDefault="005947D5" w:rsidP="003F4F5D">
            <w:pPr>
              <w:keepNext/>
              <w:keepLines/>
              <w:spacing w:after="0"/>
              <w:jc w:val="center"/>
              <w:rPr>
                <w:rFonts w:ascii="Arial" w:hAnsi="Arial"/>
                <w:sz w:val="18"/>
              </w:rPr>
            </w:pPr>
          </w:p>
        </w:tc>
      </w:tr>
      <w:tr w:rsidR="005947D5" w:rsidRPr="003C1245" w14:paraId="23AD931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0CE4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A19E8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D4B53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DC56631"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8EE2927" w14:textId="77777777" w:rsidR="005947D5" w:rsidRPr="003C1245" w:rsidRDefault="005947D5" w:rsidP="003F4F5D">
            <w:pPr>
              <w:keepNext/>
              <w:keepLines/>
              <w:spacing w:after="0"/>
              <w:jc w:val="center"/>
              <w:rPr>
                <w:rFonts w:ascii="Arial" w:hAnsi="Arial"/>
                <w:sz w:val="18"/>
              </w:rPr>
            </w:pPr>
          </w:p>
        </w:tc>
      </w:tr>
      <w:tr w:rsidR="005947D5" w:rsidRPr="003C1245" w14:paraId="24F700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F010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AB501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7F2D80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B8629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A9ED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802C5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E102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1972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5C1B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A9890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EFBAC03" w14:textId="77777777" w:rsidR="005947D5" w:rsidRPr="003C1245" w:rsidRDefault="005947D5" w:rsidP="003F4F5D">
            <w:pPr>
              <w:keepNext/>
              <w:keepLines/>
              <w:spacing w:after="0"/>
              <w:jc w:val="center"/>
              <w:rPr>
                <w:rFonts w:ascii="Arial" w:hAnsi="Arial"/>
                <w:sz w:val="18"/>
              </w:rPr>
            </w:pPr>
          </w:p>
        </w:tc>
      </w:tr>
      <w:tr w:rsidR="005947D5" w:rsidRPr="003C1245" w14:paraId="0268504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D592A5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BA2A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100E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00C992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5C9FB9" w14:textId="77777777" w:rsidR="005947D5" w:rsidRPr="003C1245" w:rsidRDefault="005947D5" w:rsidP="003F4F5D">
            <w:pPr>
              <w:keepNext/>
              <w:keepLines/>
              <w:spacing w:after="0"/>
              <w:jc w:val="center"/>
              <w:rPr>
                <w:rFonts w:ascii="Arial" w:hAnsi="Arial"/>
                <w:sz w:val="18"/>
              </w:rPr>
            </w:pPr>
          </w:p>
        </w:tc>
      </w:tr>
      <w:tr w:rsidR="005947D5" w:rsidRPr="003C1245" w14:paraId="64BBE20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DC85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0D1EB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36041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EB5F33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41B4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8E70DF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DBEAD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CCCC9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4D277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4717F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76F6E4B" w14:textId="77777777" w:rsidR="005947D5" w:rsidRPr="003C1245" w:rsidRDefault="005947D5" w:rsidP="003F4F5D">
            <w:pPr>
              <w:keepNext/>
              <w:keepLines/>
              <w:spacing w:after="0"/>
              <w:jc w:val="center"/>
              <w:rPr>
                <w:rFonts w:ascii="Arial" w:hAnsi="Arial"/>
                <w:sz w:val="18"/>
              </w:rPr>
            </w:pPr>
          </w:p>
        </w:tc>
      </w:tr>
      <w:tr w:rsidR="005947D5" w:rsidRPr="003C1245" w14:paraId="7CDD2DA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310551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49E07D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9F6F7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884071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10D58D" w14:textId="77777777" w:rsidR="005947D5" w:rsidRPr="003C1245" w:rsidRDefault="005947D5" w:rsidP="003F4F5D">
            <w:pPr>
              <w:keepNext/>
              <w:keepLines/>
              <w:spacing w:after="0"/>
              <w:jc w:val="center"/>
              <w:rPr>
                <w:rFonts w:ascii="Arial" w:hAnsi="Arial"/>
                <w:sz w:val="18"/>
              </w:rPr>
            </w:pPr>
          </w:p>
        </w:tc>
      </w:tr>
      <w:tr w:rsidR="005947D5" w:rsidRPr="003C1245" w14:paraId="38023D9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2E53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479B3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5E197A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274903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CE78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04A05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900CE3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F445C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260B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A85EC6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ECABEC0" w14:textId="77777777" w:rsidR="005947D5" w:rsidRPr="003C1245" w:rsidRDefault="005947D5" w:rsidP="003F4F5D">
            <w:pPr>
              <w:keepNext/>
              <w:keepLines/>
              <w:spacing w:after="0"/>
              <w:jc w:val="center"/>
              <w:rPr>
                <w:rFonts w:ascii="Arial" w:hAnsi="Arial"/>
                <w:sz w:val="18"/>
              </w:rPr>
            </w:pPr>
          </w:p>
        </w:tc>
      </w:tr>
      <w:tr w:rsidR="005947D5" w:rsidRPr="003C1245" w14:paraId="5198592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3882C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23171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39815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245C2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EFDA5A" w14:textId="77777777" w:rsidR="005947D5" w:rsidRPr="003C1245" w:rsidRDefault="005947D5" w:rsidP="003F4F5D">
            <w:pPr>
              <w:keepNext/>
              <w:keepLines/>
              <w:spacing w:after="0"/>
              <w:jc w:val="center"/>
              <w:rPr>
                <w:rFonts w:ascii="Arial" w:hAnsi="Arial"/>
                <w:sz w:val="18"/>
              </w:rPr>
            </w:pPr>
          </w:p>
        </w:tc>
      </w:tr>
      <w:tr w:rsidR="005947D5" w:rsidRPr="003C1245" w14:paraId="529A4C2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CA2132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0C67A8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957EE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57345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7FCA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01F77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687F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802BE2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C452B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A348E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72FEF73" w14:textId="77777777" w:rsidR="005947D5" w:rsidRPr="003C1245" w:rsidRDefault="005947D5" w:rsidP="003F4F5D">
            <w:pPr>
              <w:keepNext/>
              <w:keepLines/>
              <w:spacing w:after="0"/>
              <w:jc w:val="center"/>
              <w:rPr>
                <w:rFonts w:ascii="Arial" w:hAnsi="Arial"/>
                <w:sz w:val="18"/>
              </w:rPr>
            </w:pPr>
          </w:p>
        </w:tc>
      </w:tr>
      <w:tr w:rsidR="005947D5" w:rsidRPr="003C1245" w14:paraId="5A25BE4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7EED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68BD4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323ED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EA15CB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7016C2" w14:textId="77777777" w:rsidR="005947D5" w:rsidRPr="003C1245" w:rsidRDefault="005947D5" w:rsidP="003F4F5D">
            <w:pPr>
              <w:keepNext/>
              <w:keepLines/>
              <w:spacing w:after="0"/>
              <w:jc w:val="center"/>
              <w:rPr>
                <w:rFonts w:ascii="Arial" w:hAnsi="Arial"/>
                <w:sz w:val="18"/>
              </w:rPr>
            </w:pPr>
          </w:p>
        </w:tc>
      </w:tr>
      <w:tr w:rsidR="005947D5" w:rsidRPr="003C1245" w14:paraId="5FA0AF8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500C3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4B1BC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1174E0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C364B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FC1A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4644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7B0DA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C6EB2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B37EE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D2866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679C34C" w14:textId="77777777" w:rsidR="005947D5" w:rsidRPr="003C1245" w:rsidRDefault="005947D5" w:rsidP="003F4F5D">
            <w:pPr>
              <w:keepNext/>
              <w:keepLines/>
              <w:spacing w:after="0"/>
              <w:jc w:val="center"/>
              <w:rPr>
                <w:rFonts w:ascii="Arial" w:hAnsi="Arial"/>
                <w:sz w:val="18"/>
              </w:rPr>
            </w:pPr>
          </w:p>
        </w:tc>
      </w:tr>
      <w:tr w:rsidR="005947D5" w:rsidRPr="003C1245" w14:paraId="28423A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AB25F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F5FE8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320B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E2EB6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6CA6A8" w14:textId="77777777" w:rsidR="005947D5" w:rsidRPr="003C1245" w:rsidRDefault="005947D5" w:rsidP="003F4F5D">
            <w:pPr>
              <w:keepNext/>
              <w:keepLines/>
              <w:spacing w:after="0"/>
              <w:jc w:val="center"/>
              <w:rPr>
                <w:rFonts w:ascii="Arial" w:hAnsi="Arial"/>
                <w:sz w:val="18"/>
              </w:rPr>
            </w:pPr>
          </w:p>
        </w:tc>
      </w:tr>
      <w:tr w:rsidR="005947D5" w:rsidRPr="003C1245" w14:paraId="1D570B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C24E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C4DFBC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46C0E3F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F6A9C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DB83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C364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5808D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F590C5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3AF0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3C317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64373EE" w14:textId="77777777" w:rsidR="005947D5" w:rsidRPr="003C1245" w:rsidRDefault="005947D5" w:rsidP="003F4F5D">
            <w:pPr>
              <w:keepNext/>
              <w:keepLines/>
              <w:spacing w:after="0"/>
              <w:jc w:val="center"/>
              <w:rPr>
                <w:rFonts w:ascii="Arial" w:hAnsi="Arial"/>
                <w:sz w:val="18"/>
              </w:rPr>
            </w:pPr>
          </w:p>
        </w:tc>
      </w:tr>
      <w:tr w:rsidR="005947D5" w:rsidRPr="003C1245" w14:paraId="7C08EC5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6EF8F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5FD67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B2A3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43389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DE73B0" w14:textId="77777777" w:rsidR="005947D5" w:rsidRPr="003C1245" w:rsidRDefault="005947D5" w:rsidP="003F4F5D">
            <w:pPr>
              <w:keepNext/>
              <w:keepLines/>
              <w:spacing w:after="0"/>
              <w:jc w:val="center"/>
              <w:rPr>
                <w:rFonts w:ascii="Arial" w:hAnsi="Arial"/>
                <w:sz w:val="18"/>
              </w:rPr>
            </w:pPr>
          </w:p>
        </w:tc>
      </w:tr>
      <w:tr w:rsidR="005947D5" w:rsidRPr="003C1245" w14:paraId="5D85091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5EE7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DB280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3E9C10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421A031"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0B31D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19147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3BA58F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F51DD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863D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E42981"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018FFC6" w14:textId="77777777" w:rsidR="005947D5" w:rsidRPr="003C1245" w:rsidRDefault="005947D5" w:rsidP="003F4F5D">
            <w:pPr>
              <w:keepNext/>
              <w:keepLines/>
              <w:spacing w:after="0"/>
              <w:jc w:val="center"/>
              <w:rPr>
                <w:rFonts w:ascii="Arial" w:hAnsi="Arial"/>
                <w:sz w:val="18"/>
              </w:rPr>
            </w:pPr>
          </w:p>
        </w:tc>
      </w:tr>
      <w:tr w:rsidR="005947D5" w:rsidRPr="003C1245" w14:paraId="0710138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32E2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E1FE82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1B08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21DD9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3F6B9B" w14:textId="77777777" w:rsidR="005947D5" w:rsidRPr="003C1245" w:rsidRDefault="005947D5" w:rsidP="003F4F5D">
            <w:pPr>
              <w:keepNext/>
              <w:keepLines/>
              <w:spacing w:after="0"/>
              <w:jc w:val="center"/>
              <w:rPr>
                <w:rFonts w:ascii="Arial" w:hAnsi="Arial"/>
                <w:sz w:val="18"/>
              </w:rPr>
            </w:pPr>
          </w:p>
        </w:tc>
      </w:tr>
      <w:tr w:rsidR="005947D5" w:rsidRPr="003C1245" w14:paraId="1FB2E9A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EC992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0A347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308C02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598A2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14DEC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BD564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DBBA84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3487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51AB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314A14"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EF3A2E8" w14:textId="77777777" w:rsidR="005947D5" w:rsidRPr="003C1245" w:rsidRDefault="005947D5" w:rsidP="003F4F5D">
            <w:pPr>
              <w:keepNext/>
              <w:keepLines/>
              <w:spacing w:after="0"/>
              <w:jc w:val="center"/>
              <w:rPr>
                <w:rFonts w:ascii="Arial" w:hAnsi="Arial"/>
                <w:sz w:val="18"/>
              </w:rPr>
            </w:pPr>
          </w:p>
        </w:tc>
      </w:tr>
      <w:tr w:rsidR="005947D5" w:rsidRPr="003C1245" w14:paraId="4664AD7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A2C96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14C9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8830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0BB96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7ECBFF" w14:textId="77777777" w:rsidR="005947D5" w:rsidRPr="003C1245" w:rsidRDefault="005947D5" w:rsidP="003F4F5D">
            <w:pPr>
              <w:keepNext/>
              <w:keepLines/>
              <w:spacing w:after="0"/>
              <w:jc w:val="center"/>
              <w:rPr>
                <w:rFonts w:ascii="Arial" w:hAnsi="Arial"/>
                <w:sz w:val="18"/>
              </w:rPr>
            </w:pPr>
          </w:p>
        </w:tc>
      </w:tr>
      <w:tr w:rsidR="005947D5" w:rsidRPr="003C1245" w14:paraId="789D203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1F5F47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CA_n8A-n78A-n257A</w:t>
            </w:r>
          </w:p>
        </w:tc>
        <w:tc>
          <w:tcPr>
            <w:tcW w:w="2372" w:type="dxa"/>
            <w:gridSpan w:val="2"/>
            <w:tcBorders>
              <w:top w:val="single" w:sz="4" w:space="0" w:color="auto"/>
              <w:left w:val="single" w:sz="4" w:space="0" w:color="auto"/>
              <w:bottom w:val="nil"/>
              <w:right w:val="single" w:sz="4" w:space="0" w:color="auto"/>
            </w:tcBorders>
            <w:shd w:val="clear" w:color="auto" w:fill="auto"/>
          </w:tcPr>
          <w:p w14:paraId="254EBB4E"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58745CE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w:t>
            </w:r>
          </w:p>
          <w:p w14:paraId="031DD5C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CA_n78A-n257A</w:t>
            </w:r>
          </w:p>
        </w:tc>
        <w:tc>
          <w:tcPr>
            <w:tcW w:w="840" w:type="dxa"/>
            <w:tcBorders>
              <w:left w:val="single" w:sz="4" w:space="0" w:color="auto"/>
              <w:bottom w:val="single" w:sz="4" w:space="0" w:color="auto"/>
              <w:right w:val="single" w:sz="4" w:space="0" w:color="auto"/>
            </w:tcBorders>
          </w:tcPr>
          <w:p w14:paraId="2A9EF96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FD3A5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656F44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1D2AF3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3EEA6FD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2D1876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7B44AE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4D7BE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33B761AD" w14:textId="77777777" w:rsidR="005947D5" w:rsidRPr="003C1245" w:rsidRDefault="005947D5" w:rsidP="003F4F5D">
            <w:pPr>
              <w:keepNext/>
              <w:keepLines/>
              <w:spacing w:after="0"/>
              <w:jc w:val="center"/>
              <w:rPr>
                <w:rFonts w:ascii="Arial" w:hAnsi="Arial"/>
                <w:sz w:val="18"/>
              </w:rPr>
            </w:pPr>
          </w:p>
        </w:tc>
      </w:tr>
      <w:tr w:rsidR="005947D5" w:rsidRPr="003C1245" w14:paraId="305B03D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13DAC3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A9A1B2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50FB3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65C9E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tcPr>
          <w:p w14:paraId="7A3A79AE" w14:textId="77777777" w:rsidR="005947D5" w:rsidRPr="003C1245" w:rsidRDefault="005947D5" w:rsidP="003F4F5D">
            <w:pPr>
              <w:keepNext/>
              <w:keepLines/>
              <w:spacing w:after="0"/>
              <w:jc w:val="center"/>
              <w:rPr>
                <w:rFonts w:ascii="Arial" w:hAnsi="Arial"/>
                <w:sz w:val="18"/>
              </w:rPr>
            </w:pPr>
          </w:p>
        </w:tc>
      </w:tr>
      <w:tr w:rsidR="005947D5" w:rsidRPr="003C1245" w14:paraId="6F79B6F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2EAF443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CA_n8A-n78A-n257D</w:t>
            </w:r>
          </w:p>
        </w:tc>
        <w:tc>
          <w:tcPr>
            <w:tcW w:w="2372" w:type="dxa"/>
            <w:gridSpan w:val="2"/>
            <w:tcBorders>
              <w:top w:val="single" w:sz="4" w:space="0" w:color="auto"/>
              <w:left w:val="single" w:sz="4" w:space="0" w:color="auto"/>
              <w:bottom w:val="nil"/>
              <w:right w:val="single" w:sz="4" w:space="0" w:color="auto"/>
            </w:tcBorders>
            <w:shd w:val="clear" w:color="auto" w:fill="auto"/>
          </w:tcPr>
          <w:p w14:paraId="14D8EE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6142ED1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F8E22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6AC054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42360B2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B6DE01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313B175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42FB52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EA829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5457AA88" w14:textId="77777777" w:rsidR="005947D5" w:rsidRPr="003C1245" w:rsidRDefault="005947D5" w:rsidP="003F4F5D">
            <w:pPr>
              <w:keepNext/>
              <w:keepLines/>
              <w:spacing w:after="0"/>
              <w:jc w:val="center"/>
              <w:rPr>
                <w:rFonts w:ascii="Arial" w:hAnsi="Arial"/>
                <w:sz w:val="18"/>
              </w:rPr>
            </w:pPr>
          </w:p>
        </w:tc>
      </w:tr>
      <w:tr w:rsidR="005947D5" w:rsidRPr="003C1245" w14:paraId="103763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2E57D38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7A59D60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373AB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788E2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CA_n257D</w:t>
            </w:r>
          </w:p>
        </w:tc>
        <w:tc>
          <w:tcPr>
            <w:tcW w:w="1637" w:type="dxa"/>
            <w:gridSpan w:val="2"/>
            <w:tcBorders>
              <w:top w:val="nil"/>
              <w:left w:val="single" w:sz="4" w:space="0" w:color="auto"/>
              <w:bottom w:val="single" w:sz="4" w:space="0" w:color="auto"/>
              <w:right w:val="single" w:sz="4" w:space="0" w:color="auto"/>
            </w:tcBorders>
            <w:shd w:val="clear" w:color="auto" w:fill="auto"/>
          </w:tcPr>
          <w:p w14:paraId="097608AC" w14:textId="77777777" w:rsidR="005947D5" w:rsidRPr="003C1245" w:rsidRDefault="005947D5" w:rsidP="003F4F5D">
            <w:pPr>
              <w:keepNext/>
              <w:keepLines/>
              <w:spacing w:after="0"/>
              <w:jc w:val="center"/>
              <w:rPr>
                <w:rFonts w:ascii="Arial" w:hAnsi="Arial"/>
                <w:sz w:val="18"/>
              </w:rPr>
            </w:pPr>
          </w:p>
        </w:tc>
      </w:tr>
      <w:tr w:rsidR="005947D5" w:rsidRPr="003C1245" w14:paraId="2DBCFD4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3800A8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CA_n8A-n78A-n257E</w:t>
            </w:r>
          </w:p>
        </w:tc>
        <w:tc>
          <w:tcPr>
            <w:tcW w:w="2372" w:type="dxa"/>
            <w:gridSpan w:val="2"/>
            <w:tcBorders>
              <w:top w:val="single" w:sz="4" w:space="0" w:color="auto"/>
              <w:left w:val="single" w:sz="4" w:space="0" w:color="auto"/>
              <w:bottom w:val="nil"/>
              <w:right w:val="single" w:sz="4" w:space="0" w:color="auto"/>
            </w:tcBorders>
            <w:shd w:val="clear" w:color="auto" w:fill="auto"/>
          </w:tcPr>
          <w:p w14:paraId="0C53D6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074C7AA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C0B22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7229195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19293F8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464DB0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2D7F26C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1FE68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7EA55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13CF7787" w14:textId="77777777" w:rsidR="005947D5" w:rsidRPr="003C1245" w:rsidRDefault="005947D5" w:rsidP="003F4F5D">
            <w:pPr>
              <w:keepNext/>
              <w:keepLines/>
              <w:spacing w:after="0"/>
              <w:jc w:val="center"/>
              <w:rPr>
                <w:rFonts w:ascii="Arial" w:hAnsi="Arial"/>
                <w:sz w:val="18"/>
              </w:rPr>
            </w:pPr>
          </w:p>
        </w:tc>
      </w:tr>
      <w:tr w:rsidR="005947D5" w:rsidRPr="003C1245" w14:paraId="7A81D3A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5E77BE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32E5F32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AAE0E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27B0D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CA_n257E</w:t>
            </w:r>
          </w:p>
        </w:tc>
        <w:tc>
          <w:tcPr>
            <w:tcW w:w="1637" w:type="dxa"/>
            <w:gridSpan w:val="2"/>
            <w:tcBorders>
              <w:top w:val="nil"/>
              <w:left w:val="single" w:sz="4" w:space="0" w:color="auto"/>
              <w:bottom w:val="single" w:sz="4" w:space="0" w:color="auto"/>
              <w:right w:val="single" w:sz="4" w:space="0" w:color="auto"/>
            </w:tcBorders>
            <w:shd w:val="clear" w:color="auto" w:fill="auto"/>
          </w:tcPr>
          <w:p w14:paraId="05CBE7A2" w14:textId="77777777" w:rsidR="005947D5" w:rsidRPr="003C1245" w:rsidRDefault="005947D5" w:rsidP="003F4F5D">
            <w:pPr>
              <w:keepNext/>
              <w:keepLines/>
              <w:spacing w:after="0"/>
              <w:jc w:val="center"/>
              <w:rPr>
                <w:rFonts w:ascii="Arial" w:hAnsi="Arial"/>
                <w:sz w:val="18"/>
              </w:rPr>
            </w:pPr>
          </w:p>
        </w:tc>
      </w:tr>
      <w:tr w:rsidR="005947D5" w:rsidRPr="003C1245" w14:paraId="595473D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61A137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CA_n8A-n78A-n257F</w:t>
            </w:r>
          </w:p>
        </w:tc>
        <w:tc>
          <w:tcPr>
            <w:tcW w:w="2372" w:type="dxa"/>
            <w:gridSpan w:val="2"/>
            <w:tcBorders>
              <w:top w:val="single" w:sz="4" w:space="0" w:color="auto"/>
              <w:left w:val="single" w:sz="4" w:space="0" w:color="auto"/>
              <w:bottom w:val="nil"/>
              <w:right w:val="single" w:sz="4" w:space="0" w:color="auto"/>
            </w:tcBorders>
            <w:shd w:val="clear" w:color="auto" w:fill="auto"/>
          </w:tcPr>
          <w:p w14:paraId="00E301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1FC826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C6B9C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771F1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70182FA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17ED138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D13687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C9B036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1DD86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A8F8CC4" w14:textId="77777777" w:rsidR="005947D5" w:rsidRPr="003C1245" w:rsidRDefault="005947D5" w:rsidP="003F4F5D">
            <w:pPr>
              <w:keepNext/>
              <w:keepLines/>
              <w:spacing w:after="0"/>
              <w:jc w:val="center"/>
              <w:rPr>
                <w:rFonts w:ascii="Arial" w:hAnsi="Arial"/>
                <w:sz w:val="18"/>
              </w:rPr>
            </w:pPr>
          </w:p>
        </w:tc>
      </w:tr>
      <w:tr w:rsidR="005947D5" w:rsidRPr="003C1245" w14:paraId="18C3946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6AE88A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7625C88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28A288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9417B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CA_n257F</w:t>
            </w:r>
          </w:p>
        </w:tc>
        <w:tc>
          <w:tcPr>
            <w:tcW w:w="1637" w:type="dxa"/>
            <w:gridSpan w:val="2"/>
            <w:tcBorders>
              <w:top w:val="nil"/>
              <w:left w:val="single" w:sz="4" w:space="0" w:color="auto"/>
              <w:bottom w:val="single" w:sz="4" w:space="0" w:color="auto"/>
              <w:right w:val="single" w:sz="4" w:space="0" w:color="auto"/>
            </w:tcBorders>
            <w:shd w:val="clear" w:color="auto" w:fill="auto"/>
          </w:tcPr>
          <w:p w14:paraId="503B94AD" w14:textId="77777777" w:rsidR="005947D5" w:rsidRPr="003C1245" w:rsidRDefault="005947D5" w:rsidP="003F4F5D">
            <w:pPr>
              <w:keepNext/>
              <w:keepLines/>
              <w:spacing w:after="0"/>
              <w:jc w:val="center"/>
              <w:rPr>
                <w:rFonts w:ascii="Arial" w:hAnsi="Arial"/>
                <w:sz w:val="18"/>
              </w:rPr>
            </w:pPr>
          </w:p>
        </w:tc>
      </w:tr>
      <w:tr w:rsidR="005947D5" w:rsidRPr="003C1245" w14:paraId="3F1F626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222202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CA_n8A-n78A-n257G</w:t>
            </w:r>
          </w:p>
        </w:tc>
        <w:tc>
          <w:tcPr>
            <w:tcW w:w="2372" w:type="dxa"/>
            <w:gridSpan w:val="2"/>
            <w:tcBorders>
              <w:top w:val="single" w:sz="4" w:space="0" w:color="auto"/>
              <w:left w:val="single" w:sz="4" w:space="0" w:color="auto"/>
              <w:bottom w:val="nil"/>
              <w:right w:val="single" w:sz="4" w:space="0" w:color="auto"/>
            </w:tcBorders>
            <w:shd w:val="clear" w:color="auto" w:fill="auto"/>
          </w:tcPr>
          <w:p w14:paraId="0DD226D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w:t>
            </w:r>
          </w:p>
          <w:p w14:paraId="52292B6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1072B65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w:t>
            </w:r>
          </w:p>
          <w:p w14:paraId="1BCA93C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w:t>
            </w:r>
          </w:p>
        </w:tc>
        <w:tc>
          <w:tcPr>
            <w:tcW w:w="840" w:type="dxa"/>
            <w:tcBorders>
              <w:left w:val="single" w:sz="4" w:space="0" w:color="auto"/>
              <w:bottom w:val="single" w:sz="4" w:space="0" w:color="auto"/>
              <w:right w:val="single" w:sz="4" w:space="0" w:color="auto"/>
            </w:tcBorders>
          </w:tcPr>
          <w:p w14:paraId="459427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FBCAD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64662E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6A471D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320F6FD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1541BA0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58AB0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4A4F8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47D5A5D1" w14:textId="77777777" w:rsidR="005947D5" w:rsidRPr="003C1245" w:rsidRDefault="005947D5" w:rsidP="003F4F5D">
            <w:pPr>
              <w:keepNext/>
              <w:keepLines/>
              <w:spacing w:after="0"/>
              <w:jc w:val="center"/>
              <w:rPr>
                <w:rFonts w:ascii="Arial" w:hAnsi="Arial"/>
                <w:sz w:val="18"/>
              </w:rPr>
            </w:pPr>
          </w:p>
        </w:tc>
      </w:tr>
      <w:tr w:rsidR="005947D5" w:rsidRPr="003C1245" w14:paraId="3FDC701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4546FB7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F2963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1DD5D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45EE7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CA_n257G</w:t>
            </w:r>
          </w:p>
        </w:tc>
        <w:tc>
          <w:tcPr>
            <w:tcW w:w="1637" w:type="dxa"/>
            <w:gridSpan w:val="2"/>
            <w:tcBorders>
              <w:top w:val="nil"/>
              <w:left w:val="single" w:sz="4" w:space="0" w:color="auto"/>
              <w:bottom w:val="single" w:sz="4" w:space="0" w:color="auto"/>
              <w:right w:val="single" w:sz="4" w:space="0" w:color="auto"/>
            </w:tcBorders>
            <w:shd w:val="clear" w:color="auto" w:fill="auto"/>
          </w:tcPr>
          <w:p w14:paraId="67EE666E" w14:textId="77777777" w:rsidR="005947D5" w:rsidRPr="003C1245" w:rsidRDefault="005947D5" w:rsidP="003F4F5D">
            <w:pPr>
              <w:keepNext/>
              <w:keepLines/>
              <w:spacing w:after="0"/>
              <w:jc w:val="center"/>
              <w:rPr>
                <w:rFonts w:ascii="Arial" w:hAnsi="Arial"/>
                <w:sz w:val="18"/>
              </w:rPr>
            </w:pPr>
          </w:p>
        </w:tc>
      </w:tr>
      <w:tr w:rsidR="005947D5" w:rsidRPr="003C1245" w14:paraId="795AC5D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06C4EB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CA_n8A-n78A-n257H</w:t>
            </w:r>
          </w:p>
        </w:tc>
        <w:tc>
          <w:tcPr>
            <w:tcW w:w="2372" w:type="dxa"/>
            <w:gridSpan w:val="2"/>
            <w:tcBorders>
              <w:top w:val="single" w:sz="4" w:space="0" w:color="auto"/>
              <w:left w:val="single" w:sz="4" w:space="0" w:color="auto"/>
              <w:bottom w:val="nil"/>
              <w:right w:val="single" w:sz="4" w:space="0" w:color="auto"/>
            </w:tcBorders>
            <w:shd w:val="clear" w:color="auto" w:fill="auto"/>
          </w:tcPr>
          <w:p w14:paraId="4B9C17E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w:t>
            </w:r>
          </w:p>
          <w:p w14:paraId="3E4DB7D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46933C94"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w:t>
            </w:r>
          </w:p>
          <w:p w14:paraId="1987C27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w:t>
            </w:r>
          </w:p>
        </w:tc>
        <w:tc>
          <w:tcPr>
            <w:tcW w:w="840" w:type="dxa"/>
            <w:tcBorders>
              <w:left w:val="single" w:sz="4" w:space="0" w:color="auto"/>
              <w:bottom w:val="single" w:sz="4" w:space="0" w:color="auto"/>
              <w:right w:val="single" w:sz="4" w:space="0" w:color="auto"/>
            </w:tcBorders>
          </w:tcPr>
          <w:p w14:paraId="083B709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B5B67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CA2B7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2BA506E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A63B5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E42290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B2DBE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4F8B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555EA9CD" w14:textId="77777777" w:rsidR="005947D5" w:rsidRPr="003C1245" w:rsidRDefault="005947D5" w:rsidP="003F4F5D">
            <w:pPr>
              <w:keepNext/>
              <w:keepLines/>
              <w:spacing w:after="0"/>
              <w:jc w:val="center"/>
              <w:rPr>
                <w:rFonts w:ascii="Arial" w:hAnsi="Arial"/>
                <w:sz w:val="18"/>
              </w:rPr>
            </w:pPr>
          </w:p>
        </w:tc>
      </w:tr>
      <w:tr w:rsidR="005947D5" w:rsidRPr="003C1245" w14:paraId="38989F6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75066E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12D6D3F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68DBA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63543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CA_n257H</w:t>
            </w:r>
          </w:p>
        </w:tc>
        <w:tc>
          <w:tcPr>
            <w:tcW w:w="1637" w:type="dxa"/>
            <w:gridSpan w:val="2"/>
            <w:tcBorders>
              <w:top w:val="nil"/>
              <w:left w:val="single" w:sz="4" w:space="0" w:color="auto"/>
              <w:bottom w:val="single" w:sz="4" w:space="0" w:color="auto"/>
              <w:right w:val="single" w:sz="4" w:space="0" w:color="auto"/>
            </w:tcBorders>
            <w:shd w:val="clear" w:color="auto" w:fill="auto"/>
          </w:tcPr>
          <w:p w14:paraId="14707080" w14:textId="77777777" w:rsidR="005947D5" w:rsidRPr="003C1245" w:rsidRDefault="005947D5" w:rsidP="003F4F5D">
            <w:pPr>
              <w:keepNext/>
              <w:keepLines/>
              <w:spacing w:after="0"/>
              <w:jc w:val="center"/>
              <w:rPr>
                <w:rFonts w:ascii="Arial" w:hAnsi="Arial"/>
                <w:sz w:val="18"/>
              </w:rPr>
            </w:pPr>
          </w:p>
        </w:tc>
      </w:tr>
      <w:tr w:rsidR="005947D5" w:rsidRPr="003C1245" w14:paraId="7279B39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52277E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CA_n8A-n78A-n257I</w:t>
            </w:r>
          </w:p>
        </w:tc>
        <w:tc>
          <w:tcPr>
            <w:tcW w:w="2372" w:type="dxa"/>
            <w:gridSpan w:val="2"/>
            <w:tcBorders>
              <w:top w:val="single" w:sz="4" w:space="0" w:color="auto"/>
              <w:left w:val="single" w:sz="4" w:space="0" w:color="auto"/>
              <w:bottom w:val="nil"/>
              <w:right w:val="single" w:sz="4" w:space="0" w:color="auto"/>
            </w:tcBorders>
            <w:shd w:val="clear" w:color="auto" w:fill="auto"/>
          </w:tcPr>
          <w:p w14:paraId="5026C69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CA_n257G/H/I</w:t>
            </w:r>
          </w:p>
          <w:p w14:paraId="7A9D79C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0655A8D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CA_n8A-n257A/G/H/I</w:t>
            </w:r>
          </w:p>
          <w:p w14:paraId="1F3B79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CA_n78A-n257A/G/H/I</w:t>
            </w:r>
          </w:p>
        </w:tc>
        <w:tc>
          <w:tcPr>
            <w:tcW w:w="840" w:type="dxa"/>
            <w:tcBorders>
              <w:left w:val="single" w:sz="4" w:space="0" w:color="auto"/>
              <w:bottom w:val="single" w:sz="4" w:space="0" w:color="auto"/>
              <w:right w:val="single" w:sz="4" w:space="0" w:color="auto"/>
            </w:tcBorders>
          </w:tcPr>
          <w:p w14:paraId="47BE85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30309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6A0D0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15BD2FA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41EB3A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827F6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031599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04616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4BE47083" w14:textId="77777777" w:rsidR="005947D5" w:rsidRPr="003C1245" w:rsidRDefault="005947D5" w:rsidP="003F4F5D">
            <w:pPr>
              <w:keepNext/>
              <w:keepLines/>
              <w:spacing w:after="0"/>
              <w:jc w:val="center"/>
              <w:rPr>
                <w:rFonts w:ascii="Arial" w:hAnsi="Arial"/>
                <w:sz w:val="18"/>
              </w:rPr>
            </w:pPr>
          </w:p>
        </w:tc>
      </w:tr>
      <w:tr w:rsidR="005947D5" w:rsidRPr="003C1245" w14:paraId="2345AEA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15D8E5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3CE5061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928901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42D22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CA_n257I</w:t>
            </w:r>
          </w:p>
        </w:tc>
        <w:tc>
          <w:tcPr>
            <w:tcW w:w="1637" w:type="dxa"/>
            <w:gridSpan w:val="2"/>
            <w:tcBorders>
              <w:top w:val="nil"/>
              <w:left w:val="single" w:sz="4" w:space="0" w:color="auto"/>
              <w:bottom w:val="single" w:sz="4" w:space="0" w:color="auto"/>
              <w:right w:val="single" w:sz="4" w:space="0" w:color="auto"/>
            </w:tcBorders>
            <w:shd w:val="clear" w:color="auto" w:fill="auto"/>
          </w:tcPr>
          <w:p w14:paraId="3284949A" w14:textId="77777777" w:rsidR="005947D5" w:rsidRPr="003C1245" w:rsidRDefault="005947D5" w:rsidP="003F4F5D">
            <w:pPr>
              <w:keepNext/>
              <w:keepLines/>
              <w:spacing w:after="0"/>
              <w:jc w:val="center"/>
              <w:rPr>
                <w:rFonts w:ascii="Arial" w:hAnsi="Arial"/>
                <w:sz w:val="18"/>
              </w:rPr>
            </w:pPr>
          </w:p>
        </w:tc>
      </w:tr>
      <w:tr w:rsidR="005947D5" w:rsidRPr="003C1245" w14:paraId="32D575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434983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CA_n8A-n78A-n257J</w:t>
            </w:r>
          </w:p>
        </w:tc>
        <w:tc>
          <w:tcPr>
            <w:tcW w:w="2372" w:type="dxa"/>
            <w:gridSpan w:val="2"/>
            <w:tcBorders>
              <w:top w:val="single" w:sz="4" w:space="0" w:color="auto"/>
              <w:left w:val="single" w:sz="4" w:space="0" w:color="auto"/>
              <w:bottom w:val="nil"/>
              <w:right w:val="single" w:sz="4" w:space="0" w:color="auto"/>
            </w:tcBorders>
            <w:shd w:val="clear" w:color="auto" w:fill="auto"/>
          </w:tcPr>
          <w:p w14:paraId="76382948"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CA_n257G/H/I/J</w:t>
            </w:r>
          </w:p>
          <w:p w14:paraId="6394940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55FEFD7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CA_n8A-n257A/G/H/I/J</w:t>
            </w:r>
          </w:p>
          <w:p w14:paraId="324DED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CA_n78A-n257A/G/H/I/J</w:t>
            </w:r>
          </w:p>
        </w:tc>
        <w:tc>
          <w:tcPr>
            <w:tcW w:w="840" w:type="dxa"/>
            <w:tcBorders>
              <w:left w:val="single" w:sz="4" w:space="0" w:color="auto"/>
              <w:bottom w:val="single" w:sz="4" w:space="0" w:color="auto"/>
              <w:right w:val="single" w:sz="4" w:space="0" w:color="auto"/>
            </w:tcBorders>
          </w:tcPr>
          <w:p w14:paraId="72A702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C0B0B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1EC627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2145E32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420FE75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72A62E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021D6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D353D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1E7FA0BB" w14:textId="77777777" w:rsidR="005947D5" w:rsidRPr="003C1245" w:rsidRDefault="005947D5" w:rsidP="003F4F5D">
            <w:pPr>
              <w:keepNext/>
              <w:keepLines/>
              <w:spacing w:after="0"/>
              <w:jc w:val="center"/>
              <w:rPr>
                <w:rFonts w:ascii="Arial" w:hAnsi="Arial"/>
                <w:sz w:val="18"/>
              </w:rPr>
            </w:pPr>
          </w:p>
        </w:tc>
      </w:tr>
      <w:tr w:rsidR="005947D5" w:rsidRPr="003C1245" w14:paraId="4C61279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112812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9478B1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8B03D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C216A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CA_n257J</w:t>
            </w:r>
          </w:p>
        </w:tc>
        <w:tc>
          <w:tcPr>
            <w:tcW w:w="1637" w:type="dxa"/>
            <w:gridSpan w:val="2"/>
            <w:tcBorders>
              <w:top w:val="nil"/>
              <w:left w:val="single" w:sz="4" w:space="0" w:color="auto"/>
              <w:bottom w:val="single" w:sz="4" w:space="0" w:color="auto"/>
              <w:right w:val="single" w:sz="4" w:space="0" w:color="auto"/>
            </w:tcBorders>
            <w:shd w:val="clear" w:color="auto" w:fill="auto"/>
          </w:tcPr>
          <w:p w14:paraId="28FB510D" w14:textId="77777777" w:rsidR="005947D5" w:rsidRPr="003C1245" w:rsidRDefault="005947D5" w:rsidP="003F4F5D">
            <w:pPr>
              <w:keepNext/>
              <w:keepLines/>
              <w:spacing w:after="0"/>
              <w:jc w:val="center"/>
              <w:rPr>
                <w:rFonts w:ascii="Arial" w:hAnsi="Arial"/>
                <w:sz w:val="18"/>
              </w:rPr>
            </w:pPr>
          </w:p>
        </w:tc>
      </w:tr>
      <w:tr w:rsidR="005947D5" w:rsidRPr="003C1245" w14:paraId="4AE53D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46383A0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CA_n8A-n78A-n257K</w:t>
            </w:r>
          </w:p>
        </w:tc>
        <w:tc>
          <w:tcPr>
            <w:tcW w:w="2372" w:type="dxa"/>
            <w:gridSpan w:val="2"/>
            <w:tcBorders>
              <w:top w:val="single" w:sz="4" w:space="0" w:color="auto"/>
              <w:left w:val="single" w:sz="4" w:space="0" w:color="auto"/>
              <w:bottom w:val="nil"/>
              <w:right w:val="single" w:sz="4" w:space="0" w:color="auto"/>
            </w:tcBorders>
            <w:shd w:val="clear" w:color="auto" w:fill="auto"/>
          </w:tcPr>
          <w:p w14:paraId="7616C92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CA_n257G/H/I/J/K</w:t>
            </w:r>
          </w:p>
          <w:p w14:paraId="6330AAB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5D1354B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CA_n8A-n257A/G/H/I/J/K</w:t>
            </w:r>
          </w:p>
          <w:p w14:paraId="49A545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CA_n78A-n257A/G/H/I/J/K</w:t>
            </w:r>
          </w:p>
        </w:tc>
        <w:tc>
          <w:tcPr>
            <w:tcW w:w="840" w:type="dxa"/>
            <w:tcBorders>
              <w:left w:val="single" w:sz="4" w:space="0" w:color="auto"/>
              <w:bottom w:val="single" w:sz="4" w:space="0" w:color="auto"/>
              <w:right w:val="single" w:sz="4" w:space="0" w:color="auto"/>
            </w:tcBorders>
          </w:tcPr>
          <w:p w14:paraId="6472823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7FB38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1BBA08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4D8D109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5784256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39C990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9A727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C9641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B60D9B6" w14:textId="77777777" w:rsidR="005947D5" w:rsidRPr="003C1245" w:rsidRDefault="005947D5" w:rsidP="003F4F5D">
            <w:pPr>
              <w:keepNext/>
              <w:keepLines/>
              <w:spacing w:after="0"/>
              <w:jc w:val="center"/>
              <w:rPr>
                <w:rFonts w:ascii="Arial" w:hAnsi="Arial"/>
                <w:sz w:val="18"/>
              </w:rPr>
            </w:pPr>
          </w:p>
        </w:tc>
      </w:tr>
      <w:tr w:rsidR="005947D5" w:rsidRPr="003C1245" w14:paraId="2DCFFD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37C2DC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9A363E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C3C07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5ED4C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CA_n257K</w:t>
            </w:r>
          </w:p>
        </w:tc>
        <w:tc>
          <w:tcPr>
            <w:tcW w:w="1637" w:type="dxa"/>
            <w:gridSpan w:val="2"/>
            <w:tcBorders>
              <w:top w:val="nil"/>
              <w:left w:val="single" w:sz="4" w:space="0" w:color="auto"/>
              <w:bottom w:val="single" w:sz="4" w:space="0" w:color="auto"/>
              <w:right w:val="single" w:sz="4" w:space="0" w:color="auto"/>
            </w:tcBorders>
            <w:shd w:val="clear" w:color="auto" w:fill="auto"/>
          </w:tcPr>
          <w:p w14:paraId="3BAB184C" w14:textId="77777777" w:rsidR="005947D5" w:rsidRPr="003C1245" w:rsidRDefault="005947D5" w:rsidP="003F4F5D">
            <w:pPr>
              <w:keepNext/>
              <w:keepLines/>
              <w:spacing w:after="0"/>
              <w:jc w:val="center"/>
              <w:rPr>
                <w:rFonts w:ascii="Arial" w:hAnsi="Arial"/>
                <w:sz w:val="18"/>
              </w:rPr>
            </w:pPr>
          </w:p>
        </w:tc>
      </w:tr>
      <w:tr w:rsidR="005947D5" w:rsidRPr="003C1245" w14:paraId="4AA7C06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1F3021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CA_n8A-n78A-n257L</w:t>
            </w:r>
          </w:p>
        </w:tc>
        <w:tc>
          <w:tcPr>
            <w:tcW w:w="2372" w:type="dxa"/>
            <w:gridSpan w:val="2"/>
            <w:tcBorders>
              <w:top w:val="single" w:sz="4" w:space="0" w:color="auto"/>
              <w:left w:val="single" w:sz="4" w:space="0" w:color="auto"/>
              <w:bottom w:val="nil"/>
              <w:right w:val="single" w:sz="4" w:space="0" w:color="auto"/>
            </w:tcBorders>
            <w:shd w:val="clear" w:color="auto" w:fill="auto"/>
          </w:tcPr>
          <w:p w14:paraId="1473C5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387C23B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D739D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7718FD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78CF568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08C5FE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4489EE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105BAC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3DBEF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67851DA6" w14:textId="77777777" w:rsidR="005947D5" w:rsidRPr="003C1245" w:rsidRDefault="005947D5" w:rsidP="003F4F5D">
            <w:pPr>
              <w:keepNext/>
              <w:keepLines/>
              <w:spacing w:after="0"/>
              <w:jc w:val="center"/>
              <w:rPr>
                <w:rFonts w:ascii="Arial" w:hAnsi="Arial"/>
                <w:sz w:val="18"/>
              </w:rPr>
            </w:pPr>
          </w:p>
        </w:tc>
      </w:tr>
      <w:tr w:rsidR="005947D5" w:rsidRPr="003C1245" w14:paraId="4976E63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4538329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17FAB7A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86577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7AE51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CA_n257L</w:t>
            </w:r>
          </w:p>
        </w:tc>
        <w:tc>
          <w:tcPr>
            <w:tcW w:w="1637" w:type="dxa"/>
            <w:gridSpan w:val="2"/>
            <w:tcBorders>
              <w:top w:val="nil"/>
              <w:left w:val="single" w:sz="4" w:space="0" w:color="auto"/>
              <w:bottom w:val="single" w:sz="4" w:space="0" w:color="auto"/>
              <w:right w:val="single" w:sz="4" w:space="0" w:color="auto"/>
            </w:tcBorders>
            <w:shd w:val="clear" w:color="auto" w:fill="auto"/>
          </w:tcPr>
          <w:p w14:paraId="35744B3B" w14:textId="77777777" w:rsidR="005947D5" w:rsidRPr="003C1245" w:rsidRDefault="005947D5" w:rsidP="003F4F5D">
            <w:pPr>
              <w:keepNext/>
              <w:keepLines/>
              <w:spacing w:after="0"/>
              <w:jc w:val="center"/>
              <w:rPr>
                <w:rFonts w:ascii="Arial" w:hAnsi="Arial"/>
                <w:sz w:val="18"/>
              </w:rPr>
            </w:pPr>
          </w:p>
        </w:tc>
      </w:tr>
      <w:tr w:rsidR="005947D5" w:rsidRPr="003C1245" w14:paraId="2E771A9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716B50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CA_n8A-n78A-n257M</w:t>
            </w:r>
          </w:p>
        </w:tc>
        <w:tc>
          <w:tcPr>
            <w:tcW w:w="2372" w:type="dxa"/>
            <w:gridSpan w:val="2"/>
            <w:tcBorders>
              <w:top w:val="single" w:sz="4" w:space="0" w:color="auto"/>
              <w:left w:val="single" w:sz="4" w:space="0" w:color="auto"/>
              <w:bottom w:val="nil"/>
              <w:right w:val="single" w:sz="4" w:space="0" w:color="auto"/>
            </w:tcBorders>
            <w:shd w:val="clear" w:color="auto" w:fill="auto"/>
          </w:tcPr>
          <w:p w14:paraId="3CF974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48F6A1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8ACC6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73F32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3E7394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A43D0D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6AEEA7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7F64EF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E3D5F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38B34C0" w14:textId="77777777" w:rsidR="005947D5" w:rsidRPr="003C1245" w:rsidRDefault="005947D5" w:rsidP="003F4F5D">
            <w:pPr>
              <w:keepNext/>
              <w:keepLines/>
              <w:spacing w:after="0"/>
              <w:jc w:val="center"/>
              <w:rPr>
                <w:rFonts w:ascii="Arial" w:hAnsi="Arial"/>
                <w:sz w:val="18"/>
              </w:rPr>
            </w:pPr>
          </w:p>
        </w:tc>
      </w:tr>
      <w:tr w:rsidR="005947D5" w:rsidRPr="003C1245" w14:paraId="0C441B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73188C5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0FCBFE5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FE9B7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431D6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CA_n257M</w:t>
            </w:r>
          </w:p>
        </w:tc>
        <w:tc>
          <w:tcPr>
            <w:tcW w:w="1637" w:type="dxa"/>
            <w:gridSpan w:val="2"/>
            <w:tcBorders>
              <w:top w:val="nil"/>
              <w:left w:val="single" w:sz="4" w:space="0" w:color="auto"/>
              <w:bottom w:val="single" w:sz="4" w:space="0" w:color="auto"/>
              <w:right w:val="single" w:sz="4" w:space="0" w:color="auto"/>
            </w:tcBorders>
            <w:shd w:val="clear" w:color="auto" w:fill="auto"/>
          </w:tcPr>
          <w:p w14:paraId="670D8214" w14:textId="77777777" w:rsidR="005947D5" w:rsidRPr="003C1245" w:rsidRDefault="005947D5" w:rsidP="003F4F5D">
            <w:pPr>
              <w:keepNext/>
              <w:keepLines/>
              <w:spacing w:after="0"/>
              <w:jc w:val="center"/>
              <w:rPr>
                <w:rFonts w:ascii="Arial" w:hAnsi="Arial"/>
                <w:sz w:val="18"/>
              </w:rPr>
            </w:pPr>
          </w:p>
        </w:tc>
      </w:tr>
      <w:tr w:rsidR="005947D5" w:rsidRPr="003C1245" w14:paraId="648B3FE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D716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8292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2D2DD9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w:t>
            </w:r>
          </w:p>
          <w:p w14:paraId="52F378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tc>
        <w:tc>
          <w:tcPr>
            <w:tcW w:w="840" w:type="dxa"/>
            <w:tcBorders>
              <w:left w:val="single" w:sz="4" w:space="0" w:color="auto"/>
              <w:right w:val="single" w:sz="4" w:space="0" w:color="auto"/>
            </w:tcBorders>
            <w:vAlign w:val="center"/>
          </w:tcPr>
          <w:p w14:paraId="6150D5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52210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E404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C9A209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1EC35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383B8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785014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32267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49ED386A" w14:textId="77777777" w:rsidR="005947D5" w:rsidRPr="003C1245" w:rsidRDefault="005947D5" w:rsidP="003F4F5D">
            <w:pPr>
              <w:keepNext/>
              <w:keepLines/>
              <w:spacing w:after="0"/>
              <w:jc w:val="center"/>
              <w:rPr>
                <w:rFonts w:ascii="Arial" w:hAnsi="Arial"/>
                <w:sz w:val="18"/>
              </w:rPr>
            </w:pPr>
          </w:p>
        </w:tc>
      </w:tr>
      <w:tr w:rsidR="005947D5" w:rsidRPr="003C1245" w14:paraId="13DAAE1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FDFF6E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E10A7E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0073A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57DB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8CC126" w14:textId="77777777" w:rsidR="005947D5" w:rsidRPr="003C1245" w:rsidRDefault="005947D5" w:rsidP="003F4F5D">
            <w:pPr>
              <w:keepNext/>
              <w:keepLines/>
              <w:spacing w:after="0"/>
              <w:jc w:val="center"/>
              <w:rPr>
                <w:rFonts w:ascii="Arial" w:hAnsi="Arial"/>
                <w:sz w:val="18"/>
              </w:rPr>
            </w:pPr>
          </w:p>
        </w:tc>
      </w:tr>
      <w:tr w:rsidR="005947D5" w:rsidRPr="003C1245" w14:paraId="77BA534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566A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5933F9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39F54D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w:t>
            </w:r>
          </w:p>
          <w:p w14:paraId="12AFCA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tc>
        <w:tc>
          <w:tcPr>
            <w:tcW w:w="847" w:type="dxa"/>
            <w:gridSpan w:val="2"/>
            <w:tcBorders>
              <w:left w:val="single" w:sz="4" w:space="0" w:color="auto"/>
              <w:right w:val="single" w:sz="4" w:space="0" w:color="auto"/>
            </w:tcBorders>
            <w:vAlign w:val="center"/>
          </w:tcPr>
          <w:p w14:paraId="7CF255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5B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E33D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C684E8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18A79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6E281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A8B51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D9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14A08057" w14:textId="77777777" w:rsidR="005947D5" w:rsidRPr="003C1245" w:rsidRDefault="005947D5" w:rsidP="003F4F5D">
            <w:pPr>
              <w:keepNext/>
              <w:keepLines/>
              <w:spacing w:after="0"/>
              <w:jc w:val="center"/>
              <w:rPr>
                <w:rFonts w:ascii="Arial" w:hAnsi="Arial"/>
                <w:sz w:val="18"/>
              </w:rPr>
            </w:pPr>
          </w:p>
        </w:tc>
      </w:tr>
      <w:tr w:rsidR="005947D5" w:rsidRPr="003C1245" w14:paraId="7B5B1A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899E22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8663F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8B5B4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EE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A38CBD" w14:textId="77777777" w:rsidR="005947D5" w:rsidRPr="003C1245" w:rsidRDefault="005947D5" w:rsidP="003F4F5D">
            <w:pPr>
              <w:keepNext/>
              <w:keepLines/>
              <w:spacing w:after="0"/>
              <w:jc w:val="center"/>
              <w:rPr>
                <w:rFonts w:ascii="Arial" w:hAnsi="Arial"/>
                <w:sz w:val="18"/>
              </w:rPr>
            </w:pPr>
          </w:p>
        </w:tc>
      </w:tr>
      <w:tr w:rsidR="005947D5" w:rsidRPr="003C1245" w14:paraId="5A5A0C8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2228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467810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07240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w:t>
            </w:r>
          </w:p>
          <w:p w14:paraId="0C4926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tc>
        <w:tc>
          <w:tcPr>
            <w:tcW w:w="847" w:type="dxa"/>
            <w:gridSpan w:val="2"/>
            <w:tcBorders>
              <w:left w:val="single" w:sz="4" w:space="0" w:color="auto"/>
              <w:right w:val="single" w:sz="4" w:space="0" w:color="auto"/>
            </w:tcBorders>
            <w:vAlign w:val="center"/>
          </w:tcPr>
          <w:p w14:paraId="6D5195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EA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0EF8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C049C7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B9F78A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E5525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B940C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95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7281E394" w14:textId="77777777" w:rsidR="005947D5" w:rsidRPr="003C1245" w:rsidRDefault="005947D5" w:rsidP="003F4F5D">
            <w:pPr>
              <w:keepNext/>
              <w:keepLines/>
              <w:spacing w:after="0"/>
              <w:jc w:val="center"/>
              <w:rPr>
                <w:rFonts w:ascii="Arial" w:hAnsi="Arial"/>
                <w:sz w:val="18"/>
              </w:rPr>
            </w:pPr>
          </w:p>
        </w:tc>
      </w:tr>
      <w:tr w:rsidR="005947D5" w:rsidRPr="003C1245" w14:paraId="266D30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7F4BE8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3E2DC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6E81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EBE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C9451C" w14:textId="77777777" w:rsidR="005947D5" w:rsidRPr="003C1245" w:rsidRDefault="005947D5" w:rsidP="003F4F5D">
            <w:pPr>
              <w:keepNext/>
              <w:keepLines/>
              <w:spacing w:after="0"/>
              <w:jc w:val="center"/>
              <w:rPr>
                <w:rFonts w:ascii="Arial" w:hAnsi="Arial"/>
                <w:sz w:val="18"/>
              </w:rPr>
            </w:pPr>
          </w:p>
        </w:tc>
      </w:tr>
      <w:tr w:rsidR="005947D5" w:rsidRPr="003C1245" w14:paraId="55A50B3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5DEAC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0A926F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2EC258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w:t>
            </w:r>
          </w:p>
          <w:p w14:paraId="70CC91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w:t>
            </w:r>
          </w:p>
        </w:tc>
        <w:tc>
          <w:tcPr>
            <w:tcW w:w="847" w:type="dxa"/>
            <w:gridSpan w:val="2"/>
            <w:tcBorders>
              <w:left w:val="single" w:sz="4" w:space="0" w:color="auto"/>
              <w:right w:val="single" w:sz="4" w:space="0" w:color="auto"/>
            </w:tcBorders>
            <w:vAlign w:val="center"/>
          </w:tcPr>
          <w:p w14:paraId="72FAEC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75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0A27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9B755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7ABCB2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49D0A9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7ABBC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50E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1DAFBB76" w14:textId="77777777" w:rsidR="005947D5" w:rsidRPr="003C1245" w:rsidRDefault="005947D5" w:rsidP="003F4F5D">
            <w:pPr>
              <w:keepNext/>
              <w:keepLines/>
              <w:spacing w:after="0"/>
              <w:jc w:val="center"/>
              <w:rPr>
                <w:rFonts w:ascii="Arial" w:hAnsi="Arial"/>
                <w:sz w:val="18"/>
              </w:rPr>
            </w:pPr>
          </w:p>
        </w:tc>
      </w:tr>
      <w:tr w:rsidR="005947D5" w:rsidRPr="003C1245" w14:paraId="73EC020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67DDC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0B316B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17C6A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73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7D7B33" w14:textId="77777777" w:rsidR="005947D5" w:rsidRPr="003C1245" w:rsidRDefault="005947D5" w:rsidP="003F4F5D">
            <w:pPr>
              <w:keepNext/>
              <w:keepLines/>
              <w:spacing w:after="0"/>
              <w:jc w:val="center"/>
              <w:rPr>
                <w:rFonts w:ascii="Arial" w:hAnsi="Arial"/>
                <w:sz w:val="18"/>
              </w:rPr>
            </w:pPr>
          </w:p>
        </w:tc>
      </w:tr>
      <w:tr w:rsidR="005947D5" w:rsidRPr="003C1245" w14:paraId="409E2E3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17CB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6BE97C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776879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w:t>
            </w:r>
          </w:p>
          <w:p w14:paraId="7DFFE7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w:t>
            </w:r>
          </w:p>
        </w:tc>
        <w:tc>
          <w:tcPr>
            <w:tcW w:w="847" w:type="dxa"/>
            <w:gridSpan w:val="2"/>
            <w:tcBorders>
              <w:left w:val="single" w:sz="4" w:space="0" w:color="auto"/>
              <w:right w:val="single" w:sz="4" w:space="0" w:color="auto"/>
            </w:tcBorders>
            <w:vAlign w:val="center"/>
          </w:tcPr>
          <w:p w14:paraId="5D59AC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B0E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6CD64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5E217F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F604E4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CA6A5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02029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4C5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D7FAB78" w14:textId="77777777" w:rsidR="005947D5" w:rsidRPr="003C1245" w:rsidRDefault="005947D5" w:rsidP="003F4F5D">
            <w:pPr>
              <w:keepNext/>
              <w:keepLines/>
              <w:spacing w:after="0"/>
              <w:jc w:val="center"/>
              <w:rPr>
                <w:rFonts w:ascii="Arial" w:hAnsi="Arial"/>
                <w:sz w:val="18"/>
              </w:rPr>
            </w:pPr>
          </w:p>
        </w:tc>
      </w:tr>
      <w:tr w:rsidR="005947D5" w:rsidRPr="003C1245" w14:paraId="43FB233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DBD9AC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DE75B1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F9DA3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9B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777CCA" w14:textId="77777777" w:rsidR="005947D5" w:rsidRPr="003C1245" w:rsidRDefault="005947D5" w:rsidP="003F4F5D">
            <w:pPr>
              <w:keepNext/>
              <w:keepLines/>
              <w:spacing w:after="0"/>
              <w:jc w:val="center"/>
              <w:rPr>
                <w:rFonts w:ascii="Arial" w:hAnsi="Arial"/>
                <w:sz w:val="18"/>
              </w:rPr>
            </w:pPr>
          </w:p>
        </w:tc>
      </w:tr>
      <w:tr w:rsidR="005947D5" w:rsidRPr="003C1245" w14:paraId="5A75FEE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8269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A0B4F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4EEF16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w:t>
            </w:r>
          </w:p>
          <w:p w14:paraId="452C82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w:t>
            </w:r>
          </w:p>
        </w:tc>
        <w:tc>
          <w:tcPr>
            <w:tcW w:w="847" w:type="dxa"/>
            <w:gridSpan w:val="2"/>
            <w:tcBorders>
              <w:left w:val="single" w:sz="4" w:space="0" w:color="auto"/>
              <w:right w:val="single" w:sz="4" w:space="0" w:color="auto"/>
            </w:tcBorders>
            <w:vAlign w:val="center"/>
          </w:tcPr>
          <w:p w14:paraId="57A0DD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404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D409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144967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C0D0A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F10EC8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7500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33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1291CD9" w14:textId="77777777" w:rsidR="005947D5" w:rsidRPr="003C1245" w:rsidRDefault="005947D5" w:rsidP="003F4F5D">
            <w:pPr>
              <w:keepNext/>
              <w:keepLines/>
              <w:spacing w:after="0"/>
              <w:jc w:val="center"/>
              <w:rPr>
                <w:rFonts w:ascii="Arial" w:hAnsi="Arial"/>
                <w:sz w:val="18"/>
              </w:rPr>
            </w:pPr>
          </w:p>
        </w:tc>
      </w:tr>
      <w:tr w:rsidR="005947D5" w:rsidRPr="003C1245" w14:paraId="0BE21A5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4C05D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895AC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A6B8C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9A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5AF7D3" w14:textId="77777777" w:rsidR="005947D5" w:rsidRPr="003C1245" w:rsidRDefault="005947D5" w:rsidP="003F4F5D">
            <w:pPr>
              <w:keepNext/>
              <w:keepLines/>
              <w:spacing w:after="0"/>
              <w:jc w:val="center"/>
              <w:rPr>
                <w:rFonts w:ascii="Arial" w:hAnsi="Arial"/>
                <w:sz w:val="18"/>
              </w:rPr>
            </w:pPr>
          </w:p>
        </w:tc>
      </w:tr>
      <w:tr w:rsidR="005947D5" w:rsidRPr="003C1245" w14:paraId="3A061D8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C1865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F0A05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4E8369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w:t>
            </w:r>
          </w:p>
          <w:p w14:paraId="22603E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w:t>
            </w:r>
          </w:p>
        </w:tc>
        <w:tc>
          <w:tcPr>
            <w:tcW w:w="847" w:type="dxa"/>
            <w:gridSpan w:val="2"/>
            <w:tcBorders>
              <w:left w:val="single" w:sz="4" w:space="0" w:color="auto"/>
              <w:right w:val="single" w:sz="4" w:space="0" w:color="auto"/>
            </w:tcBorders>
            <w:vAlign w:val="center"/>
          </w:tcPr>
          <w:p w14:paraId="6148C1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68B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7029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5217E2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A6A99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FC5DE6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4F0E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48C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55BE6B26" w14:textId="77777777" w:rsidR="005947D5" w:rsidRPr="003C1245" w:rsidRDefault="005947D5" w:rsidP="003F4F5D">
            <w:pPr>
              <w:keepNext/>
              <w:keepLines/>
              <w:spacing w:after="0"/>
              <w:jc w:val="center"/>
              <w:rPr>
                <w:rFonts w:ascii="Arial" w:hAnsi="Arial"/>
                <w:sz w:val="18"/>
              </w:rPr>
            </w:pPr>
          </w:p>
        </w:tc>
      </w:tr>
      <w:tr w:rsidR="005947D5" w:rsidRPr="003C1245" w14:paraId="3AD4FAB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0F06BF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26BA4F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6A5AD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5E3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E53952" w14:textId="77777777" w:rsidR="005947D5" w:rsidRPr="003C1245" w:rsidRDefault="005947D5" w:rsidP="003F4F5D">
            <w:pPr>
              <w:keepNext/>
              <w:keepLines/>
              <w:spacing w:after="0"/>
              <w:jc w:val="center"/>
              <w:rPr>
                <w:rFonts w:ascii="Arial" w:hAnsi="Arial"/>
                <w:sz w:val="18"/>
              </w:rPr>
            </w:pPr>
          </w:p>
        </w:tc>
      </w:tr>
      <w:tr w:rsidR="005947D5" w:rsidRPr="003C1245" w14:paraId="3D8758D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A34F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2C74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17759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CA_n12A-n260A/G/H/I/J/K/L/M</w:t>
            </w:r>
          </w:p>
          <w:p w14:paraId="16595A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CA_n30A-n260A/G/H/I/J/K/L/M</w:t>
            </w:r>
          </w:p>
        </w:tc>
        <w:tc>
          <w:tcPr>
            <w:tcW w:w="847" w:type="dxa"/>
            <w:gridSpan w:val="2"/>
            <w:tcBorders>
              <w:left w:val="single" w:sz="4" w:space="0" w:color="auto"/>
              <w:right w:val="single" w:sz="4" w:space="0" w:color="auto"/>
            </w:tcBorders>
            <w:vAlign w:val="center"/>
          </w:tcPr>
          <w:p w14:paraId="7CF237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75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11CA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77B29A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6877D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ECB3CD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EAD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16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0036F5AA" w14:textId="77777777" w:rsidR="005947D5" w:rsidRPr="003C1245" w:rsidRDefault="005947D5" w:rsidP="003F4F5D">
            <w:pPr>
              <w:keepNext/>
              <w:keepLines/>
              <w:spacing w:after="0"/>
              <w:jc w:val="center"/>
              <w:rPr>
                <w:rFonts w:ascii="Arial" w:hAnsi="Arial"/>
                <w:sz w:val="18"/>
              </w:rPr>
            </w:pPr>
          </w:p>
        </w:tc>
      </w:tr>
      <w:tr w:rsidR="005947D5" w:rsidRPr="003C1245" w14:paraId="464CC9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FA2D5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AAAF90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C20CD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4B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000857" w14:textId="77777777" w:rsidR="005947D5" w:rsidRPr="003C1245" w:rsidRDefault="005947D5" w:rsidP="003F4F5D">
            <w:pPr>
              <w:keepNext/>
              <w:keepLines/>
              <w:spacing w:after="0"/>
              <w:jc w:val="center"/>
              <w:rPr>
                <w:rFonts w:ascii="Arial" w:hAnsi="Arial"/>
                <w:sz w:val="18"/>
              </w:rPr>
            </w:pPr>
          </w:p>
        </w:tc>
      </w:tr>
      <w:tr w:rsidR="005947D5" w:rsidRPr="003C1245" w14:paraId="398D574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D249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6774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5BEF2E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w:t>
            </w:r>
          </w:p>
          <w:p w14:paraId="01E8DF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right w:val="single" w:sz="4" w:space="0" w:color="auto"/>
            </w:tcBorders>
            <w:vAlign w:val="center"/>
          </w:tcPr>
          <w:p w14:paraId="5DC271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FC1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3E8B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E1C87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5A2DF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A30BA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E0360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706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6C61C702" w14:textId="77777777" w:rsidR="005947D5" w:rsidRPr="003C1245" w:rsidRDefault="005947D5" w:rsidP="003F4F5D">
            <w:pPr>
              <w:keepNext/>
              <w:keepLines/>
              <w:spacing w:after="0"/>
              <w:jc w:val="center"/>
              <w:rPr>
                <w:rFonts w:ascii="Arial" w:hAnsi="Arial"/>
                <w:sz w:val="18"/>
              </w:rPr>
            </w:pPr>
          </w:p>
        </w:tc>
      </w:tr>
      <w:tr w:rsidR="005947D5" w:rsidRPr="003C1245" w14:paraId="0A95B40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87D37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C7F6C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25266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46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FC7808" w14:textId="77777777" w:rsidR="005947D5" w:rsidRPr="003C1245" w:rsidRDefault="005947D5" w:rsidP="003F4F5D">
            <w:pPr>
              <w:keepNext/>
              <w:keepLines/>
              <w:spacing w:after="0"/>
              <w:jc w:val="center"/>
              <w:rPr>
                <w:rFonts w:ascii="Arial" w:hAnsi="Arial"/>
                <w:sz w:val="18"/>
              </w:rPr>
            </w:pPr>
          </w:p>
        </w:tc>
      </w:tr>
      <w:tr w:rsidR="005947D5" w:rsidRPr="003C1245" w14:paraId="2A96A74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286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5914B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520B94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w:t>
            </w:r>
          </w:p>
          <w:p w14:paraId="215446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right w:val="single" w:sz="4" w:space="0" w:color="auto"/>
            </w:tcBorders>
            <w:vAlign w:val="center"/>
          </w:tcPr>
          <w:p w14:paraId="39310E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6E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0B6E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831ECB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9D1EE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6B8176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67AC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41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02DE60BD" w14:textId="77777777" w:rsidR="005947D5" w:rsidRPr="003C1245" w:rsidRDefault="005947D5" w:rsidP="003F4F5D">
            <w:pPr>
              <w:keepNext/>
              <w:keepLines/>
              <w:spacing w:after="0"/>
              <w:jc w:val="center"/>
              <w:rPr>
                <w:rFonts w:ascii="Arial" w:hAnsi="Arial"/>
                <w:sz w:val="18"/>
              </w:rPr>
            </w:pPr>
          </w:p>
        </w:tc>
      </w:tr>
      <w:tr w:rsidR="005947D5" w:rsidRPr="003C1245" w14:paraId="59E2458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E5393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73B92B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791C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4B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F04E56C" w14:textId="77777777" w:rsidR="005947D5" w:rsidRPr="003C1245" w:rsidRDefault="005947D5" w:rsidP="003F4F5D">
            <w:pPr>
              <w:keepNext/>
              <w:keepLines/>
              <w:spacing w:after="0"/>
              <w:jc w:val="center"/>
              <w:rPr>
                <w:rFonts w:ascii="Arial" w:hAnsi="Arial"/>
                <w:sz w:val="18"/>
              </w:rPr>
            </w:pPr>
          </w:p>
        </w:tc>
      </w:tr>
      <w:tr w:rsidR="005947D5" w:rsidRPr="003C1245" w14:paraId="6371A97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89288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9676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0F3C24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w:t>
            </w:r>
          </w:p>
          <w:p w14:paraId="116414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right w:val="single" w:sz="4" w:space="0" w:color="auto"/>
            </w:tcBorders>
            <w:vAlign w:val="center"/>
          </w:tcPr>
          <w:p w14:paraId="4779A9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FB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4927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ABA1C7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7E2CB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585579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7D4A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3DE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A43EBCF" w14:textId="77777777" w:rsidR="005947D5" w:rsidRPr="003C1245" w:rsidRDefault="005947D5" w:rsidP="003F4F5D">
            <w:pPr>
              <w:keepNext/>
              <w:keepLines/>
              <w:spacing w:after="0"/>
              <w:jc w:val="center"/>
              <w:rPr>
                <w:rFonts w:ascii="Arial" w:hAnsi="Arial"/>
                <w:sz w:val="18"/>
              </w:rPr>
            </w:pPr>
          </w:p>
        </w:tc>
      </w:tr>
      <w:tr w:rsidR="005947D5" w:rsidRPr="003C1245" w14:paraId="594CF2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E3113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1955B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0F9E6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15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2DA62E" w14:textId="77777777" w:rsidR="005947D5" w:rsidRPr="003C1245" w:rsidRDefault="005947D5" w:rsidP="003F4F5D">
            <w:pPr>
              <w:keepNext/>
              <w:keepLines/>
              <w:spacing w:after="0"/>
              <w:jc w:val="center"/>
              <w:rPr>
                <w:rFonts w:ascii="Arial" w:hAnsi="Arial"/>
                <w:sz w:val="18"/>
              </w:rPr>
            </w:pPr>
          </w:p>
        </w:tc>
      </w:tr>
      <w:tr w:rsidR="005947D5" w:rsidRPr="003C1245" w14:paraId="410C551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F37C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52F8E7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31C55B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w:t>
            </w:r>
          </w:p>
          <w:p w14:paraId="7B4306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right w:val="single" w:sz="4" w:space="0" w:color="auto"/>
            </w:tcBorders>
            <w:vAlign w:val="center"/>
          </w:tcPr>
          <w:p w14:paraId="55688A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EB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B7AA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2118B3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28168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9F569C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6E8A3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0B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58C89539" w14:textId="77777777" w:rsidR="005947D5" w:rsidRPr="003C1245" w:rsidRDefault="005947D5" w:rsidP="003F4F5D">
            <w:pPr>
              <w:keepNext/>
              <w:keepLines/>
              <w:spacing w:after="0"/>
              <w:jc w:val="center"/>
              <w:rPr>
                <w:rFonts w:ascii="Arial" w:hAnsi="Arial"/>
                <w:sz w:val="18"/>
              </w:rPr>
            </w:pPr>
          </w:p>
        </w:tc>
      </w:tr>
      <w:tr w:rsidR="005947D5" w:rsidRPr="003C1245" w14:paraId="37EFDEA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1793B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18A337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E606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9A0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2B4482" w14:textId="77777777" w:rsidR="005947D5" w:rsidRPr="003C1245" w:rsidRDefault="005947D5" w:rsidP="003F4F5D">
            <w:pPr>
              <w:keepNext/>
              <w:keepLines/>
              <w:spacing w:after="0"/>
              <w:jc w:val="center"/>
              <w:rPr>
                <w:rFonts w:ascii="Arial" w:hAnsi="Arial"/>
                <w:sz w:val="18"/>
              </w:rPr>
            </w:pPr>
          </w:p>
        </w:tc>
      </w:tr>
      <w:tr w:rsidR="005947D5" w:rsidRPr="003C1245" w14:paraId="6DBE78A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3DAC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FE1A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6F3C5E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w:t>
            </w:r>
          </w:p>
          <w:p w14:paraId="79F561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right w:val="single" w:sz="4" w:space="0" w:color="auto"/>
            </w:tcBorders>
            <w:vAlign w:val="center"/>
          </w:tcPr>
          <w:p w14:paraId="55B2E8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C3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8E22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66D33F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26EC7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4A76C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ABACF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56E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349E4296" w14:textId="77777777" w:rsidR="005947D5" w:rsidRPr="003C1245" w:rsidRDefault="005947D5" w:rsidP="003F4F5D">
            <w:pPr>
              <w:keepNext/>
              <w:keepLines/>
              <w:spacing w:after="0"/>
              <w:jc w:val="center"/>
              <w:rPr>
                <w:rFonts w:ascii="Arial" w:hAnsi="Arial"/>
                <w:sz w:val="18"/>
              </w:rPr>
            </w:pPr>
          </w:p>
        </w:tc>
      </w:tr>
      <w:tr w:rsidR="005947D5" w:rsidRPr="003C1245" w14:paraId="7DC588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6F121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E15351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EA2E3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53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3DE6A1" w14:textId="77777777" w:rsidR="005947D5" w:rsidRPr="003C1245" w:rsidRDefault="005947D5" w:rsidP="003F4F5D">
            <w:pPr>
              <w:keepNext/>
              <w:keepLines/>
              <w:spacing w:after="0"/>
              <w:jc w:val="center"/>
              <w:rPr>
                <w:rFonts w:ascii="Arial" w:hAnsi="Arial"/>
                <w:sz w:val="18"/>
              </w:rPr>
            </w:pPr>
          </w:p>
        </w:tc>
      </w:tr>
      <w:tr w:rsidR="005947D5" w:rsidRPr="003C1245" w14:paraId="12C695A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0610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9B1C7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642DE4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w:t>
            </w:r>
          </w:p>
          <w:p w14:paraId="4FB0B8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right w:val="single" w:sz="4" w:space="0" w:color="auto"/>
            </w:tcBorders>
            <w:vAlign w:val="center"/>
          </w:tcPr>
          <w:p w14:paraId="49A454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18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16EE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0999F6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682CB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2893F4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64D60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98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769E43BD" w14:textId="77777777" w:rsidR="005947D5" w:rsidRPr="003C1245" w:rsidRDefault="005947D5" w:rsidP="003F4F5D">
            <w:pPr>
              <w:keepNext/>
              <w:keepLines/>
              <w:spacing w:after="0"/>
              <w:jc w:val="center"/>
              <w:rPr>
                <w:rFonts w:ascii="Arial" w:hAnsi="Arial"/>
                <w:sz w:val="18"/>
              </w:rPr>
            </w:pPr>
          </w:p>
        </w:tc>
      </w:tr>
      <w:tr w:rsidR="005947D5" w:rsidRPr="003C1245" w14:paraId="19B65C1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83E72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F470B9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393C2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6F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446C312" w14:textId="77777777" w:rsidR="005947D5" w:rsidRPr="003C1245" w:rsidRDefault="005947D5" w:rsidP="003F4F5D">
            <w:pPr>
              <w:keepNext/>
              <w:keepLines/>
              <w:spacing w:after="0"/>
              <w:jc w:val="center"/>
              <w:rPr>
                <w:rFonts w:ascii="Arial" w:hAnsi="Arial"/>
                <w:sz w:val="18"/>
              </w:rPr>
            </w:pPr>
          </w:p>
        </w:tc>
      </w:tr>
      <w:tr w:rsidR="005947D5" w:rsidRPr="003C1245" w14:paraId="14BFE16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F87E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1811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096990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w:t>
            </w:r>
          </w:p>
          <w:p w14:paraId="31E5DD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right w:val="single" w:sz="4" w:space="0" w:color="auto"/>
            </w:tcBorders>
            <w:vAlign w:val="center"/>
          </w:tcPr>
          <w:p w14:paraId="5A62B7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27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6D0E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4D08E8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0373BD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1FF27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8EF0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EB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D3E946B" w14:textId="77777777" w:rsidR="005947D5" w:rsidRPr="003C1245" w:rsidRDefault="005947D5" w:rsidP="003F4F5D">
            <w:pPr>
              <w:keepNext/>
              <w:keepLines/>
              <w:spacing w:after="0"/>
              <w:jc w:val="center"/>
              <w:rPr>
                <w:rFonts w:ascii="Arial" w:hAnsi="Arial"/>
                <w:sz w:val="18"/>
              </w:rPr>
            </w:pPr>
          </w:p>
        </w:tc>
      </w:tr>
      <w:tr w:rsidR="005947D5" w:rsidRPr="003C1245" w14:paraId="5506BE2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F7EF8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AE351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377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E71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A188B7" w14:textId="77777777" w:rsidR="005947D5" w:rsidRPr="003C1245" w:rsidRDefault="005947D5" w:rsidP="003F4F5D">
            <w:pPr>
              <w:keepNext/>
              <w:keepLines/>
              <w:spacing w:after="0"/>
              <w:jc w:val="center"/>
              <w:rPr>
                <w:rFonts w:ascii="Arial" w:hAnsi="Arial"/>
                <w:sz w:val="18"/>
              </w:rPr>
            </w:pPr>
          </w:p>
        </w:tc>
      </w:tr>
      <w:tr w:rsidR="005947D5" w:rsidRPr="003C1245" w14:paraId="2E055D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B8D6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13FD3C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74FACD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CA_n12A-n260A/G/H/I/J/K/L/M</w:t>
            </w:r>
          </w:p>
          <w:p w14:paraId="54BD20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right w:val="single" w:sz="4" w:space="0" w:color="auto"/>
            </w:tcBorders>
            <w:vAlign w:val="center"/>
          </w:tcPr>
          <w:p w14:paraId="7694B4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CE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8C022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42455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E02D8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94022F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C8AF0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D6F0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F0A2B1A" w14:textId="77777777" w:rsidR="005947D5" w:rsidRPr="003C1245" w:rsidRDefault="005947D5" w:rsidP="003F4F5D">
            <w:pPr>
              <w:keepNext/>
              <w:keepLines/>
              <w:spacing w:after="0"/>
              <w:jc w:val="center"/>
              <w:rPr>
                <w:rFonts w:ascii="Arial" w:hAnsi="Arial"/>
                <w:sz w:val="18"/>
              </w:rPr>
            </w:pPr>
          </w:p>
        </w:tc>
      </w:tr>
      <w:tr w:rsidR="005947D5" w:rsidRPr="003C1245" w14:paraId="5B88DAC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0E058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A098A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10C92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EC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4D88E1" w14:textId="77777777" w:rsidR="005947D5" w:rsidRPr="003C1245" w:rsidRDefault="005947D5" w:rsidP="003F4F5D">
            <w:pPr>
              <w:keepNext/>
              <w:keepLines/>
              <w:spacing w:after="0"/>
              <w:jc w:val="center"/>
              <w:rPr>
                <w:rFonts w:ascii="Arial" w:hAnsi="Arial"/>
                <w:sz w:val="18"/>
              </w:rPr>
            </w:pPr>
          </w:p>
        </w:tc>
      </w:tr>
      <w:tr w:rsidR="005947D5" w:rsidRPr="003C1245" w14:paraId="2513AB9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3E09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302C5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7C4CF8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w:t>
            </w:r>
          </w:p>
          <w:p w14:paraId="2FD8D7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2CDE48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283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D06B3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C78681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AACA8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9293F0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6354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D50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AE69F42" w14:textId="77777777" w:rsidR="005947D5" w:rsidRPr="003C1245" w:rsidRDefault="005947D5" w:rsidP="003F4F5D">
            <w:pPr>
              <w:keepNext/>
              <w:keepLines/>
              <w:spacing w:after="0"/>
              <w:jc w:val="center"/>
              <w:rPr>
                <w:rFonts w:ascii="Arial" w:hAnsi="Arial"/>
                <w:sz w:val="18"/>
              </w:rPr>
            </w:pPr>
          </w:p>
        </w:tc>
      </w:tr>
      <w:tr w:rsidR="005947D5" w:rsidRPr="003C1245" w14:paraId="7F8931F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3E0E4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1B67E0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10EA4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F0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C08A60" w14:textId="77777777" w:rsidR="005947D5" w:rsidRPr="003C1245" w:rsidRDefault="005947D5" w:rsidP="003F4F5D">
            <w:pPr>
              <w:keepNext/>
              <w:keepLines/>
              <w:spacing w:after="0"/>
              <w:jc w:val="center"/>
              <w:rPr>
                <w:rFonts w:ascii="Arial" w:hAnsi="Arial"/>
                <w:sz w:val="18"/>
              </w:rPr>
            </w:pPr>
          </w:p>
        </w:tc>
      </w:tr>
      <w:tr w:rsidR="005947D5" w:rsidRPr="003C1245" w14:paraId="4C6998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D4F51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76F114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19BBE3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w:t>
            </w:r>
          </w:p>
          <w:p w14:paraId="58266D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554B51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B3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C76B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07A0F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07112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C292E0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2D792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1D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C227B6" w14:textId="77777777" w:rsidR="005947D5" w:rsidRPr="003C1245" w:rsidRDefault="005947D5" w:rsidP="003F4F5D">
            <w:pPr>
              <w:keepNext/>
              <w:keepLines/>
              <w:spacing w:after="0"/>
              <w:jc w:val="center"/>
              <w:rPr>
                <w:rFonts w:ascii="Arial" w:hAnsi="Arial"/>
                <w:sz w:val="18"/>
              </w:rPr>
            </w:pPr>
          </w:p>
        </w:tc>
      </w:tr>
      <w:tr w:rsidR="005947D5" w:rsidRPr="003C1245" w14:paraId="6A2B20E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BBA7D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B22CCE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11C5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8E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8B3F0D6" w14:textId="77777777" w:rsidR="005947D5" w:rsidRPr="003C1245" w:rsidRDefault="005947D5" w:rsidP="003F4F5D">
            <w:pPr>
              <w:keepNext/>
              <w:keepLines/>
              <w:spacing w:after="0"/>
              <w:jc w:val="center"/>
              <w:rPr>
                <w:rFonts w:ascii="Arial" w:hAnsi="Arial"/>
                <w:sz w:val="18"/>
              </w:rPr>
            </w:pPr>
          </w:p>
        </w:tc>
      </w:tr>
      <w:tr w:rsidR="005947D5" w:rsidRPr="003C1245" w14:paraId="75FD90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9A0B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BC94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388A6B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w:t>
            </w:r>
          </w:p>
          <w:p w14:paraId="315A81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782878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14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5D561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263644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A7FA3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635B97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18BC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C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7214510" w14:textId="77777777" w:rsidR="005947D5" w:rsidRPr="003C1245" w:rsidRDefault="005947D5" w:rsidP="003F4F5D">
            <w:pPr>
              <w:keepNext/>
              <w:keepLines/>
              <w:spacing w:after="0"/>
              <w:jc w:val="center"/>
              <w:rPr>
                <w:rFonts w:ascii="Arial" w:hAnsi="Arial"/>
                <w:sz w:val="18"/>
              </w:rPr>
            </w:pPr>
          </w:p>
        </w:tc>
      </w:tr>
      <w:tr w:rsidR="005947D5" w:rsidRPr="003C1245" w14:paraId="7F916F4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0B067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4038A5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DF72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3B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23B989" w14:textId="77777777" w:rsidR="005947D5" w:rsidRPr="003C1245" w:rsidRDefault="005947D5" w:rsidP="003F4F5D">
            <w:pPr>
              <w:keepNext/>
              <w:keepLines/>
              <w:spacing w:after="0"/>
              <w:jc w:val="center"/>
              <w:rPr>
                <w:rFonts w:ascii="Arial" w:hAnsi="Arial"/>
                <w:sz w:val="18"/>
              </w:rPr>
            </w:pPr>
          </w:p>
        </w:tc>
      </w:tr>
      <w:tr w:rsidR="005947D5" w:rsidRPr="003C1245" w14:paraId="21086C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6694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3F51D0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40C572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w:t>
            </w:r>
          </w:p>
          <w:p w14:paraId="71B5C5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655C0D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43E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A20E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6E1233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3B769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341312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06BA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345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90F9C04" w14:textId="77777777" w:rsidR="005947D5" w:rsidRPr="003C1245" w:rsidRDefault="005947D5" w:rsidP="003F4F5D">
            <w:pPr>
              <w:keepNext/>
              <w:keepLines/>
              <w:spacing w:after="0"/>
              <w:jc w:val="center"/>
              <w:rPr>
                <w:rFonts w:ascii="Arial" w:hAnsi="Arial"/>
                <w:sz w:val="18"/>
              </w:rPr>
            </w:pPr>
          </w:p>
        </w:tc>
      </w:tr>
      <w:tr w:rsidR="005947D5" w:rsidRPr="003C1245" w14:paraId="576A0E9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60FCB3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6F3001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56BA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1C71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809892" w14:textId="77777777" w:rsidR="005947D5" w:rsidRPr="003C1245" w:rsidRDefault="005947D5" w:rsidP="003F4F5D">
            <w:pPr>
              <w:keepNext/>
              <w:keepLines/>
              <w:spacing w:after="0"/>
              <w:jc w:val="center"/>
              <w:rPr>
                <w:rFonts w:ascii="Arial" w:hAnsi="Arial"/>
                <w:sz w:val="18"/>
              </w:rPr>
            </w:pPr>
          </w:p>
        </w:tc>
      </w:tr>
      <w:tr w:rsidR="005947D5" w:rsidRPr="003C1245" w14:paraId="321A5CF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BF03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CF868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50BDAD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w:t>
            </w:r>
          </w:p>
          <w:p w14:paraId="17A365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7289BE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495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BC76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4F297C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6E765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0BE709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4F26F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495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58138B" w14:textId="77777777" w:rsidR="005947D5" w:rsidRPr="003C1245" w:rsidRDefault="005947D5" w:rsidP="003F4F5D">
            <w:pPr>
              <w:keepNext/>
              <w:keepLines/>
              <w:spacing w:after="0"/>
              <w:jc w:val="center"/>
              <w:rPr>
                <w:rFonts w:ascii="Arial" w:hAnsi="Arial"/>
                <w:sz w:val="18"/>
              </w:rPr>
            </w:pPr>
          </w:p>
        </w:tc>
      </w:tr>
      <w:tr w:rsidR="005947D5" w:rsidRPr="003C1245" w14:paraId="7A76C13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B541A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9A54CE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5844F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03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BBA7066" w14:textId="77777777" w:rsidR="005947D5" w:rsidRPr="003C1245" w:rsidRDefault="005947D5" w:rsidP="003F4F5D">
            <w:pPr>
              <w:keepNext/>
              <w:keepLines/>
              <w:spacing w:after="0"/>
              <w:jc w:val="center"/>
              <w:rPr>
                <w:rFonts w:ascii="Arial" w:hAnsi="Arial"/>
                <w:sz w:val="18"/>
              </w:rPr>
            </w:pPr>
          </w:p>
        </w:tc>
      </w:tr>
      <w:tr w:rsidR="005947D5" w:rsidRPr="003C1245" w14:paraId="41D9467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8DF0B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C495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13AD11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7196E7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453651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3A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9D41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F09CDD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71202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EAE7E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CF9F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B5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161C685" w14:textId="77777777" w:rsidR="005947D5" w:rsidRPr="003C1245" w:rsidRDefault="005947D5" w:rsidP="003F4F5D">
            <w:pPr>
              <w:keepNext/>
              <w:keepLines/>
              <w:spacing w:after="0"/>
              <w:jc w:val="center"/>
              <w:rPr>
                <w:rFonts w:ascii="Arial" w:hAnsi="Arial"/>
                <w:sz w:val="18"/>
              </w:rPr>
            </w:pPr>
          </w:p>
        </w:tc>
      </w:tr>
      <w:tr w:rsidR="005947D5" w:rsidRPr="003C1245" w14:paraId="7570119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2A455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B2CFE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CDDCA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C9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222EF3" w14:textId="77777777" w:rsidR="005947D5" w:rsidRPr="003C1245" w:rsidRDefault="005947D5" w:rsidP="003F4F5D">
            <w:pPr>
              <w:keepNext/>
              <w:keepLines/>
              <w:spacing w:after="0"/>
              <w:jc w:val="center"/>
              <w:rPr>
                <w:rFonts w:ascii="Arial" w:hAnsi="Arial"/>
                <w:sz w:val="18"/>
              </w:rPr>
            </w:pPr>
          </w:p>
        </w:tc>
      </w:tr>
      <w:tr w:rsidR="005947D5" w:rsidRPr="003C1245" w14:paraId="1F9AF81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5EDA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3CE18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33CF7D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w:t>
            </w:r>
          </w:p>
          <w:p w14:paraId="3A0F4F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786CA8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9C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DFA3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A4144B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2D3CE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D85AD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C6A5D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4AF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82338A8" w14:textId="77777777" w:rsidR="005947D5" w:rsidRPr="003C1245" w:rsidRDefault="005947D5" w:rsidP="003F4F5D">
            <w:pPr>
              <w:keepNext/>
              <w:keepLines/>
              <w:spacing w:after="0"/>
              <w:jc w:val="center"/>
              <w:rPr>
                <w:rFonts w:ascii="Arial" w:hAnsi="Arial"/>
                <w:sz w:val="18"/>
              </w:rPr>
            </w:pPr>
          </w:p>
        </w:tc>
      </w:tr>
      <w:tr w:rsidR="005947D5" w:rsidRPr="003C1245" w14:paraId="0BDB861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4F62FD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39551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255F7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DFF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B5571C" w14:textId="77777777" w:rsidR="005947D5" w:rsidRPr="003C1245" w:rsidRDefault="005947D5" w:rsidP="003F4F5D">
            <w:pPr>
              <w:keepNext/>
              <w:keepLines/>
              <w:spacing w:after="0"/>
              <w:jc w:val="center"/>
              <w:rPr>
                <w:rFonts w:ascii="Arial" w:hAnsi="Arial"/>
                <w:sz w:val="18"/>
              </w:rPr>
            </w:pPr>
          </w:p>
        </w:tc>
      </w:tr>
      <w:tr w:rsidR="005947D5" w:rsidRPr="003C1245" w14:paraId="5CE933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FB508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154F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4F8D4D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CA_n12A-n260A/G/H/I/J/K/L/M</w:t>
            </w:r>
          </w:p>
          <w:p w14:paraId="7AEE49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2295DE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E43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61D3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5BF0B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73D50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BC0137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B746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70C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573C7A7" w14:textId="77777777" w:rsidR="005947D5" w:rsidRPr="003C1245" w:rsidRDefault="005947D5" w:rsidP="003F4F5D">
            <w:pPr>
              <w:keepNext/>
              <w:keepLines/>
              <w:spacing w:after="0"/>
              <w:jc w:val="center"/>
              <w:rPr>
                <w:rFonts w:ascii="Arial" w:hAnsi="Arial"/>
                <w:sz w:val="18"/>
              </w:rPr>
            </w:pPr>
          </w:p>
        </w:tc>
      </w:tr>
      <w:tr w:rsidR="005947D5" w:rsidRPr="003C1245" w14:paraId="47F99DD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20E38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1C4D2F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6DDED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E61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E26997" w14:textId="77777777" w:rsidR="005947D5" w:rsidRPr="003C1245" w:rsidRDefault="005947D5" w:rsidP="003F4F5D">
            <w:pPr>
              <w:keepNext/>
              <w:keepLines/>
              <w:spacing w:after="0"/>
              <w:jc w:val="center"/>
              <w:rPr>
                <w:rFonts w:ascii="Arial" w:hAnsi="Arial"/>
                <w:sz w:val="18"/>
              </w:rPr>
            </w:pPr>
          </w:p>
        </w:tc>
      </w:tr>
      <w:tr w:rsidR="005947D5" w:rsidRPr="003C1245" w14:paraId="0939A9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2864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7EA702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681295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w:t>
            </w:r>
          </w:p>
          <w:p w14:paraId="2BEB4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tc>
        <w:tc>
          <w:tcPr>
            <w:tcW w:w="847" w:type="dxa"/>
            <w:gridSpan w:val="2"/>
            <w:tcBorders>
              <w:left w:val="single" w:sz="4" w:space="0" w:color="auto"/>
              <w:right w:val="single" w:sz="4" w:space="0" w:color="auto"/>
            </w:tcBorders>
            <w:vAlign w:val="center"/>
          </w:tcPr>
          <w:p w14:paraId="7BBDDC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E6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76A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201710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2EB38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EA9200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3F51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10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4BA55D84" w14:textId="77777777" w:rsidR="005947D5" w:rsidRPr="003C1245" w:rsidRDefault="005947D5" w:rsidP="003F4F5D">
            <w:pPr>
              <w:keepNext/>
              <w:keepLines/>
              <w:spacing w:after="0"/>
              <w:jc w:val="center"/>
              <w:rPr>
                <w:rFonts w:ascii="Arial" w:hAnsi="Arial"/>
                <w:sz w:val="18"/>
              </w:rPr>
            </w:pPr>
          </w:p>
        </w:tc>
      </w:tr>
      <w:tr w:rsidR="005947D5" w:rsidRPr="003C1245" w14:paraId="3A331CC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5954A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129A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6B1EA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FF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3D780A" w14:textId="77777777" w:rsidR="005947D5" w:rsidRPr="003C1245" w:rsidRDefault="005947D5" w:rsidP="003F4F5D">
            <w:pPr>
              <w:keepNext/>
              <w:keepLines/>
              <w:spacing w:after="0"/>
              <w:jc w:val="center"/>
              <w:rPr>
                <w:rFonts w:ascii="Arial" w:hAnsi="Arial"/>
                <w:sz w:val="18"/>
              </w:rPr>
            </w:pPr>
          </w:p>
        </w:tc>
      </w:tr>
      <w:tr w:rsidR="005947D5" w:rsidRPr="003C1245" w14:paraId="6AB23D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5E3F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55F6E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920FA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w:t>
            </w:r>
          </w:p>
          <w:p w14:paraId="6125B4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tc>
        <w:tc>
          <w:tcPr>
            <w:tcW w:w="847" w:type="dxa"/>
            <w:gridSpan w:val="2"/>
            <w:tcBorders>
              <w:left w:val="single" w:sz="4" w:space="0" w:color="auto"/>
              <w:right w:val="single" w:sz="4" w:space="0" w:color="auto"/>
            </w:tcBorders>
            <w:vAlign w:val="center"/>
          </w:tcPr>
          <w:p w14:paraId="7E9C45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093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9B81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912B87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F1A55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B60F27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14397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62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18A134A" w14:textId="77777777" w:rsidR="005947D5" w:rsidRPr="003C1245" w:rsidRDefault="005947D5" w:rsidP="003F4F5D">
            <w:pPr>
              <w:keepNext/>
              <w:keepLines/>
              <w:spacing w:after="0"/>
              <w:jc w:val="center"/>
              <w:rPr>
                <w:rFonts w:ascii="Arial" w:hAnsi="Arial"/>
                <w:sz w:val="18"/>
              </w:rPr>
            </w:pPr>
          </w:p>
        </w:tc>
      </w:tr>
      <w:tr w:rsidR="005947D5" w:rsidRPr="003C1245" w14:paraId="204068E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E3BFBC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3805B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64055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0A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648B4B" w14:textId="77777777" w:rsidR="005947D5" w:rsidRPr="003C1245" w:rsidRDefault="005947D5" w:rsidP="003F4F5D">
            <w:pPr>
              <w:keepNext/>
              <w:keepLines/>
              <w:spacing w:after="0"/>
              <w:jc w:val="center"/>
              <w:rPr>
                <w:rFonts w:ascii="Arial" w:hAnsi="Arial"/>
                <w:sz w:val="18"/>
              </w:rPr>
            </w:pPr>
          </w:p>
        </w:tc>
      </w:tr>
      <w:tr w:rsidR="005947D5" w:rsidRPr="003C1245" w14:paraId="30C1478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20549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FE736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64126F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w:t>
            </w:r>
          </w:p>
          <w:p w14:paraId="325665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tc>
        <w:tc>
          <w:tcPr>
            <w:tcW w:w="847" w:type="dxa"/>
            <w:gridSpan w:val="2"/>
            <w:tcBorders>
              <w:left w:val="single" w:sz="4" w:space="0" w:color="auto"/>
              <w:right w:val="single" w:sz="4" w:space="0" w:color="auto"/>
            </w:tcBorders>
            <w:vAlign w:val="center"/>
          </w:tcPr>
          <w:p w14:paraId="377656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5D2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ED46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9240F9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E24DA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C9D54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0929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3B1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19F2F815" w14:textId="77777777" w:rsidR="005947D5" w:rsidRPr="003C1245" w:rsidRDefault="005947D5" w:rsidP="003F4F5D">
            <w:pPr>
              <w:keepNext/>
              <w:keepLines/>
              <w:spacing w:after="0"/>
              <w:jc w:val="center"/>
              <w:rPr>
                <w:rFonts w:ascii="Arial" w:hAnsi="Arial"/>
                <w:sz w:val="18"/>
              </w:rPr>
            </w:pPr>
          </w:p>
        </w:tc>
      </w:tr>
      <w:tr w:rsidR="005947D5" w:rsidRPr="003C1245" w14:paraId="494002B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77755D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25239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D28B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9E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A05DEC" w14:textId="77777777" w:rsidR="005947D5" w:rsidRPr="003C1245" w:rsidRDefault="005947D5" w:rsidP="003F4F5D">
            <w:pPr>
              <w:keepNext/>
              <w:keepLines/>
              <w:spacing w:after="0"/>
              <w:jc w:val="center"/>
              <w:rPr>
                <w:rFonts w:ascii="Arial" w:hAnsi="Arial"/>
                <w:sz w:val="18"/>
              </w:rPr>
            </w:pPr>
          </w:p>
        </w:tc>
      </w:tr>
      <w:tr w:rsidR="005947D5" w:rsidRPr="003C1245" w14:paraId="00D92D7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B635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2886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01AE2C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w:t>
            </w:r>
          </w:p>
          <w:p w14:paraId="11E851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w:t>
            </w:r>
          </w:p>
        </w:tc>
        <w:tc>
          <w:tcPr>
            <w:tcW w:w="847" w:type="dxa"/>
            <w:gridSpan w:val="2"/>
            <w:tcBorders>
              <w:left w:val="single" w:sz="4" w:space="0" w:color="auto"/>
              <w:right w:val="single" w:sz="4" w:space="0" w:color="auto"/>
            </w:tcBorders>
            <w:vAlign w:val="center"/>
          </w:tcPr>
          <w:p w14:paraId="188805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362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16A5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F1485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6B13C9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6D4B7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F4C9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1C9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0FC0339" w14:textId="77777777" w:rsidR="005947D5" w:rsidRPr="003C1245" w:rsidRDefault="005947D5" w:rsidP="003F4F5D">
            <w:pPr>
              <w:keepNext/>
              <w:keepLines/>
              <w:spacing w:after="0"/>
              <w:jc w:val="center"/>
              <w:rPr>
                <w:rFonts w:ascii="Arial" w:hAnsi="Arial"/>
                <w:sz w:val="18"/>
              </w:rPr>
            </w:pPr>
          </w:p>
        </w:tc>
      </w:tr>
      <w:tr w:rsidR="005947D5" w:rsidRPr="003C1245" w14:paraId="1BF6EDE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5B69F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FC2AE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707A0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4EA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88B0E4" w14:textId="77777777" w:rsidR="005947D5" w:rsidRPr="003C1245" w:rsidRDefault="005947D5" w:rsidP="003F4F5D">
            <w:pPr>
              <w:keepNext/>
              <w:keepLines/>
              <w:spacing w:after="0"/>
              <w:jc w:val="center"/>
              <w:rPr>
                <w:rFonts w:ascii="Arial" w:hAnsi="Arial"/>
                <w:sz w:val="18"/>
              </w:rPr>
            </w:pPr>
          </w:p>
        </w:tc>
      </w:tr>
      <w:tr w:rsidR="005947D5" w:rsidRPr="003C1245" w14:paraId="4D41CEF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1261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3B30AB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54268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w:t>
            </w:r>
          </w:p>
          <w:p w14:paraId="6FBA03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w:t>
            </w:r>
          </w:p>
        </w:tc>
        <w:tc>
          <w:tcPr>
            <w:tcW w:w="847" w:type="dxa"/>
            <w:gridSpan w:val="2"/>
            <w:tcBorders>
              <w:left w:val="single" w:sz="4" w:space="0" w:color="auto"/>
              <w:right w:val="single" w:sz="4" w:space="0" w:color="auto"/>
            </w:tcBorders>
            <w:vAlign w:val="center"/>
          </w:tcPr>
          <w:p w14:paraId="4E36EF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9F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53F0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EEEEE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AD81B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B572FB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ACE43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56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31A9C67" w14:textId="77777777" w:rsidR="005947D5" w:rsidRPr="003C1245" w:rsidRDefault="005947D5" w:rsidP="003F4F5D">
            <w:pPr>
              <w:keepNext/>
              <w:keepLines/>
              <w:spacing w:after="0"/>
              <w:jc w:val="center"/>
              <w:rPr>
                <w:rFonts w:ascii="Arial" w:hAnsi="Arial"/>
                <w:sz w:val="18"/>
              </w:rPr>
            </w:pPr>
          </w:p>
        </w:tc>
      </w:tr>
      <w:tr w:rsidR="005947D5" w:rsidRPr="003C1245" w14:paraId="4181CDF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43E22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A48076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851B3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37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00386F" w14:textId="77777777" w:rsidR="005947D5" w:rsidRPr="003C1245" w:rsidRDefault="005947D5" w:rsidP="003F4F5D">
            <w:pPr>
              <w:keepNext/>
              <w:keepLines/>
              <w:spacing w:after="0"/>
              <w:jc w:val="center"/>
              <w:rPr>
                <w:rFonts w:ascii="Arial" w:hAnsi="Arial"/>
                <w:sz w:val="18"/>
              </w:rPr>
            </w:pPr>
          </w:p>
        </w:tc>
      </w:tr>
      <w:tr w:rsidR="005947D5" w:rsidRPr="003C1245" w14:paraId="24D0F8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C68B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E8CE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0572F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w:t>
            </w:r>
          </w:p>
          <w:p w14:paraId="3BC997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w:t>
            </w:r>
          </w:p>
        </w:tc>
        <w:tc>
          <w:tcPr>
            <w:tcW w:w="847" w:type="dxa"/>
            <w:gridSpan w:val="2"/>
            <w:tcBorders>
              <w:left w:val="single" w:sz="4" w:space="0" w:color="auto"/>
              <w:right w:val="single" w:sz="4" w:space="0" w:color="auto"/>
            </w:tcBorders>
            <w:vAlign w:val="center"/>
          </w:tcPr>
          <w:p w14:paraId="3FC366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FD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646CA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EE3A19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FECD4A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A612B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D288B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A2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DB4746F" w14:textId="77777777" w:rsidR="005947D5" w:rsidRPr="003C1245" w:rsidRDefault="005947D5" w:rsidP="003F4F5D">
            <w:pPr>
              <w:keepNext/>
              <w:keepLines/>
              <w:spacing w:after="0"/>
              <w:jc w:val="center"/>
              <w:rPr>
                <w:rFonts w:ascii="Arial" w:hAnsi="Arial"/>
                <w:sz w:val="18"/>
              </w:rPr>
            </w:pPr>
          </w:p>
        </w:tc>
      </w:tr>
      <w:tr w:rsidR="005947D5" w:rsidRPr="003C1245" w14:paraId="5C7936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DBADA7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5C2BD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0B00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3C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6BC534" w14:textId="77777777" w:rsidR="005947D5" w:rsidRPr="003C1245" w:rsidRDefault="005947D5" w:rsidP="003F4F5D">
            <w:pPr>
              <w:keepNext/>
              <w:keepLines/>
              <w:spacing w:after="0"/>
              <w:jc w:val="center"/>
              <w:rPr>
                <w:rFonts w:ascii="Arial" w:hAnsi="Arial"/>
                <w:sz w:val="18"/>
              </w:rPr>
            </w:pPr>
          </w:p>
        </w:tc>
      </w:tr>
      <w:tr w:rsidR="005947D5" w:rsidRPr="003C1245" w14:paraId="1C0FCE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3A36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5000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151F13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w:t>
            </w:r>
          </w:p>
          <w:p w14:paraId="643407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w:t>
            </w:r>
          </w:p>
        </w:tc>
        <w:tc>
          <w:tcPr>
            <w:tcW w:w="847" w:type="dxa"/>
            <w:gridSpan w:val="2"/>
            <w:tcBorders>
              <w:left w:val="single" w:sz="4" w:space="0" w:color="auto"/>
              <w:right w:val="single" w:sz="4" w:space="0" w:color="auto"/>
            </w:tcBorders>
            <w:vAlign w:val="center"/>
          </w:tcPr>
          <w:p w14:paraId="3B1FF2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79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E16C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67BEFA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5E941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650C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A24C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B7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354A17B3" w14:textId="77777777" w:rsidR="005947D5" w:rsidRPr="003C1245" w:rsidRDefault="005947D5" w:rsidP="003F4F5D">
            <w:pPr>
              <w:keepNext/>
              <w:keepLines/>
              <w:spacing w:after="0"/>
              <w:jc w:val="center"/>
              <w:rPr>
                <w:rFonts w:ascii="Arial" w:hAnsi="Arial"/>
                <w:sz w:val="18"/>
              </w:rPr>
            </w:pPr>
          </w:p>
        </w:tc>
      </w:tr>
      <w:tr w:rsidR="005947D5" w:rsidRPr="003C1245" w14:paraId="3FD45E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A62B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0D0059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7281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BA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20366B" w14:textId="77777777" w:rsidR="005947D5" w:rsidRPr="003C1245" w:rsidRDefault="005947D5" w:rsidP="003F4F5D">
            <w:pPr>
              <w:keepNext/>
              <w:keepLines/>
              <w:spacing w:after="0"/>
              <w:jc w:val="center"/>
              <w:rPr>
                <w:rFonts w:ascii="Arial" w:hAnsi="Arial"/>
                <w:sz w:val="18"/>
              </w:rPr>
            </w:pPr>
          </w:p>
        </w:tc>
      </w:tr>
      <w:tr w:rsidR="005947D5" w:rsidRPr="003C1245" w14:paraId="6213B03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13EB2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57C5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B4162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CA_n14A-n260A/G/H/I/J/K/L/M</w:t>
            </w:r>
          </w:p>
          <w:p w14:paraId="767BD4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CA_n30A-n260A/G/H/I/J/K/L/M</w:t>
            </w:r>
          </w:p>
        </w:tc>
        <w:tc>
          <w:tcPr>
            <w:tcW w:w="847" w:type="dxa"/>
            <w:gridSpan w:val="2"/>
            <w:tcBorders>
              <w:left w:val="single" w:sz="4" w:space="0" w:color="auto"/>
              <w:right w:val="single" w:sz="4" w:space="0" w:color="auto"/>
            </w:tcBorders>
            <w:vAlign w:val="center"/>
          </w:tcPr>
          <w:p w14:paraId="0792BA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5D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86DE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18232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5D142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5DA65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681F5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58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5C0D397" w14:textId="77777777" w:rsidR="005947D5" w:rsidRPr="003C1245" w:rsidRDefault="005947D5" w:rsidP="003F4F5D">
            <w:pPr>
              <w:keepNext/>
              <w:keepLines/>
              <w:spacing w:after="0"/>
              <w:jc w:val="center"/>
              <w:rPr>
                <w:rFonts w:ascii="Arial" w:hAnsi="Arial"/>
                <w:sz w:val="18"/>
              </w:rPr>
            </w:pPr>
          </w:p>
        </w:tc>
      </w:tr>
      <w:tr w:rsidR="005947D5" w:rsidRPr="003C1245" w14:paraId="55B3A4D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D19EA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6BF3F5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1EE81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12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844E11" w14:textId="77777777" w:rsidR="005947D5" w:rsidRPr="003C1245" w:rsidRDefault="005947D5" w:rsidP="003F4F5D">
            <w:pPr>
              <w:keepNext/>
              <w:keepLines/>
              <w:spacing w:after="0"/>
              <w:jc w:val="center"/>
              <w:rPr>
                <w:rFonts w:ascii="Arial" w:hAnsi="Arial"/>
                <w:sz w:val="18"/>
              </w:rPr>
            </w:pPr>
          </w:p>
        </w:tc>
      </w:tr>
      <w:tr w:rsidR="005947D5" w:rsidRPr="003C1245" w14:paraId="6BFA036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C87F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11C04F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19C239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w:t>
            </w:r>
          </w:p>
          <w:p w14:paraId="4B1274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right w:val="single" w:sz="4" w:space="0" w:color="auto"/>
            </w:tcBorders>
            <w:vAlign w:val="center"/>
          </w:tcPr>
          <w:p w14:paraId="1E1D32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B4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C81C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CFAD77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161B3B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C38C5A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90384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F88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014A5DBD" w14:textId="77777777" w:rsidR="005947D5" w:rsidRPr="003C1245" w:rsidRDefault="005947D5" w:rsidP="003F4F5D">
            <w:pPr>
              <w:keepNext/>
              <w:keepLines/>
              <w:spacing w:after="0"/>
              <w:jc w:val="center"/>
              <w:rPr>
                <w:rFonts w:ascii="Arial" w:hAnsi="Arial"/>
                <w:sz w:val="18"/>
              </w:rPr>
            </w:pPr>
          </w:p>
        </w:tc>
      </w:tr>
      <w:tr w:rsidR="005947D5" w:rsidRPr="003C1245" w14:paraId="5F96FED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28550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C52FBB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8FA1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EF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EB5133" w14:textId="77777777" w:rsidR="005947D5" w:rsidRPr="003C1245" w:rsidRDefault="005947D5" w:rsidP="003F4F5D">
            <w:pPr>
              <w:keepNext/>
              <w:keepLines/>
              <w:spacing w:after="0"/>
              <w:jc w:val="center"/>
              <w:rPr>
                <w:rFonts w:ascii="Arial" w:hAnsi="Arial"/>
                <w:sz w:val="18"/>
              </w:rPr>
            </w:pPr>
          </w:p>
        </w:tc>
      </w:tr>
      <w:tr w:rsidR="005947D5" w:rsidRPr="003C1245" w14:paraId="21A32AE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EBBA5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3FC02B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4A4323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w:t>
            </w:r>
          </w:p>
          <w:p w14:paraId="0CA454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right w:val="single" w:sz="4" w:space="0" w:color="auto"/>
            </w:tcBorders>
            <w:vAlign w:val="center"/>
          </w:tcPr>
          <w:p w14:paraId="174DAE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CF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F3DE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FBBF20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B1A2F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C6407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8A3E1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2E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186A43E9" w14:textId="77777777" w:rsidR="005947D5" w:rsidRPr="003C1245" w:rsidRDefault="005947D5" w:rsidP="003F4F5D">
            <w:pPr>
              <w:keepNext/>
              <w:keepLines/>
              <w:spacing w:after="0"/>
              <w:jc w:val="center"/>
              <w:rPr>
                <w:rFonts w:ascii="Arial" w:hAnsi="Arial"/>
                <w:sz w:val="18"/>
              </w:rPr>
            </w:pPr>
          </w:p>
        </w:tc>
      </w:tr>
      <w:tr w:rsidR="005947D5" w:rsidRPr="003C1245" w14:paraId="6165CBD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419D3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839EFB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1AD64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67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14CF69" w14:textId="77777777" w:rsidR="005947D5" w:rsidRPr="003C1245" w:rsidRDefault="005947D5" w:rsidP="003F4F5D">
            <w:pPr>
              <w:keepNext/>
              <w:keepLines/>
              <w:spacing w:after="0"/>
              <w:jc w:val="center"/>
              <w:rPr>
                <w:rFonts w:ascii="Arial" w:hAnsi="Arial"/>
                <w:sz w:val="18"/>
              </w:rPr>
            </w:pPr>
          </w:p>
        </w:tc>
      </w:tr>
      <w:tr w:rsidR="005947D5" w:rsidRPr="003C1245" w14:paraId="1208E73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4978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991E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3736F0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w:t>
            </w:r>
          </w:p>
          <w:p w14:paraId="51AAC0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right w:val="single" w:sz="4" w:space="0" w:color="auto"/>
            </w:tcBorders>
            <w:vAlign w:val="center"/>
          </w:tcPr>
          <w:p w14:paraId="1EA604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EEB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A319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C912A0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9B71C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69246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A765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D35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51087584" w14:textId="77777777" w:rsidR="005947D5" w:rsidRPr="003C1245" w:rsidRDefault="005947D5" w:rsidP="003F4F5D">
            <w:pPr>
              <w:keepNext/>
              <w:keepLines/>
              <w:spacing w:after="0"/>
              <w:jc w:val="center"/>
              <w:rPr>
                <w:rFonts w:ascii="Arial" w:hAnsi="Arial"/>
                <w:sz w:val="18"/>
              </w:rPr>
            </w:pPr>
          </w:p>
        </w:tc>
      </w:tr>
      <w:tr w:rsidR="005947D5" w:rsidRPr="003C1245" w14:paraId="1330CD7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8076AD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F9BDCA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96CE5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BD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8C6CA5" w14:textId="77777777" w:rsidR="005947D5" w:rsidRPr="003C1245" w:rsidRDefault="005947D5" w:rsidP="003F4F5D">
            <w:pPr>
              <w:keepNext/>
              <w:keepLines/>
              <w:spacing w:after="0"/>
              <w:jc w:val="center"/>
              <w:rPr>
                <w:rFonts w:ascii="Arial" w:hAnsi="Arial"/>
                <w:sz w:val="18"/>
              </w:rPr>
            </w:pPr>
          </w:p>
        </w:tc>
      </w:tr>
      <w:tr w:rsidR="005947D5" w:rsidRPr="003C1245" w14:paraId="30565D7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246E1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043F86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140FD4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w:t>
            </w:r>
          </w:p>
          <w:p w14:paraId="3E4D54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right w:val="single" w:sz="4" w:space="0" w:color="auto"/>
            </w:tcBorders>
            <w:vAlign w:val="center"/>
          </w:tcPr>
          <w:p w14:paraId="37B117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E8D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2A00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FCADC0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4CC69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86B94A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339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B8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195011E2" w14:textId="77777777" w:rsidR="005947D5" w:rsidRPr="003C1245" w:rsidRDefault="005947D5" w:rsidP="003F4F5D">
            <w:pPr>
              <w:keepNext/>
              <w:keepLines/>
              <w:spacing w:after="0"/>
              <w:jc w:val="center"/>
              <w:rPr>
                <w:rFonts w:ascii="Arial" w:hAnsi="Arial"/>
                <w:sz w:val="18"/>
              </w:rPr>
            </w:pPr>
          </w:p>
        </w:tc>
      </w:tr>
      <w:tr w:rsidR="005947D5" w:rsidRPr="003C1245" w14:paraId="7736E16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467B29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3C021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29B4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11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97CA40" w14:textId="77777777" w:rsidR="005947D5" w:rsidRPr="003C1245" w:rsidRDefault="005947D5" w:rsidP="003F4F5D">
            <w:pPr>
              <w:keepNext/>
              <w:keepLines/>
              <w:spacing w:after="0"/>
              <w:jc w:val="center"/>
              <w:rPr>
                <w:rFonts w:ascii="Arial" w:hAnsi="Arial"/>
                <w:sz w:val="18"/>
              </w:rPr>
            </w:pPr>
          </w:p>
        </w:tc>
      </w:tr>
      <w:tr w:rsidR="005947D5" w:rsidRPr="003C1245" w14:paraId="5A90F53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71F2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6A46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051109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w:t>
            </w:r>
          </w:p>
          <w:p w14:paraId="79ABFE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right w:val="single" w:sz="4" w:space="0" w:color="auto"/>
            </w:tcBorders>
            <w:vAlign w:val="center"/>
          </w:tcPr>
          <w:p w14:paraId="565C80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F8A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319E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8D04B5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1BEB0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14B0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CD658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5B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CA4C96D" w14:textId="77777777" w:rsidR="005947D5" w:rsidRPr="003C1245" w:rsidRDefault="005947D5" w:rsidP="003F4F5D">
            <w:pPr>
              <w:keepNext/>
              <w:keepLines/>
              <w:spacing w:after="0"/>
              <w:jc w:val="center"/>
              <w:rPr>
                <w:rFonts w:ascii="Arial" w:hAnsi="Arial"/>
                <w:sz w:val="18"/>
              </w:rPr>
            </w:pPr>
          </w:p>
        </w:tc>
      </w:tr>
      <w:tr w:rsidR="005947D5" w:rsidRPr="003C1245" w14:paraId="0C508A1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E816C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BEFB5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4BD9F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9D3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0079E1" w14:textId="77777777" w:rsidR="005947D5" w:rsidRPr="003C1245" w:rsidRDefault="005947D5" w:rsidP="003F4F5D">
            <w:pPr>
              <w:keepNext/>
              <w:keepLines/>
              <w:spacing w:after="0"/>
              <w:jc w:val="center"/>
              <w:rPr>
                <w:rFonts w:ascii="Arial" w:hAnsi="Arial"/>
                <w:sz w:val="18"/>
              </w:rPr>
            </w:pPr>
          </w:p>
        </w:tc>
      </w:tr>
      <w:tr w:rsidR="005947D5" w:rsidRPr="003C1245" w14:paraId="697EA93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CEC7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FC8AB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506F09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w:t>
            </w:r>
          </w:p>
          <w:p w14:paraId="4ED7E4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right w:val="single" w:sz="4" w:space="0" w:color="auto"/>
            </w:tcBorders>
            <w:vAlign w:val="center"/>
          </w:tcPr>
          <w:p w14:paraId="4B6013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A3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6973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CCAC4E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B2E83D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28589C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80479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2E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7CFDFD5" w14:textId="77777777" w:rsidR="005947D5" w:rsidRPr="003C1245" w:rsidRDefault="005947D5" w:rsidP="003F4F5D">
            <w:pPr>
              <w:keepNext/>
              <w:keepLines/>
              <w:spacing w:after="0"/>
              <w:jc w:val="center"/>
              <w:rPr>
                <w:rFonts w:ascii="Arial" w:hAnsi="Arial"/>
                <w:sz w:val="18"/>
              </w:rPr>
            </w:pPr>
          </w:p>
        </w:tc>
      </w:tr>
      <w:tr w:rsidR="005947D5" w:rsidRPr="003C1245" w14:paraId="2BD50EE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F163B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C8AE5A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991B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48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9CF0F6" w14:textId="77777777" w:rsidR="005947D5" w:rsidRPr="003C1245" w:rsidRDefault="005947D5" w:rsidP="003F4F5D">
            <w:pPr>
              <w:keepNext/>
              <w:keepLines/>
              <w:spacing w:after="0"/>
              <w:jc w:val="center"/>
              <w:rPr>
                <w:rFonts w:ascii="Arial" w:hAnsi="Arial"/>
                <w:sz w:val="18"/>
              </w:rPr>
            </w:pPr>
          </w:p>
        </w:tc>
      </w:tr>
      <w:tr w:rsidR="005947D5" w:rsidRPr="003C1245" w14:paraId="29D552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7AA29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60550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54EA9C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w:t>
            </w:r>
          </w:p>
          <w:p w14:paraId="479595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right w:val="single" w:sz="4" w:space="0" w:color="auto"/>
            </w:tcBorders>
            <w:vAlign w:val="center"/>
          </w:tcPr>
          <w:p w14:paraId="509E48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C1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C941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EB2A6B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CBEB5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50F804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EBA10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27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3DFDDA76" w14:textId="77777777" w:rsidR="005947D5" w:rsidRPr="003C1245" w:rsidRDefault="005947D5" w:rsidP="003F4F5D">
            <w:pPr>
              <w:keepNext/>
              <w:keepLines/>
              <w:spacing w:after="0"/>
              <w:jc w:val="center"/>
              <w:rPr>
                <w:rFonts w:ascii="Arial" w:hAnsi="Arial"/>
                <w:sz w:val="18"/>
              </w:rPr>
            </w:pPr>
          </w:p>
        </w:tc>
      </w:tr>
      <w:tr w:rsidR="005947D5" w:rsidRPr="003C1245" w14:paraId="705EEAA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B205F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69B552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01FA2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EF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4DF28D" w14:textId="77777777" w:rsidR="005947D5" w:rsidRPr="003C1245" w:rsidRDefault="005947D5" w:rsidP="003F4F5D">
            <w:pPr>
              <w:keepNext/>
              <w:keepLines/>
              <w:spacing w:after="0"/>
              <w:jc w:val="center"/>
              <w:rPr>
                <w:rFonts w:ascii="Arial" w:hAnsi="Arial"/>
                <w:sz w:val="18"/>
              </w:rPr>
            </w:pPr>
          </w:p>
        </w:tc>
      </w:tr>
      <w:tr w:rsidR="005947D5" w:rsidRPr="003C1245" w14:paraId="5BDA667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45DF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25043C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2E8A93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CA_n14A-n260A/G/H/I/J/K/L/M</w:t>
            </w:r>
          </w:p>
          <w:p w14:paraId="155C43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right w:val="single" w:sz="4" w:space="0" w:color="auto"/>
            </w:tcBorders>
            <w:vAlign w:val="center"/>
          </w:tcPr>
          <w:p w14:paraId="0F8FA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89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66D3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7CF1DB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9A421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E567A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7C67D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14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6D5F305C" w14:textId="77777777" w:rsidR="005947D5" w:rsidRPr="003C1245" w:rsidRDefault="005947D5" w:rsidP="003F4F5D">
            <w:pPr>
              <w:keepNext/>
              <w:keepLines/>
              <w:spacing w:after="0"/>
              <w:jc w:val="center"/>
              <w:rPr>
                <w:rFonts w:ascii="Arial" w:hAnsi="Arial"/>
                <w:sz w:val="18"/>
              </w:rPr>
            </w:pPr>
          </w:p>
        </w:tc>
      </w:tr>
      <w:tr w:rsidR="005947D5" w:rsidRPr="003C1245" w14:paraId="22E189B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B530F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24EC1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831A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B7F2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99BC82" w14:textId="77777777" w:rsidR="005947D5" w:rsidRPr="003C1245" w:rsidRDefault="005947D5" w:rsidP="003F4F5D">
            <w:pPr>
              <w:keepNext/>
              <w:keepLines/>
              <w:spacing w:after="0"/>
              <w:jc w:val="center"/>
              <w:rPr>
                <w:rFonts w:ascii="Arial" w:hAnsi="Arial"/>
                <w:sz w:val="18"/>
              </w:rPr>
            </w:pPr>
          </w:p>
        </w:tc>
      </w:tr>
      <w:tr w:rsidR="005947D5" w:rsidRPr="003C1245" w14:paraId="1A88573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16C03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7C382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526BE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w:t>
            </w:r>
          </w:p>
          <w:p w14:paraId="10F029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687302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462B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D8BE2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BF47CC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85DDA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9503E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4C332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58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34BBF3D" w14:textId="77777777" w:rsidR="005947D5" w:rsidRPr="003C1245" w:rsidRDefault="005947D5" w:rsidP="003F4F5D">
            <w:pPr>
              <w:keepNext/>
              <w:keepLines/>
              <w:spacing w:after="0"/>
              <w:jc w:val="center"/>
              <w:rPr>
                <w:rFonts w:ascii="Arial" w:hAnsi="Arial"/>
                <w:sz w:val="18"/>
              </w:rPr>
            </w:pPr>
          </w:p>
        </w:tc>
      </w:tr>
      <w:tr w:rsidR="005947D5" w:rsidRPr="003C1245" w14:paraId="1033D1E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647EB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35D2B6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563B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07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550880" w14:textId="77777777" w:rsidR="005947D5" w:rsidRPr="003C1245" w:rsidRDefault="005947D5" w:rsidP="003F4F5D">
            <w:pPr>
              <w:keepNext/>
              <w:keepLines/>
              <w:spacing w:after="0"/>
              <w:jc w:val="center"/>
              <w:rPr>
                <w:rFonts w:ascii="Arial" w:hAnsi="Arial"/>
                <w:sz w:val="18"/>
              </w:rPr>
            </w:pPr>
          </w:p>
        </w:tc>
      </w:tr>
      <w:tr w:rsidR="005947D5" w:rsidRPr="003C1245" w14:paraId="6568E15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08FF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07498C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2BA2B2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w:t>
            </w:r>
          </w:p>
          <w:p w14:paraId="1BB8F6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21E53D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720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017E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2ED830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9ACDE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D91EC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87FBE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CD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26A751" w14:textId="77777777" w:rsidR="005947D5" w:rsidRPr="003C1245" w:rsidRDefault="005947D5" w:rsidP="003F4F5D">
            <w:pPr>
              <w:keepNext/>
              <w:keepLines/>
              <w:spacing w:after="0"/>
              <w:jc w:val="center"/>
              <w:rPr>
                <w:rFonts w:ascii="Arial" w:hAnsi="Arial"/>
                <w:sz w:val="18"/>
              </w:rPr>
            </w:pPr>
          </w:p>
        </w:tc>
      </w:tr>
      <w:tr w:rsidR="005947D5" w:rsidRPr="003C1245" w14:paraId="6BEB61B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C86AA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FB0561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AE2BC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351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3EB67A" w14:textId="77777777" w:rsidR="005947D5" w:rsidRPr="003C1245" w:rsidRDefault="005947D5" w:rsidP="003F4F5D">
            <w:pPr>
              <w:keepNext/>
              <w:keepLines/>
              <w:spacing w:after="0"/>
              <w:jc w:val="center"/>
              <w:rPr>
                <w:rFonts w:ascii="Arial" w:hAnsi="Arial"/>
                <w:sz w:val="18"/>
              </w:rPr>
            </w:pPr>
          </w:p>
        </w:tc>
      </w:tr>
      <w:tr w:rsidR="005947D5" w:rsidRPr="003C1245" w14:paraId="291D5BF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10FC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66B881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4F429E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w:t>
            </w:r>
          </w:p>
          <w:p w14:paraId="49D9E8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47B02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90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C43B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171CB3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65D2F8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FF5150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337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7AE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469FEB" w14:textId="77777777" w:rsidR="005947D5" w:rsidRPr="003C1245" w:rsidRDefault="005947D5" w:rsidP="003F4F5D">
            <w:pPr>
              <w:keepNext/>
              <w:keepLines/>
              <w:spacing w:after="0"/>
              <w:jc w:val="center"/>
              <w:rPr>
                <w:rFonts w:ascii="Arial" w:hAnsi="Arial"/>
                <w:sz w:val="18"/>
              </w:rPr>
            </w:pPr>
          </w:p>
        </w:tc>
      </w:tr>
      <w:tr w:rsidR="005947D5" w:rsidRPr="003C1245" w14:paraId="5FF23DB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8DFCC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28668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F2B8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C28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F256A2" w14:textId="77777777" w:rsidR="005947D5" w:rsidRPr="003C1245" w:rsidRDefault="005947D5" w:rsidP="003F4F5D">
            <w:pPr>
              <w:keepNext/>
              <w:keepLines/>
              <w:spacing w:after="0"/>
              <w:jc w:val="center"/>
              <w:rPr>
                <w:rFonts w:ascii="Arial" w:hAnsi="Arial"/>
                <w:sz w:val="18"/>
              </w:rPr>
            </w:pPr>
          </w:p>
        </w:tc>
      </w:tr>
      <w:tr w:rsidR="005947D5" w:rsidRPr="003C1245" w14:paraId="08A7B55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36B6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1292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3C9C8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w:t>
            </w:r>
          </w:p>
          <w:p w14:paraId="5B7D89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7A1905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23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3A32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5ABCD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E4CBD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6D770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A7D66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4C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2E5D1BB" w14:textId="77777777" w:rsidR="005947D5" w:rsidRPr="003C1245" w:rsidRDefault="005947D5" w:rsidP="003F4F5D">
            <w:pPr>
              <w:keepNext/>
              <w:keepLines/>
              <w:spacing w:after="0"/>
              <w:jc w:val="center"/>
              <w:rPr>
                <w:rFonts w:ascii="Arial" w:hAnsi="Arial"/>
                <w:sz w:val="18"/>
              </w:rPr>
            </w:pPr>
          </w:p>
        </w:tc>
      </w:tr>
      <w:tr w:rsidR="005947D5" w:rsidRPr="003C1245" w14:paraId="2D55688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ECD8D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B46FDA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D7ECC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32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C381BF" w14:textId="77777777" w:rsidR="005947D5" w:rsidRPr="003C1245" w:rsidRDefault="005947D5" w:rsidP="003F4F5D">
            <w:pPr>
              <w:keepNext/>
              <w:keepLines/>
              <w:spacing w:after="0"/>
              <w:jc w:val="center"/>
              <w:rPr>
                <w:rFonts w:ascii="Arial" w:hAnsi="Arial"/>
                <w:sz w:val="18"/>
              </w:rPr>
            </w:pPr>
          </w:p>
        </w:tc>
      </w:tr>
      <w:tr w:rsidR="005947D5" w:rsidRPr="003C1245" w14:paraId="6DD7918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9721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0E3DF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410616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w:t>
            </w:r>
          </w:p>
          <w:p w14:paraId="218AA0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5E3408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EC8B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A700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CBDDC9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F6604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3D7554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6EFA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173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6D4CCB4" w14:textId="77777777" w:rsidR="005947D5" w:rsidRPr="003C1245" w:rsidRDefault="005947D5" w:rsidP="003F4F5D">
            <w:pPr>
              <w:keepNext/>
              <w:keepLines/>
              <w:spacing w:after="0"/>
              <w:jc w:val="center"/>
              <w:rPr>
                <w:rFonts w:ascii="Arial" w:hAnsi="Arial"/>
                <w:sz w:val="18"/>
              </w:rPr>
            </w:pPr>
          </w:p>
        </w:tc>
      </w:tr>
      <w:tr w:rsidR="005947D5" w:rsidRPr="003C1245" w14:paraId="133D2E4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C3BC4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21BF26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2FFD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DF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84AF13" w14:textId="77777777" w:rsidR="005947D5" w:rsidRPr="003C1245" w:rsidRDefault="005947D5" w:rsidP="003F4F5D">
            <w:pPr>
              <w:keepNext/>
              <w:keepLines/>
              <w:spacing w:after="0"/>
              <w:jc w:val="center"/>
              <w:rPr>
                <w:rFonts w:ascii="Arial" w:hAnsi="Arial"/>
                <w:sz w:val="18"/>
              </w:rPr>
            </w:pPr>
          </w:p>
        </w:tc>
      </w:tr>
      <w:tr w:rsidR="005947D5" w:rsidRPr="003C1245" w14:paraId="387D9A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25A4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8181D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7027F8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w:t>
            </w:r>
          </w:p>
          <w:p w14:paraId="48825E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4C6940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07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DEE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987957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A3C04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6135C8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FD246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FB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C1DEA7" w14:textId="77777777" w:rsidR="005947D5" w:rsidRPr="003C1245" w:rsidRDefault="005947D5" w:rsidP="003F4F5D">
            <w:pPr>
              <w:keepNext/>
              <w:keepLines/>
              <w:spacing w:after="0"/>
              <w:jc w:val="center"/>
              <w:rPr>
                <w:rFonts w:ascii="Arial" w:hAnsi="Arial"/>
                <w:sz w:val="18"/>
              </w:rPr>
            </w:pPr>
          </w:p>
        </w:tc>
      </w:tr>
      <w:tr w:rsidR="005947D5" w:rsidRPr="003C1245" w14:paraId="291BC9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7EE10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B8BDD1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AD14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AE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DB38B8" w14:textId="77777777" w:rsidR="005947D5" w:rsidRPr="003C1245" w:rsidRDefault="005947D5" w:rsidP="003F4F5D">
            <w:pPr>
              <w:keepNext/>
              <w:keepLines/>
              <w:spacing w:after="0"/>
              <w:jc w:val="center"/>
              <w:rPr>
                <w:rFonts w:ascii="Arial" w:hAnsi="Arial"/>
                <w:sz w:val="18"/>
              </w:rPr>
            </w:pPr>
          </w:p>
        </w:tc>
      </w:tr>
      <w:tr w:rsidR="005947D5" w:rsidRPr="003C1245" w14:paraId="670D3F5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15D6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2D5E3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0296C8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w:t>
            </w:r>
          </w:p>
          <w:p w14:paraId="6D9AA8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613711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CEB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1F60A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3F3F6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44F83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AF3A54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01992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CE5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3CF0F0" w14:textId="77777777" w:rsidR="005947D5" w:rsidRPr="003C1245" w:rsidRDefault="005947D5" w:rsidP="003F4F5D">
            <w:pPr>
              <w:keepNext/>
              <w:keepLines/>
              <w:spacing w:after="0"/>
              <w:jc w:val="center"/>
              <w:rPr>
                <w:rFonts w:ascii="Arial" w:hAnsi="Arial"/>
                <w:sz w:val="18"/>
              </w:rPr>
            </w:pPr>
          </w:p>
        </w:tc>
      </w:tr>
      <w:tr w:rsidR="005947D5" w:rsidRPr="003C1245" w14:paraId="1D928CF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376DF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6828C4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4D2B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43B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06DC104" w14:textId="77777777" w:rsidR="005947D5" w:rsidRPr="003C1245" w:rsidRDefault="005947D5" w:rsidP="003F4F5D">
            <w:pPr>
              <w:keepNext/>
              <w:keepLines/>
              <w:spacing w:after="0"/>
              <w:jc w:val="center"/>
              <w:rPr>
                <w:rFonts w:ascii="Arial" w:hAnsi="Arial"/>
                <w:sz w:val="18"/>
              </w:rPr>
            </w:pPr>
          </w:p>
        </w:tc>
      </w:tr>
      <w:tr w:rsidR="005947D5" w:rsidRPr="003C1245" w14:paraId="40124C7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37E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4A03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4B77DC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CA_n14A-n260A/G/H/I/J/K/L/M</w:t>
            </w:r>
          </w:p>
          <w:p w14:paraId="504544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0C691E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08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4B6F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646905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0D2C6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6C5E5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D6B95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D4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1394F6" w14:textId="77777777" w:rsidR="005947D5" w:rsidRPr="003C1245" w:rsidRDefault="005947D5" w:rsidP="003F4F5D">
            <w:pPr>
              <w:keepNext/>
              <w:keepLines/>
              <w:spacing w:after="0"/>
              <w:jc w:val="center"/>
              <w:rPr>
                <w:rFonts w:ascii="Arial" w:hAnsi="Arial"/>
                <w:sz w:val="18"/>
              </w:rPr>
            </w:pPr>
          </w:p>
        </w:tc>
      </w:tr>
      <w:tr w:rsidR="005947D5" w:rsidRPr="003C1245" w14:paraId="38A0CE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1C0D8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3FEF8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ED4CE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AC6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637C35" w14:textId="77777777" w:rsidR="005947D5" w:rsidRPr="003C1245" w:rsidRDefault="005947D5" w:rsidP="003F4F5D">
            <w:pPr>
              <w:keepNext/>
              <w:keepLines/>
              <w:spacing w:after="0"/>
              <w:jc w:val="center"/>
              <w:rPr>
                <w:rFonts w:ascii="Arial" w:hAnsi="Arial"/>
                <w:sz w:val="18"/>
              </w:rPr>
            </w:pPr>
          </w:p>
        </w:tc>
      </w:tr>
      <w:tr w:rsidR="005947D5" w:rsidRPr="003C1245" w14:paraId="4761C12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2693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03D2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10C118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5AD057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w:t>
            </w:r>
          </w:p>
        </w:tc>
        <w:tc>
          <w:tcPr>
            <w:tcW w:w="840" w:type="dxa"/>
            <w:tcBorders>
              <w:top w:val="single" w:sz="4" w:space="0" w:color="auto"/>
              <w:left w:val="single" w:sz="4" w:space="0" w:color="auto"/>
              <w:bottom w:val="single" w:sz="4" w:space="0" w:color="auto"/>
              <w:right w:val="single" w:sz="4" w:space="0" w:color="auto"/>
            </w:tcBorders>
            <w:vAlign w:val="center"/>
          </w:tcPr>
          <w:p w14:paraId="05CB70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8AF78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A692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AAE063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3C262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905AF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EFF9E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6832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B648779" w14:textId="77777777" w:rsidR="005947D5" w:rsidRPr="003C1245" w:rsidRDefault="005947D5" w:rsidP="003F4F5D">
            <w:pPr>
              <w:keepNext/>
              <w:keepLines/>
              <w:spacing w:after="0"/>
              <w:jc w:val="center"/>
              <w:rPr>
                <w:rFonts w:ascii="Arial" w:hAnsi="Arial"/>
                <w:sz w:val="18"/>
              </w:rPr>
            </w:pPr>
          </w:p>
        </w:tc>
      </w:tr>
      <w:tr w:rsidR="005947D5" w:rsidRPr="003C1245" w14:paraId="0BAD7C6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3092D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F7D2FE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A43B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9D34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EBF89E" w14:textId="77777777" w:rsidR="005947D5" w:rsidRPr="003C1245" w:rsidRDefault="005947D5" w:rsidP="003F4F5D">
            <w:pPr>
              <w:keepNext/>
              <w:keepLines/>
              <w:spacing w:after="0"/>
              <w:jc w:val="center"/>
              <w:rPr>
                <w:rFonts w:ascii="Arial" w:hAnsi="Arial"/>
                <w:sz w:val="18"/>
              </w:rPr>
            </w:pPr>
          </w:p>
        </w:tc>
      </w:tr>
      <w:tr w:rsidR="005947D5" w:rsidRPr="003C1245" w14:paraId="6F58F7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8A14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5345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52A251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tc>
        <w:tc>
          <w:tcPr>
            <w:tcW w:w="840" w:type="dxa"/>
            <w:tcBorders>
              <w:top w:val="single" w:sz="4" w:space="0" w:color="auto"/>
              <w:left w:val="single" w:sz="4" w:space="0" w:color="auto"/>
              <w:bottom w:val="single" w:sz="4" w:space="0" w:color="auto"/>
              <w:right w:val="single" w:sz="4" w:space="0" w:color="auto"/>
            </w:tcBorders>
            <w:vAlign w:val="center"/>
          </w:tcPr>
          <w:p w14:paraId="381DA7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BFA4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291D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6F71BC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30EF9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91E48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F995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F26D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B5C8215" w14:textId="77777777" w:rsidR="005947D5" w:rsidRPr="003C1245" w:rsidRDefault="005947D5" w:rsidP="003F4F5D">
            <w:pPr>
              <w:keepNext/>
              <w:keepLines/>
              <w:spacing w:after="0"/>
              <w:jc w:val="center"/>
              <w:rPr>
                <w:rFonts w:ascii="Arial" w:hAnsi="Arial"/>
                <w:sz w:val="18"/>
              </w:rPr>
            </w:pPr>
          </w:p>
        </w:tc>
      </w:tr>
      <w:tr w:rsidR="005947D5" w:rsidRPr="003C1245" w14:paraId="5FE7E7C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F2357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6FA776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1C30A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27C5B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D0CA26" w14:textId="77777777" w:rsidR="005947D5" w:rsidRPr="003C1245" w:rsidRDefault="005947D5" w:rsidP="003F4F5D">
            <w:pPr>
              <w:keepNext/>
              <w:keepLines/>
              <w:spacing w:after="0"/>
              <w:jc w:val="center"/>
              <w:rPr>
                <w:rFonts w:ascii="Arial" w:hAnsi="Arial"/>
                <w:sz w:val="18"/>
              </w:rPr>
            </w:pPr>
          </w:p>
        </w:tc>
      </w:tr>
      <w:tr w:rsidR="005947D5" w:rsidRPr="003C1245" w14:paraId="048EB65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EB46E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07B0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011C58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376916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CA_n28A-n257A/G/H</w:t>
            </w:r>
          </w:p>
        </w:tc>
        <w:tc>
          <w:tcPr>
            <w:tcW w:w="840" w:type="dxa"/>
            <w:tcBorders>
              <w:top w:val="single" w:sz="4" w:space="0" w:color="auto"/>
              <w:left w:val="single" w:sz="4" w:space="0" w:color="auto"/>
              <w:bottom w:val="single" w:sz="4" w:space="0" w:color="auto"/>
              <w:right w:val="single" w:sz="4" w:space="0" w:color="auto"/>
            </w:tcBorders>
            <w:vAlign w:val="center"/>
          </w:tcPr>
          <w:p w14:paraId="5595C0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F5CC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BDB3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E80041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1F4D8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11656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B6B2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7EDBD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69BB51D" w14:textId="77777777" w:rsidR="005947D5" w:rsidRPr="003C1245" w:rsidRDefault="005947D5" w:rsidP="003F4F5D">
            <w:pPr>
              <w:keepNext/>
              <w:keepLines/>
              <w:spacing w:after="0"/>
              <w:jc w:val="center"/>
              <w:rPr>
                <w:rFonts w:ascii="Arial" w:hAnsi="Arial"/>
                <w:sz w:val="18"/>
              </w:rPr>
            </w:pPr>
          </w:p>
        </w:tc>
      </w:tr>
      <w:tr w:rsidR="005947D5" w:rsidRPr="003C1245" w14:paraId="2AA4066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297EB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2EEC0F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6CB9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217A5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2B5D38" w14:textId="77777777" w:rsidR="005947D5" w:rsidRPr="003C1245" w:rsidRDefault="005947D5" w:rsidP="003F4F5D">
            <w:pPr>
              <w:keepNext/>
              <w:keepLines/>
              <w:spacing w:after="0"/>
              <w:jc w:val="center"/>
              <w:rPr>
                <w:rFonts w:ascii="Arial" w:hAnsi="Arial"/>
                <w:sz w:val="18"/>
              </w:rPr>
            </w:pPr>
          </w:p>
        </w:tc>
      </w:tr>
      <w:tr w:rsidR="005947D5" w:rsidRPr="003C1245" w14:paraId="2A5F39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97A9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23CC0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4FBFF5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123C8B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CA_n28A-n257A/G/H/I</w:t>
            </w:r>
          </w:p>
        </w:tc>
        <w:tc>
          <w:tcPr>
            <w:tcW w:w="840" w:type="dxa"/>
            <w:tcBorders>
              <w:top w:val="single" w:sz="4" w:space="0" w:color="auto"/>
              <w:left w:val="single" w:sz="4" w:space="0" w:color="auto"/>
              <w:bottom w:val="single" w:sz="4" w:space="0" w:color="auto"/>
              <w:right w:val="single" w:sz="4" w:space="0" w:color="auto"/>
            </w:tcBorders>
            <w:vAlign w:val="center"/>
          </w:tcPr>
          <w:p w14:paraId="37B6EC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95BA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205B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C63087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24061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AF876D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F4F2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81A09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9EB8BE8" w14:textId="77777777" w:rsidR="005947D5" w:rsidRPr="003C1245" w:rsidRDefault="005947D5" w:rsidP="003F4F5D">
            <w:pPr>
              <w:keepNext/>
              <w:keepLines/>
              <w:spacing w:after="0"/>
              <w:jc w:val="center"/>
              <w:rPr>
                <w:rFonts w:ascii="Arial" w:hAnsi="Arial"/>
                <w:sz w:val="18"/>
              </w:rPr>
            </w:pPr>
          </w:p>
        </w:tc>
      </w:tr>
      <w:tr w:rsidR="005947D5" w:rsidRPr="003C1245" w14:paraId="0C73E49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E47A3A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5D238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294D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07E0F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3196D2" w14:textId="77777777" w:rsidR="005947D5" w:rsidRPr="003C1245" w:rsidRDefault="005947D5" w:rsidP="003F4F5D">
            <w:pPr>
              <w:keepNext/>
              <w:keepLines/>
              <w:spacing w:after="0"/>
              <w:jc w:val="center"/>
              <w:rPr>
                <w:rFonts w:ascii="Arial" w:hAnsi="Arial"/>
                <w:sz w:val="18"/>
              </w:rPr>
            </w:pPr>
          </w:p>
        </w:tc>
      </w:tr>
      <w:tr w:rsidR="005947D5" w:rsidRPr="003C1245" w14:paraId="500C4F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51510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4213F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2A9E9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21C42C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w:t>
            </w:r>
          </w:p>
        </w:tc>
        <w:tc>
          <w:tcPr>
            <w:tcW w:w="840" w:type="dxa"/>
            <w:tcBorders>
              <w:top w:val="single" w:sz="4" w:space="0" w:color="auto"/>
              <w:left w:val="single" w:sz="4" w:space="0" w:color="auto"/>
              <w:bottom w:val="single" w:sz="4" w:space="0" w:color="auto"/>
              <w:right w:val="single" w:sz="4" w:space="0" w:color="auto"/>
            </w:tcBorders>
            <w:vAlign w:val="center"/>
          </w:tcPr>
          <w:p w14:paraId="7DE739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A8315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E1D7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23F80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5B6E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5A59D7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9669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E6483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1101D43" w14:textId="77777777" w:rsidR="005947D5" w:rsidRPr="003C1245" w:rsidRDefault="005947D5" w:rsidP="003F4F5D">
            <w:pPr>
              <w:keepNext/>
              <w:keepLines/>
              <w:spacing w:after="0"/>
              <w:jc w:val="center"/>
              <w:rPr>
                <w:rFonts w:ascii="Arial" w:hAnsi="Arial"/>
                <w:sz w:val="18"/>
              </w:rPr>
            </w:pPr>
          </w:p>
        </w:tc>
      </w:tr>
      <w:tr w:rsidR="005947D5" w:rsidRPr="003C1245" w14:paraId="360D38A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20AE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5DE787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BF40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1DF4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2FAD03" w14:textId="77777777" w:rsidR="005947D5" w:rsidRPr="003C1245" w:rsidRDefault="005947D5" w:rsidP="003F4F5D">
            <w:pPr>
              <w:keepNext/>
              <w:keepLines/>
              <w:spacing w:after="0"/>
              <w:jc w:val="center"/>
              <w:rPr>
                <w:rFonts w:ascii="Arial" w:hAnsi="Arial"/>
                <w:sz w:val="18"/>
              </w:rPr>
            </w:pPr>
          </w:p>
        </w:tc>
      </w:tr>
      <w:tr w:rsidR="005947D5" w:rsidRPr="003C1245" w14:paraId="1BD6859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438C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8053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3C07A5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0C71AA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CA_n41A-n257A/G</w:t>
            </w:r>
          </w:p>
        </w:tc>
        <w:tc>
          <w:tcPr>
            <w:tcW w:w="840" w:type="dxa"/>
            <w:tcBorders>
              <w:top w:val="single" w:sz="4" w:space="0" w:color="auto"/>
              <w:left w:val="single" w:sz="4" w:space="0" w:color="auto"/>
              <w:bottom w:val="single" w:sz="4" w:space="0" w:color="auto"/>
              <w:right w:val="single" w:sz="4" w:space="0" w:color="auto"/>
            </w:tcBorders>
            <w:vAlign w:val="center"/>
          </w:tcPr>
          <w:p w14:paraId="7FA508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93D06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1C5A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1155A0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FCE9E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49FE55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52EAB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6D86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6D76A4A" w14:textId="77777777" w:rsidR="005947D5" w:rsidRPr="003C1245" w:rsidRDefault="005947D5" w:rsidP="003F4F5D">
            <w:pPr>
              <w:keepNext/>
              <w:keepLines/>
              <w:spacing w:after="0"/>
              <w:jc w:val="center"/>
              <w:rPr>
                <w:rFonts w:ascii="Arial" w:hAnsi="Arial"/>
                <w:sz w:val="18"/>
              </w:rPr>
            </w:pPr>
          </w:p>
        </w:tc>
      </w:tr>
      <w:tr w:rsidR="005947D5" w:rsidRPr="003C1245" w14:paraId="24CB298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2A5F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3A0B53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549E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4CA6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BA93109" w14:textId="77777777" w:rsidR="005947D5" w:rsidRPr="003C1245" w:rsidRDefault="005947D5" w:rsidP="003F4F5D">
            <w:pPr>
              <w:keepNext/>
              <w:keepLines/>
              <w:spacing w:after="0"/>
              <w:jc w:val="center"/>
              <w:rPr>
                <w:rFonts w:ascii="Arial" w:hAnsi="Arial"/>
                <w:sz w:val="18"/>
              </w:rPr>
            </w:pPr>
          </w:p>
        </w:tc>
      </w:tr>
      <w:tr w:rsidR="005947D5" w:rsidRPr="003C1245" w14:paraId="6ED6B3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059C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CA_n18A-n41A-n257H</w:t>
            </w:r>
          </w:p>
        </w:tc>
        <w:tc>
          <w:tcPr>
            <w:tcW w:w="2372" w:type="dxa"/>
            <w:gridSpan w:val="2"/>
            <w:tcBorders>
              <w:top w:val="nil"/>
              <w:left w:val="single" w:sz="4" w:space="0" w:color="auto"/>
              <w:bottom w:val="nil"/>
              <w:right w:val="single" w:sz="4" w:space="0" w:color="auto"/>
            </w:tcBorders>
            <w:shd w:val="clear" w:color="auto" w:fill="auto"/>
            <w:vAlign w:val="center"/>
          </w:tcPr>
          <w:p w14:paraId="6F4B0C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2D275C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5A0BE4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CA_n41A-n257A/G/H</w:t>
            </w:r>
          </w:p>
        </w:tc>
        <w:tc>
          <w:tcPr>
            <w:tcW w:w="840" w:type="dxa"/>
            <w:tcBorders>
              <w:top w:val="single" w:sz="4" w:space="0" w:color="auto"/>
              <w:left w:val="single" w:sz="4" w:space="0" w:color="auto"/>
              <w:bottom w:val="single" w:sz="4" w:space="0" w:color="auto"/>
              <w:right w:val="single" w:sz="4" w:space="0" w:color="auto"/>
            </w:tcBorders>
            <w:vAlign w:val="center"/>
          </w:tcPr>
          <w:p w14:paraId="155106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0624A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C8A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53DF1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B4F8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2A0EED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2F8C0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0824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F72E166" w14:textId="77777777" w:rsidR="005947D5" w:rsidRPr="003C1245" w:rsidRDefault="005947D5" w:rsidP="003F4F5D">
            <w:pPr>
              <w:keepNext/>
              <w:keepLines/>
              <w:spacing w:after="0"/>
              <w:jc w:val="center"/>
              <w:rPr>
                <w:rFonts w:ascii="Arial" w:hAnsi="Arial"/>
                <w:sz w:val="18"/>
              </w:rPr>
            </w:pPr>
          </w:p>
        </w:tc>
      </w:tr>
      <w:tr w:rsidR="005947D5" w:rsidRPr="003C1245" w14:paraId="26351A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7506D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93AE7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497B3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D724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95218E" w14:textId="77777777" w:rsidR="005947D5" w:rsidRPr="003C1245" w:rsidRDefault="005947D5" w:rsidP="003F4F5D">
            <w:pPr>
              <w:keepNext/>
              <w:keepLines/>
              <w:spacing w:after="0"/>
              <w:jc w:val="center"/>
              <w:rPr>
                <w:rFonts w:ascii="Arial" w:hAnsi="Arial"/>
                <w:sz w:val="18"/>
              </w:rPr>
            </w:pPr>
          </w:p>
        </w:tc>
      </w:tr>
      <w:tr w:rsidR="005947D5" w:rsidRPr="003C1245" w14:paraId="7C98C8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E5313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1F0E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2683F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2EE79E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CA_n41A-n257A/G/H/I</w:t>
            </w:r>
          </w:p>
        </w:tc>
        <w:tc>
          <w:tcPr>
            <w:tcW w:w="840" w:type="dxa"/>
            <w:tcBorders>
              <w:top w:val="single" w:sz="4" w:space="0" w:color="auto"/>
              <w:left w:val="single" w:sz="4" w:space="0" w:color="auto"/>
              <w:bottom w:val="single" w:sz="4" w:space="0" w:color="auto"/>
              <w:right w:val="single" w:sz="4" w:space="0" w:color="auto"/>
            </w:tcBorders>
            <w:vAlign w:val="center"/>
          </w:tcPr>
          <w:p w14:paraId="06CAA0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7889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93EE3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997BE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5791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6686C3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F0B8A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8D26C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B8DCA53" w14:textId="77777777" w:rsidR="005947D5" w:rsidRPr="003C1245" w:rsidRDefault="005947D5" w:rsidP="003F4F5D">
            <w:pPr>
              <w:keepNext/>
              <w:keepLines/>
              <w:spacing w:after="0"/>
              <w:jc w:val="center"/>
              <w:rPr>
                <w:rFonts w:ascii="Arial" w:hAnsi="Arial"/>
                <w:sz w:val="18"/>
              </w:rPr>
            </w:pPr>
          </w:p>
        </w:tc>
      </w:tr>
      <w:tr w:rsidR="005947D5" w:rsidRPr="003C1245" w14:paraId="32849CA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6B617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B86EA7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DEE2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B481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D153B2" w14:textId="77777777" w:rsidR="005947D5" w:rsidRPr="003C1245" w:rsidRDefault="005947D5" w:rsidP="003F4F5D">
            <w:pPr>
              <w:keepNext/>
              <w:keepLines/>
              <w:spacing w:after="0"/>
              <w:jc w:val="center"/>
              <w:rPr>
                <w:rFonts w:ascii="Arial" w:hAnsi="Arial"/>
                <w:sz w:val="18"/>
              </w:rPr>
            </w:pPr>
          </w:p>
        </w:tc>
      </w:tr>
      <w:tr w:rsidR="005947D5" w:rsidRPr="003C1245" w14:paraId="0CBF780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47A3C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74F2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2191E9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75B791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1E688E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4223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530A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B25BB5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6B89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791CE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157D8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27D5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D3C3E0F" w14:textId="77777777" w:rsidR="005947D5" w:rsidRPr="003C1245" w:rsidRDefault="005947D5" w:rsidP="003F4F5D">
            <w:pPr>
              <w:keepNext/>
              <w:keepLines/>
              <w:spacing w:after="0"/>
              <w:jc w:val="center"/>
              <w:rPr>
                <w:rFonts w:ascii="Arial" w:hAnsi="Arial"/>
                <w:sz w:val="18"/>
              </w:rPr>
            </w:pPr>
          </w:p>
        </w:tc>
      </w:tr>
      <w:tr w:rsidR="005947D5" w:rsidRPr="003C1245" w14:paraId="6F6BF1D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1912B2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3197F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9FB0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5357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6010A9" w14:textId="77777777" w:rsidR="005947D5" w:rsidRPr="003C1245" w:rsidRDefault="005947D5" w:rsidP="003F4F5D">
            <w:pPr>
              <w:keepNext/>
              <w:keepLines/>
              <w:spacing w:after="0"/>
              <w:jc w:val="center"/>
              <w:rPr>
                <w:rFonts w:ascii="Arial" w:hAnsi="Arial"/>
                <w:sz w:val="18"/>
              </w:rPr>
            </w:pPr>
          </w:p>
        </w:tc>
      </w:tr>
      <w:tr w:rsidR="005947D5" w:rsidRPr="003C1245" w14:paraId="6EC9066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B29CC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D88CD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744A2E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5CEE24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36F65C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43DFA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B5BA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E13C46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10764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9711D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93E5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5DA55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41D2B52" w14:textId="77777777" w:rsidR="005947D5" w:rsidRPr="003C1245" w:rsidRDefault="005947D5" w:rsidP="003F4F5D">
            <w:pPr>
              <w:keepNext/>
              <w:keepLines/>
              <w:spacing w:after="0"/>
              <w:jc w:val="center"/>
              <w:rPr>
                <w:rFonts w:ascii="Arial" w:hAnsi="Arial"/>
                <w:sz w:val="18"/>
              </w:rPr>
            </w:pPr>
          </w:p>
        </w:tc>
      </w:tr>
      <w:tr w:rsidR="005947D5" w:rsidRPr="003C1245" w14:paraId="2D7DBD8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76369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C227A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7855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792C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99A5E2" w14:textId="77777777" w:rsidR="005947D5" w:rsidRPr="003C1245" w:rsidRDefault="005947D5" w:rsidP="003F4F5D">
            <w:pPr>
              <w:keepNext/>
              <w:keepLines/>
              <w:spacing w:after="0"/>
              <w:jc w:val="center"/>
              <w:rPr>
                <w:rFonts w:ascii="Arial" w:hAnsi="Arial"/>
                <w:sz w:val="18"/>
              </w:rPr>
            </w:pPr>
          </w:p>
        </w:tc>
      </w:tr>
      <w:tr w:rsidR="005947D5" w:rsidRPr="003C1245" w14:paraId="3D50903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DD73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9B09E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57C7CB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26E42D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w:t>
            </w:r>
          </w:p>
        </w:tc>
        <w:tc>
          <w:tcPr>
            <w:tcW w:w="840" w:type="dxa"/>
            <w:tcBorders>
              <w:top w:val="single" w:sz="4" w:space="0" w:color="auto"/>
              <w:left w:val="single" w:sz="4" w:space="0" w:color="auto"/>
              <w:bottom w:val="single" w:sz="4" w:space="0" w:color="auto"/>
              <w:right w:val="single" w:sz="4" w:space="0" w:color="auto"/>
            </w:tcBorders>
            <w:vAlign w:val="center"/>
          </w:tcPr>
          <w:p w14:paraId="1AABE6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A848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E1AA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B6964A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BA5CA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828E5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9ADD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2E29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6F4E106" w14:textId="77777777" w:rsidR="005947D5" w:rsidRPr="003C1245" w:rsidRDefault="005947D5" w:rsidP="003F4F5D">
            <w:pPr>
              <w:keepNext/>
              <w:keepLines/>
              <w:spacing w:after="0"/>
              <w:jc w:val="center"/>
              <w:rPr>
                <w:rFonts w:ascii="Arial" w:hAnsi="Arial"/>
                <w:sz w:val="18"/>
              </w:rPr>
            </w:pPr>
          </w:p>
        </w:tc>
      </w:tr>
      <w:tr w:rsidR="005947D5" w:rsidRPr="003C1245" w14:paraId="139912C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547C4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D4AF8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028A2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1F561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B3BE52" w14:textId="77777777" w:rsidR="005947D5" w:rsidRPr="003C1245" w:rsidRDefault="005947D5" w:rsidP="003F4F5D">
            <w:pPr>
              <w:keepNext/>
              <w:keepLines/>
              <w:spacing w:after="0"/>
              <w:jc w:val="center"/>
              <w:rPr>
                <w:rFonts w:ascii="Arial" w:hAnsi="Arial"/>
                <w:sz w:val="18"/>
              </w:rPr>
            </w:pPr>
          </w:p>
        </w:tc>
      </w:tr>
      <w:tr w:rsidR="005947D5" w:rsidRPr="003C1245" w14:paraId="5C0F6C3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2721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0CF0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4E7845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771E7A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CA_n77A-n257A/G/H/I</w:t>
            </w:r>
          </w:p>
        </w:tc>
        <w:tc>
          <w:tcPr>
            <w:tcW w:w="840" w:type="dxa"/>
            <w:tcBorders>
              <w:top w:val="single" w:sz="4" w:space="0" w:color="auto"/>
              <w:left w:val="single" w:sz="4" w:space="0" w:color="auto"/>
              <w:bottom w:val="single" w:sz="4" w:space="0" w:color="auto"/>
              <w:right w:val="single" w:sz="4" w:space="0" w:color="auto"/>
            </w:tcBorders>
            <w:vAlign w:val="center"/>
          </w:tcPr>
          <w:p w14:paraId="675204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86F9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2F20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C9DB8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B7F37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A04FD5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78DB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938E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EDA0278" w14:textId="77777777" w:rsidR="005947D5" w:rsidRPr="003C1245" w:rsidRDefault="005947D5" w:rsidP="003F4F5D">
            <w:pPr>
              <w:keepNext/>
              <w:keepLines/>
              <w:spacing w:after="0"/>
              <w:jc w:val="center"/>
              <w:rPr>
                <w:rFonts w:ascii="Arial" w:hAnsi="Arial"/>
                <w:sz w:val="18"/>
              </w:rPr>
            </w:pPr>
          </w:p>
        </w:tc>
      </w:tr>
      <w:tr w:rsidR="005947D5" w:rsidRPr="003C1245" w14:paraId="72C6107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AA60F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572EA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A4F8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AE05B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23C194" w14:textId="77777777" w:rsidR="005947D5" w:rsidRPr="003C1245" w:rsidRDefault="005947D5" w:rsidP="003F4F5D">
            <w:pPr>
              <w:keepNext/>
              <w:keepLines/>
              <w:spacing w:after="0"/>
              <w:jc w:val="center"/>
              <w:rPr>
                <w:rFonts w:ascii="Arial" w:hAnsi="Arial"/>
                <w:sz w:val="18"/>
              </w:rPr>
            </w:pPr>
          </w:p>
        </w:tc>
      </w:tr>
      <w:tr w:rsidR="005947D5" w:rsidRPr="003C1245" w14:paraId="0871AE3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71E2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1575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5938A3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6CF6A9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4DDFAE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4479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F051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A24BEC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35ADE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5C5D2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6EF8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84374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0EDEF334" w14:textId="77777777" w:rsidR="005947D5" w:rsidRPr="003C1245" w:rsidRDefault="005947D5" w:rsidP="003F4F5D">
            <w:pPr>
              <w:keepNext/>
              <w:keepLines/>
              <w:spacing w:after="0"/>
              <w:jc w:val="center"/>
              <w:rPr>
                <w:rFonts w:ascii="Arial" w:hAnsi="Arial"/>
                <w:sz w:val="18"/>
              </w:rPr>
            </w:pPr>
          </w:p>
        </w:tc>
      </w:tr>
      <w:tr w:rsidR="005947D5" w:rsidRPr="003C1245" w14:paraId="3C7AA0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B7843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57834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554F4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73839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14B543" w14:textId="77777777" w:rsidR="005947D5" w:rsidRPr="003C1245" w:rsidRDefault="005947D5" w:rsidP="003F4F5D">
            <w:pPr>
              <w:keepNext/>
              <w:keepLines/>
              <w:spacing w:after="0"/>
              <w:jc w:val="center"/>
              <w:rPr>
                <w:rFonts w:ascii="Arial" w:hAnsi="Arial"/>
                <w:sz w:val="18"/>
              </w:rPr>
            </w:pPr>
          </w:p>
        </w:tc>
      </w:tr>
      <w:tr w:rsidR="005947D5" w:rsidRPr="003C1245" w14:paraId="6C8045F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78EE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7136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633E39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6539DF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784D80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3500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6BBE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9B426A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008627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B5DAA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9107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1E683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342EE13" w14:textId="77777777" w:rsidR="005947D5" w:rsidRPr="003C1245" w:rsidRDefault="005947D5" w:rsidP="003F4F5D">
            <w:pPr>
              <w:keepNext/>
              <w:keepLines/>
              <w:spacing w:after="0"/>
              <w:jc w:val="center"/>
              <w:rPr>
                <w:rFonts w:ascii="Arial" w:hAnsi="Arial"/>
                <w:sz w:val="18"/>
              </w:rPr>
            </w:pPr>
          </w:p>
        </w:tc>
      </w:tr>
      <w:tr w:rsidR="005947D5" w:rsidRPr="003C1245" w14:paraId="3F42AEA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3B565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26B3B1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6C7B1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5F955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94C4D6A" w14:textId="77777777" w:rsidR="005947D5" w:rsidRPr="003C1245" w:rsidRDefault="005947D5" w:rsidP="003F4F5D">
            <w:pPr>
              <w:keepNext/>
              <w:keepLines/>
              <w:spacing w:after="0"/>
              <w:jc w:val="center"/>
              <w:rPr>
                <w:rFonts w:ascii="Arial" w:hAnsi="Arial"/>
                <w:sz w:val="18"/>
              </w:rPr>
            </w:pPr>
          </w:p>
        </w:tc>
      </w:tr>
      <w:tr w:rsidR="005947D5" w:rsidRPr="003C1245" w14:paraId="3DD4B08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C3414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03D4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2EFB6C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7E764B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w:t>
            </w:r>
          </w:p>
        </w:tc>
        <w:tc>
          <w:tcPr>
            <w:tcW w:w="840" w:type="dxa"/>
            <w:tcBorders>
              <w:top w:val="single" w:sz="4" w:space="0" w:color="auto"/>
              <w:left w:val="single" w:sz="4" w:space="0" w:color="auto"/>
              <w:bottom w:val="single" w:sz="4" w:space="0" w:color="auto"/>
              <w:right w:val="single" w:sz="4" w:space="0" w:color="auto"/>
            </w:tcBorders>
            <w:vAlign w:val="center"/>
          </w:tcPr>
          <w:p w14:paraId="1B3ED1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3FBAA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BE76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4304A7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85863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7A848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B3C2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61A1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290483F" w14:textId="77777777" w:rsidR="005947D5" w:rsidRPr="003C1245" w:rsidRDefault="005947D5" w:rsidP="003F4F5D">
            <w:pPr>
              <w:keepNext/>
              <w:keepLines/>
              <w:spacing w:after="0"/>
              <w:jc w:val="center"/>
              <w:rPr>
                <w:rFonts w:ascii="Arial" w:hAnsi="Arial"/>
                <w:sz w:val="18"/>
              </w:rPr>
            </w:pPr>
          </w:p>
        </w:tc>
      </w:tr>
      <w:tr w:rsidR="005947D5" w:rsidRPr="003C1245" w14:paraId="55E0497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A680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DA3D3A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0FA8C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E709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606A70" w14:textId="77777777" w:rsidR="005947D5" w:rsidRPr="003C1245" w:rsidRDefault="005947D5" w:rsidP="003F4F5D">
            <w:pPr>
              <w:keepNext/>
              <w:keepLines/>
              <w:spacing w:after="0"/>
              <w:jc w:val="center"/>
              <w:rPr>
                <w:rFonts w:ascii="Arial" w:hAnsi="Arial"/>
                <w:sz w:val="18"/>
              </w:rPr>
            </w:pPr>
          </w:p>
        </w:tc>
      </w:tr>
      <w:tr w:rsidR="005947D5" w:rsidRPr="003C1245" w14:paraId="0C4A156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86F40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1BD1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6952DE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2B2332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CA_n77A-n257A/G/H/I</w:t>
            </w:r>
          </w:p>
        </w:tc>
        <w:tc>
          <w:tcPr>
            <w:tcW w:w="840" w:type="dxa"/>
            <w:tcBorders>
              <w:top w:val="single" w:sz="4" w:space="0" w:color="auto"/>
              <w:left w:val="single" w:sz="4" w:space="0" w:color="auto"/>
              <w:bottom w:val="single" w:sz="4" w:space="0" w:color="auto"/>
              <w:right w:val="single" w:sz="4" w:space="0" w:color="auto"/>
            </w:tcBorders>
            <w:vAlign w:val="center"/>
          </w:tcPr>
          <w:p w14:paraId="0064A2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FC3BF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9528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7DC003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2443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2CFE6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4285D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B899F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9AC08D7" w14:textId="77777777" w:rsidR="005947D5" w:rsidRPr="003C1245" w:rsidRDefault="005947D5" w:rsidP="003F4F5D">
            <w:pPr>
              <w:keepNext/>
              <w:keepLines/>
              <w:spacing w:after="0"/>
              <w:jc w:val="center"/>
              <w:rPr>
                <w:rFonts w:ascii="Arial" w:hAnsi="Arial"/>
                <w:sz w:val="18"/>
              </w:rPr>
            </w:pPr>
          </w:p>
        </w:tc>
      </w:tr>
      <w:tr w:rsidR="005947D5" w:rsidRPr="003C1245" w14:paraId="70EC1D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01FFB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BC34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3E7E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8266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59A0630" w14:textId="77777777" w:rsidR="005947D5" w:rsidRPr="003C1245" w:rsidRDefault="005947D5" w:rsidP="003F4F5D">
            <w:pPr>
              <w:keepNext/>
              <w:keepLines/>
              <w:spacing w:after="0"/>
              <w:jc w:val="center"/>
              <w:rPr>
                <w:rFonts w:ascii="Arial" w:hAnsi="Arial"/>
                <w:sz w:val="18"/>
              </w:rPr>
            </w:pPr>
          </w:p>
        </w:tc>
      </w:tr>
      <w:tr w:rsidR="005947D5" w:rsidRPr="003C1245" w14:paraId="70CD283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4219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E48C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69F427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56A6B9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w:t>
            </w:r>
          </w:p>
        </w:tc>
        <w:tc>
          <w:tcPr>
            <w:tcW w:w="840" w:type="dxa"/>
            <w:tcBorders>
              <w:top w:val="single" w:sz="4" w:space="0" w:color="auto"/>
              <w:left w:val="single" w:sz="4" w:space="0" w:color="auto"/>
              <w:bottom w:val="single" w:sz="4" w:space="0" w:color="auto"/>
              <w:right w:val="single" w:sz="4" w:space="0" w:color="auto"/>
            </w:tcBorders>
            <w:vAlign w:val="center"/>
          </w:tcPr>
          <w:p w14:paraId="552B77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A697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148F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A6AB40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8CDE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30C1A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818D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2397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E69C301" w14:textId="77777777" w:rsidR="005947D5" w:rsidRPr="003C1245" w:rsidRDefault="005947D5" w:rsidP="003F4F5D">
            <w:pPr>
              <w:keepNext/>
              <w:keepLines/>
              <w:spacing w:after="0"/>
              <w:jc w:val="center"/>
              <w:rPr>
                <w:rFonts w:ascii="Arial" w:hAnsi="Arial"/>
                <w:sz w:val="18"/>
              </w:rPr>
            </w:pPr>
          </w:p>
        </w:tc>
      </w:tr>
      <w:tr w:rsidR="005947D5" w:rsidRPr="003C1245" w14:paraId="101C43E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A8A94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164E9F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7120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F95C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4ECD06" w14:textId="77777777" w:rsidR="005947D5" w:rsidRPr="003C1245" w:rsidRDefault="005947D5" w:rsidP="003F4F5D">
            <w:pPr>
              <w:keepNext/>
              <w:keepLines/>
              <w:spacing w:after="0"/>
              <w:jc w:val="center"/>
              <w:rPr>
                <w:rFonts w:ascii="Arial" w:hAnsi="Arial"/>
                <w:sz w:val="18"/>
              </w:rPr>
            </w:pPr>
          </w:p>
        </w:tc>
      </w:tr>
      <w:tr w:rsidR="005947D5" w:rsidRPr="003C1245" w14:paraId="20E2D8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76513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B2FC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4C9EA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7E89D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CA_n78A-n257A/G</w:t>
            </w:r>
          </w:p>
        </w:tc>
        <w:tc>
          <w:tcPr>
            <w:tcW w:w="840" w:type="dxa"/>
            <w:tcBorders>
              <w:top w:val="single" w:sz="4" w:space="0" w:color="auto"/>
              <w:left w:val="single" w:sz="4" w:space="0" w:color="auto"/>
              <w:bottom w:val="single" w:sz="4" w:space="0" w:color="auto"/>
              <w:right w:val="single" w:sz="4" w:space="0" w:color="auto"/>
            </w:tcBorders>
            <w:vAlign w:val="center"/>
          </w:tcPr>
          <w:p w14:paraId="09B12F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88EA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86A7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42864F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A2F7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C056AB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6DBBC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D7B8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CBB9AA4" w14:textId="77777777" w:rsidR="005947D5" w:rsidRPr="003C1245" w:rsidRDefault="005947D5" w:rsidP="003F4F5D">
            <w:pPr>
              <w:keepNext/>
              <w:keepLines/>
              <w:spacing w:after="0"/>
              <w:jc w:val="center"/>
              <w:rPr>
                <w:rFonts w:ascii="Arial" w:hAnsi="Arial"/>
                <w:sz w:val="18"/>
              </w:rPr>
            </w:pPr>
          </w:p>
        </w:tc>
      </w:tr>
      <w:tr w:rsidR="005947D5" w:rsidRPr="003C1245" w14:paraId="4BE1D52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B613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02912C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C2DF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90C83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183624" w14:textId="77777777" w:rsidR="005947D5" w:rsidRPr="003C1245" w:rsidRDefault="005947D5" w:rsidP="003F4F5D">
            <w:pPr>
              <w:keepNext/>
              <w:keepLines/>
              <w:spacing w:after="0"/>
              <w:jc w:val="center"/>
              <w:rPr>
                <w:rFonts w:ascii="Arial" w:hAnsi="Arial"/>
                <w:sz w:val="18"/>
              </w:rPr>
            </w:pPr>
          </w:p>
        </w:tc>
      </w:tr>
      <w:tr w:rsidR="005947D5" w:rsidRPr="003C1245" w14:paraId="1672A13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BA02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7FE7B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08DE8F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5D24B9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CA_n78A-n257A/G/H</w:t>
            </w:r>
          </w:p>
        </w:tc>
        <w:tc>
          <w:tcPr>
            <w:tcW w:w="840" w:type="dxa"/>
            <w:tcBorders>
              <w:top w:val="single" w:sz="4" w:space="0" w:color="auto"/>
              <w:left w:val="single" w:sz="4" w:space="0" w:color="auto"/>
              <w:bottom w:val="single" w:sz="4" w:space="0" w:color="auto"/>
              <w:right w:val="single" w:sz="4" w:space="0" w:color="auto"/>
            </w:tcBorders>
            <w:vAlign w:val="center"/>
          </w:tcPr>
          <w:p w14:paraId="64E0E0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097B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C591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6B7B25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A0A9F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CA5CF9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01979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5011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6C5360E" w14:textId="77777777" w:rsidR="005947D5" w:rsidRPr="003C1245" w:rsidRDefault="005947D5" w:rsidP="003F4F5D">
            <w:pPr>
              <w:keepNext/>
              <w:keepLines/>
              <w:spacing w:after="0"/>
              <w:jc w:val="center"/>
              <w:rPr>
                <w:rFonts w:ascii="Arial" w:hAnsi="Arial"/>
                <w:sz w:val="18"/>
              </w:rPr>
            </w:pPr>
          </w:p>
        </w:tc>
      </w:tr>
      <w:tr w:rsidR="005947D5" w:rsidRPr="003C1245" w14:paraId="5AA13F7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041AC2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76AB1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8D5C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32481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9AAB0F" w14:textId="77777777" w:rsidR="005947D5" w:rsidRPr="003C1245" w:rsidRDefault="005947D5" w:rsidP="003F4F5D">
            <w:pPr>
              <w:keepNext/>
              <w:keepLines/>
              <w:spacing w:after="0"/>
              <w:jc w:val="center"/>
              <w:rPr>
                <w:rFonts w:ascii="Arial" w:hAnsi="Arial"/>
                <w:sz w:val="18"/>
              </w:rPr>
            </w:pPr>
          </w:p>
        </w:tc>
      </w:tr>
      <w:tr w:rsidR="005947D5" w:rsidRPr="003C1245" w14:paraId="67E40A7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0D342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09616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28E93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162CA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CA_n78A-n257A/G/H/I</w:t>
            </w:r>
          </w:p>
        </w:tc>
        <w:tc>
          <w:tcPr>
            <w:tcW w:w="840" w:type="dxa"/>
            <w:tcBorders>
              <w:top w:val="single" w:sz="4" w:space="0" w:color="auto"/>
              <w:left w:val="single" w:sz="4" w:space="0" w:color="auto"/>
              <w:bottom w:val="single" w:sz="4" w:space="0" w:color="auto"/>
              <w:right w:val="single" w:sz="4" w:space="0" w:color="auto"/>
            </w:tcBorders>
            <w:vAlign w:val="center"/>
          </w:tcPr>
          <w:p w14:paraId="4ADEEA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D406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0A51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93601B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722E9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72ACB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5838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E74C3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083BEA8" w14:textId="77777777" w:rsidR="005947D5" w:rsidRPr="003C1245" w:rsidRDefault="005947D5" w:rsidP="003F4F5D">
            <w:pPr>
              <w:keepNext/>
              <w:keepLines/>
              <w:spacing w:after="0"/>
              <w:jc w:val="center"/>
              <w:rPr>
                <w:rFonts w:ascii="Arial" w:hAnsi="Arial"/>
                <w:sz w:val="18"/>
              </w:rPr>
            </w:pPr>
          </w:p>
        </w:tc>
      </w:tr>
      <w:tr w:rsidR="005947D5" w:rsidRPr="003C1245" w14:paraId="4D56A30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7EC4BF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2AA94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AC05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652F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E6B265" w14:textId="77777777" w:rsidR="005947D5" w:rsidRPr="003C1245" w:rsidRDefault="005947D5" w:rsidP="003F4F5D">
            <w:pPr>
              <w:keepNext/>
              <w:keepLines/>
              <w:spacing w:after="0"/>
              <w:jc w:val="center"/>
              <w:rPr>
                <w:rFonts w:ascii="Arial" w:hAnsi="Arial"/>
                <w:sz w:val="18"/>
              </w:rPr>
            </w:pPr>
          </w:p>
        </w:tc>
      </w:tr>
      <w:tr w:rsidR="005947D5" w:rsidRPr="003C1245" w14:paraId="6C7084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B867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05A44C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120E02B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E8B716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89B8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8748C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8F0F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60F8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CEBA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D9C33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2231F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1E9BE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36B90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064A8E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B015E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E445DE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D29E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CE61A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4EED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A0168C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031E87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55211F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886D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EC3CAC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C850A0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DE77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9C266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478EA6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DC5F7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84A6A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84641A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A5180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3CCEF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81E18E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AEA8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B1961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FB0D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152C13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6ECC80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679F0C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174B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769A9E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6D853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06C4E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BCFF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7AF320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71FBB8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658F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A782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436ACA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899B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A1F060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37A29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40715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4AFC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BDD25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6B3C230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D19D83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892A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BE79A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489C4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A1085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C8FD2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A52A4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B53762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33A8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1AD66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3A012C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FDEC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728CB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8D99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BA19B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2D83C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85387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1DD3CA0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0F9589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C947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75E810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78AC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84B7E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909B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E9BCB8E"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DCD1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A0D91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87EB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C576D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0BF8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3FC38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3D24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03FF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B60B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E106F4"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5ED4748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1786B66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61188E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BEEC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8A76F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926C58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F78924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90292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87669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780D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9841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957B8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753D2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B83BA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D5C6A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93272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56A2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C6659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6B12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CA_n26A-n78A-n258B</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5B9959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2BACE187"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2254D4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B74B7B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B953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BB41C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1BEBF0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346C9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3366D5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0D7AF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3281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690F2C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DB542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DB3E16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8DB5FE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F9DFF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7125E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6B599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D1E36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C3812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CA_n26A-n78A-n258C</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2A39B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64F45E4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DD159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33674F4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D59F5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1C756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1F6AC5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0D326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540A7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2237A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BBE7D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5D045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62559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3F4A0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08752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183BF0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4513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11291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1340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7B1D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CA_n26A-n78A-n258D</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3A1DF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699D843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5AE553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ACC869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353FB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DC14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2F08E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AAD533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5DCCB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782F4E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5FAF2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72D61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55FA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A9FE9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97A9D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5A5FB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015B5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BE3FC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2DC8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17C5D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CA_n26A-n78A-n258E</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21E334"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7E160E5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2F3029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65AB938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24797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9E4E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FCF380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6ACA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D653E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5C9B9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DC969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2E0A9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5E89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BA4F7B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2C0613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5ED30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D174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62BFA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B4362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C0C5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CA_n26A-n78A-n258F</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966D1F0"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5890D4BB"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473DDD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B55403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08E57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B32C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9A7E0F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8DC15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3F24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6D489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87D9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B29F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7D5D6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6F525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B73DF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D1A69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EF1CC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3E06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1178E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77419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C0B8C9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CA_n26A-n258A/G</w:t>
            </w:r>
          </w:p>
          <w:p w14:paraId="121E955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CA_n78A-n258A/G</w:t>
            </w:r>
          </w:p>
          <w:p w14:paraId="3A54F65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7" w:type="dxa"/>
            <w:gridSpan w:val="2"/>
            <w:tcBorders>
              <w:left w:val="single" w:sz="4" w:space="0" w:color="auto"/>
              <w:bottom w:val="single" w:sz="4" w:space="0" w:color="auto"/>
              <w:right w:val="single" w:sz="4" w:space="0" w:color="auto"/>
            </w:tcBorders>
            <w:vAlign w:val="center"/>
          </w:tcPr>
          <w:p w14:paraId="687A399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6B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583B0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9C3F39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157708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28509F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4DC2C9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3B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09FAE8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87F21"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D66015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D4E33B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227D2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DE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E9F95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35EE0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BA210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34D7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w:t>
            </w:r>
          </w:p>
          <w:p w14:paraId="2D5692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w:t>
            </w:r>
          </w:p>
          <w:p w14:paraId="6D442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6A0CE6A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35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88A5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F95D81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2F9DA1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631545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7D643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AB7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4E426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FA752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29073E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ABB349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DC7BB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E3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ADC2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0D4B7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86DC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5F38B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6B4BF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5CD721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4437983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AC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9AF7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2701CA6"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213F03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1F3305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9935D7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82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41D1A3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80430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207DCB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2AABB6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E472B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28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25615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1184D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298FE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2645D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1F587F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210E89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45C6C8B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D3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32A5D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B74CDE9"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D232F5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9DBC5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F2C9A0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BD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2B100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C14E0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B0C394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EFE96F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7F2355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C3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6048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12560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6DBC0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CA_n26A-n78A-n258K</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CA8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746AAA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3B1FA9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48B60EA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C17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07CB6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5D8C73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77A315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5C2B8C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A38A28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2F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56974F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308A0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86040C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FA124E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115DE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32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B325D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937F2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F2C6C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6397D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46879E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5BD4A3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07857D7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49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2A7C7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F1FEFE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A82992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F3AEC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29C2B3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27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6B217F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EB44F1"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744022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71489A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F0ED6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9B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F02C9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A54DE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BC0B2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A8461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7390E0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17F5F1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512F2D9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D3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FAC0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85F716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7AA080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10208F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61E0C0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03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CC04D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5BD3E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08E534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F1CF8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82751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F2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5BA1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C3FA6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CDDEE6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CA_n26A-n78A-n258R2</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90F03C9" w14:textId="77777777" w:rsidR="005947D5" w:rsidRPr="0006594E" w:rsidRDefault="005947D5" w:rsidP="003F4F5D">
            <w:pPr>
              <w:keepNext/>
              <w:keepLines/>
              <w:spacing w:after="0"/>
              <w:jc w:val="center"/>
            </w:pPr>
            <w:r w:rsidRPr="00AC4563">
              <w:rPr>
                <w:rFonts w:ascii="Arial" w:hAnsi="Arial"/>
                <w:sz w:val="18"/>
              </w:rPr>
              <w:t>CA_n26A-n78A</w:t>
            </w:r>
          </w:p>
          <w:p w14:paraId="50111C39" w14:textId="77777777" w:rsidR="005947D5" w:rsidRPr="0006594E" w:rsidRDefault="005947D5" w:rsidP="003F4F5D">
            <w:pPr>
              <w:keepNext/>
              <w:keepLines/>
              <w:spacing w:after="0"/>
              <w:jc w:val="center"/>
            </w:pPr>
            <w:r w:rsidRPr="00AC4563">
              <w:rPr>
                <w:rFonts w:ascii="Arial" w:hAnsi="Arial"/>
                <w:sz w:val="18"/>
              </w:rPr>
              <w:t>CA_n26A-n258A/R2</w:t>
            </w:r>
          </w:p>
          <w:p w14:paraId="3B748741" w14:textId="77777777" w:rsidR="005947D5" w:rsidRPr="0006594E" w:rsidRDefault="005947D5" w:rsidP="003F4F5D">
            <w:pPr>
              <w:keepNext/>
              <w:keepLines/>
              <w:spacing w:after="0"/>
              <w:jc w:val="center"/>
            </w:pPr>
            <w:r w:rsidRPr="00AC4563">
              <w:rPr>
                <w:rFonts w:ascii="Arial" w:hAnsi="Arial"/>
                <w:sz w:val="18"/>
              </w:rPr>
              <w:t>CA_n78A-n258A/R2</w:t>
            </w:r>
          </w:p>
          <w:p w14:paraId="0075AC9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w:t>
            </w:r>
          </w:p>
        </w:tc>
        <w:tc>
          <w:tcPr>
            <w:tcW w:w="847" w:type="dxa"/>
            <w:gridSpan w:val="2"/>
            <w:tcBorders>
              <w:left w:val="single" w:sz="4" w:space="0" w:color="auto"/>
              <w:bottom w:val="single" w:sz="4" w:space="0" w:color="auto"/>
              <w:right w:val="single" w:sz="4" w:space="0" w:color="auto"/>
            </w:tcBorders>
            <w:vAlign w:val="center"/>
          </w:tcPr>
          <w:p w14:paraId="3D6A1C5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953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3E5EB4"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22DB6DC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26B1C0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21F697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A1D350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FAC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E4F4A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16FF6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7102E3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2CA88B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EAC06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CC13"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75AA6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BBD0C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0518915"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CA_n26A-n78A-n258R3</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304C2F8" w14:textId="77777777" w:rsidR="005947D5" w:rsidRPr="0006594E" w:rsidRDefault="005947D5" w:rsidP="003F4F5D">
            <w:pPr>
              <w:keepNext/>
              <w:keepLines/>
              <w:spacing w:after="0"/>
              <w:jc w:val="center"/>
            </w:pPr>
            <w:r w:rsidRPr="00AC4563">
              <w:rPr>
                <w:rFonts w:ascii="Arial" w:hAnsi="Arial"/>
                <w:sz w:val="18"/>
              </w:rPr>
              <w:t>CA_n26A-n78A</w:t>
            </w:r>
          </w:p>
          <w:p w14:paraId="48B883DA" w14:textId="77777777" w:rsidR="005947D5" w:rsidRPr="0006594E" w:rsidRDefault="005947D5" w:rsidP="003F4F5D">
            <w:pPr>
              <w:keepNext/>
              <w:keepLines/>
              <w:spacing w:after="0"/>
              <w:jc w:val="center"/>
            </w:pPr>
            <w:r w:rsidRPr="00AC4563">
              <w:rPr>
                <w:rFonts w:ascii="Arial" w:hAnsi="Arial"/>
                <w:sz w:val="18"/>
              </w:rPr>
              <w:t>CA_n26A-n258A/R2/R3</w:t>
            </w:r>
          </w:p>
          <w:p w14:paraId="69A72147" w14:textId="77777777" w:rsidR="005947D5" w:rsidRPr="0006594E" w:rsidRDefault="005947D5" w:rsidP="003F4F5D">
            <w:pPr>
              <w:keepNext/>
              <w:keepLines/>
              <w:spacing w:after="0"/>
              <w:jc w:val="center"/>
            </w:pPr>
            <w:r w:rsidRPr="00AC4563">
              <w:rPr>
                <w:rFonts w:ascii="Arial" w:hAnsi="Arial"/>
                <w:sz w:val="18"/>
              </w:rPr>
              <w:t>CA_n78A-n258A/R2/R3</w:t>
            </w:r>
          </w:p>
          <w:p w14:paraId="4BB48DE3"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w:t>
            </w:r>
          </w:p>
        </w:tc>
        <w:tc>
          <w:tcPr>
            <w:tcW w:w="847" w:type="dxa"/>
            <w:gridSpan w:val="2"/>
            <w:tcBorders>
              <w:left w:val="single" w:sz="4" w:space="0" w:color="auto"/>
              <w:bottom w:val="single" w:sz="4" w:space="0" w:color="auto"/>
              <w:right w:val="single" w:sz="4" w:space="0" w:color="auto"/>
            </w:tcBorders>
            <w:vAlign w:val="center"/>
          </w:tcPr>
          <w:p w14:paraId="68B4294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BDF8"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A4B4E0"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32CDB7D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8459FF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21589C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52D3E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465A"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E2CAB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B2C49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913554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5BC57C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7FF08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CA8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7857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6F6BD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E2D5CAE"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CA_n26A-n78A-n258R4</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D49480A" w14:textId="77777777" w:rsidR="005947D5" w:rsidRPr="0006594E" w:rsidRDefault="005947D5" w:rsidP="003F4F5D">
            <w:pPr>
              <w:keepNext/>
              <w:keepLines/>
              <w:spacing w:after="0"/>
              <w:jc w:val="center"/>
            </w:pPr>
            <w:r w:rsidRPr="00AC4563">
              <w:rPr>
                <w:rFonts w:ascii="Arial" w:hAnsi="Arial"/>
                <w:sz w:val="18"/>
              </w:rPr>
              <w:t>CA_n26A-n78A</w:t>
            </w:r>
          </w:p>
          <w:p w14:paraId="2F5D96C1" w14:textId="77777777" w:rsidR="005947D5" w:rsidRPr="0006594E" w:rsidRDefault="005947D5" w:rsidP="003F4F5D">
            <w:pPr>
              <w:keepNext/>
              <w:keepLines/>
              <w:spacing w:after="0"/>
              <w:jc w:val="center"/>
            </w:pPr>
            <w:r w:rsidRPr="00AC4563">
              <w:rPr>
                <w:rFonts w:ascii="Arial" w:hAnsi="Arial"/>
                <w:sz w:val="18"/>
              </w:rPr>
              <w:t>CA_n26A-n258A/R2/R3/R4</w:t>
            </w:r>
          </w:p>
          <w:p w14:paraId="346D2BFA" w14:textId="77777777" w:rsidR="005947D5" w:rsidRPr="0006594E" w:rsidRDefault="005947D5" w:rsidP="003F4F5D">
            <w:pPr>
              <w:keepNext/>
              <w:keepLines/>
              <w:spacing w:after="0"/>
              <w:jc w:val="center"/>
            </w:pPr>
            <w:r w:rsidRPr="00AC4563">
              <w:rPr>
                <w:rFonts w:ascii="Arial" w:hAnsi="Arial"/>
                <w:sz w:val="18"/>
              </w:rPr>
              <w:t>CA_n78A-n258A/R2/R3/R4</w:t>
            </w:r>
          </w:p>
          <w:p w14:paraId="5B3CE2B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49D1AE7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EE7C"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52BED2"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5529024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588B9C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94CA4C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C59F58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2AD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7406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124BC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214A6CF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F41FDA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1AD51B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26C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4DBB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70F4A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6F194AB"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CA_n26A-n78A-n258R5</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CE11E44" w14:textId="77777777" w:rsidR="005947D5" w:rsidRPr="0006594E" w:rsidRDefault="005947D5" w:rsidP="003F4F5D">
            <w:pPr>
              <w:keepNext/>
              <w:keepLines/>
              <w:spacing w:after="0"/>
              <w:jc w:val="center"/>
            </w:pPr>
            <w:r w:rsidRPr="00AC4563">
              <w:rPr>
                <w:rFonts w:ascii="Arial" w:hAnsi="Arial"/>
                <w:sz w:val="18"/>
              </w:rPr>
              <w:t>CA_n26A-n78A</w:t>
            </w:r>
          </w:p>
          <w:p w14:paraId="7352EEBE" w14:textId="77777777" w:rsidR="005947D5" w:rsidRPr="0006594E" w:rsidRDefault="005947D5" w:rsidP="003F4F5D">
            <w:pPr>
              <w:keepNext/>
              <w:keepLines/>
              <w:spacing w:after="0"/>
              <w:jc w:val="center"/>
            </w:pPr>
            <w:r w:rsidRPr="00AC4563">
              <w:rPr>
                <w:rFonts w:ascii="Arial" w:hAnsi="Arial"/>
                <w:sz w:val="18"/>
              </w:rPr>
              <w:t>CA_n26A-n258A/R2/R3/R4</w:t>
            </w:r>
          </w:p>
          <w:p w14:paraId="4F9DD945" w14:textId="77777777" w:rsidR="005947D5" w:rsidRPr="0006594E" w:rsidRDefault="005947D5" w:rsidP="003F4F5D">
            <w:pPr>
              <w:keepNext/>
              <w:keepLines/>
              <w:spacing w:after="0"/>
              <w:jc w:val="center"/>
            </w:pPr>
            <w:r w:rsidRPr="00AC4563">
              <w:rPr>
                <w:rFonts w:ascii="Arial" w:hAnsi="Arial"/>
                <w:sz w:val="18"/>
              </w:rPr>
              <w:t>CA_n78A-n258A/R2/R3/R4</w:t>
            </w:r>
          </w:p>
          <w:p w14:paraId="75A51BC8"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A27C13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4041"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4CD415"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0645909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E65BDD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031F7B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7FA04D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B87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D46F5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F2C24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5C896D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B4FB9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C98E04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74D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4C1C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281D5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514C2D6"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CA_n26A-n78A-n258R6</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88374CB" w14:textId="77777777" w:rsidR="005947D5" w:rsidRPr="0006594E" w:rsidRDefault="005947D5" w:rsidP="003F4F5D">
            <w:pPr>
              <w:keepNext/>
              <w:keepLines/>
              <w:spacing w:after="0"/>
              <w:jc w:val="center"/>
            </w:pPr>
            <w:r w:rsidRPr="00AC4563">
              <w:rPr>
                <w:rFonts w:ascii="Arial" w:hAnsi="Arial"/>
                <w:sz w:val="18"/>
              </w:rPr>
              <w:t>CA_n26A-n78A</w:t>
            </w:r>
          </w:p>
          <w:p w14:paraId="26245CB3" w14:textId="77777777" w:rsidR="005947D5" w:rsidRPr="0006594E" w:rsidRDefault="005947D5" w:rsidP="003F4F5D">
            <w:pPr>
              <w:keepNext/>
              <w:keepLines/>
              <w:spacing w:after="0"/>
              <w:jc w:val="center"/>
            </w:pPr>
            <w:r w:rsidRPr="00AC4563">
              <w:rPr>
                <w:rFonts w:ascii="Arial" w:hAnsi="Arial"/>
                <w:sz w:val="18"/>
              </w:rPr>
              <w:t>CA_n26A-n258A/R2/R3/R4</w:t>
            </w:r>
          </w:p>
          <w:p w14:paraId="5C050768" w14:textId="77777777" w:rsidR="005947D5" w:rsidRPr="0006594E" w:rsidRDefault="005947D5" w:rsidP="003F4F5D">
            <w:pPr>
              <w:keepNext/>
              <w:keepLines/>
              <w:spacing w:after="0"/>
              <w:jc w:val="center"/>
            </w:pPr>
            <w:r w:rsidRPr="00AC4563">
              <w:rPr>
                <w:rFonts w:ascii="Arial" w:hAnsi="Arial"/>
                <w:sz w:val="18"/>
              </w:rPr>
              <w:t>CA_n78A-n258A/R2/R3/R4</w:t>
            </w:r>
          </w:p>
          <w:p w14:paraId="47FA0C74"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EBC98A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928B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DAE8F7"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1437A26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9F9F1F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4C3568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DB912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2E4E"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969358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2E6905"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55D6CB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C2127A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FC580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4DF4"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1D46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2436C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67FA170"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CA_n26A-n78A-n258R7</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960F724" w14:textId="77777777" w:rsidR="005947D5" w:rsidRPr="0006594E" w:rsidRDefault="005947D5" w:rsidP="003F4F5D">
            <w:pPr>
              <w:keepNext/>
              <w:keepLines/>
              <w:spacing w:after="0"/>
              <w:jc w:val="center"/>
            </w:pPr>
            <w:r w:rsidRPr="00AC4563">
              <w:rPr>
                <w:rFonts w:ascii="Arial" w:hAnsi="Arial"/>
                <w:sz w:val="18"/>
              </w:rPr>
              <w:t>CA_n26A-n78A</w:t>
            </w:r>
          </w:p>
          <w:p w14:paraId="57F5F56C" w14:textId="77777777" w:rsidR="005947D5" w:rsidRPr="0006594E" w:rsidRDefault="005947D5" w:rsidP="003F4F5D">
            <w:pPr>
              <w:keepNext/>
              <w:keepLines/>
              <w:spacing w:after="0"/>
              <w:jc w:val="center"/>
            </w:pPr>
            <w:r w:rsidRPr="00AC4563">
              <w:rPr>
                <w:rFonts w:ascii="Arial" w:hAnsi="Arial"/>
                <w:sz w:val="18"/>
              </w:rPr>
              <w:t>CA_n26A-n258A/R2/R3/R4</w:t>
            </w:r>
          </w:p>
          <w:p w14:paraId="11D505CE" w14:textId="77777777" w:rsidR="005947D5" w:rsidRPr="0006594E" w:rsidRDefault="005947D5" w:rsidP="003F4F5D">
            <w:pPr>
              <w:keepNext/>
              <w:keepLines/>
              <w:spacing w:after="0"/>
              <w:jc w:val="center"/>
            </w:pPr>
            <w:r w:rsidRPr="00AC4563">
              <w:rPr>
                <w:rFonts w:ascii="Arial" w:hAnsi="Arial"/>
                <w:sz w:val="18"/>
              </w:rPr>
              <w:t>CA_n78A-n258A/R2/R3/R4</w:t>
            </w:r>
          </w:p>
          <w:p w14:paraId="344C73F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7408E90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6A6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5F3942"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2A3BC3A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857153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FD4BBE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F3AB66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AED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FC16B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62BCD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1CE866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B0642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A3EA81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6121"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14F7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0F8D40"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5F29ECE"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CA_n26A-n78A-n258R8</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7C3087F" w14:textId="77777777" w:rsidR="005947D5" w:rsidRPr="0006594E" w:rsidRDefault="005947D5" w:rsidP="003F4F5D">
            <w:pPr>
              <w:keepNext/>
              <w:keepLines/>
              <w:spacing w:after="0"/>
              <w:jc w:val="center"/>
            </w:pPr>
            <w:r w:rsidRPr="00AC4563">
              <w:rPr>
                <w:rFonts w:ascii="Arial" w:hAnsi="Arial"/>
                <w:sz w:val="18"/>
              </w:rPr>
              <w:t>CA_n26A-n78A</w:t>
            </w:r>
          </w:p>
          <w:p w14:paraId="5029CACD" w14:textId="77777777" w:rsidR="005947D5" w:rsidRPr="0006594E" w:rsidRDefault="005947D5" w:rsidP="003F4F5D">
            <w:pPr>
              <w:keepNext/>
              <w:keepLines/>
              <w:spacing w:after="0"/>
              <w:jc w:val="center"/>
            </w:pPr>
            <w:r w:rsidRPr="00AC4563">
              <w:rPr>
                <w:rFonts w:ascii="Arial" w:hAnsi="Arial"/>
                <w:sz w:val="18"/>
              </w:rPr>
              <w:t>CA_n26A-n258A/R2/R3/R4</w:t>
            </w:r>
          </w:p>
          <w:p w14:paraId="6E55EC11" w14:textId="77777777" w:rsidR="005947D5" w:rsidRPr="0006594E" w:rsidRDefault="005947D5" w:rsidP="003F4F5D">
            <w:pPr>
              <w:keepNext/>
              <w:keepLines/>
              <w:spacing w:after="0"/>
              <w:jc w:val="center"/>
            </w:pPr>
            <w:r w:rsidRPr="00AC4563">
              <w:rPr>
                <w:rFonts w:ascii="Arial" w:hAnsi="Arial"/>
                <w:sz w:val="18"/>
              </w:rPr>
              <w:t>CA_n78A-n258A/R2/R3/R4</w:t>
            </w:r>
          </w:p>
          <w:p w14:paraId="714E40F5"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621EEFB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AE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2B3494B"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648C87C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6AAA34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B4671C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8886F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039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74BDDE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F49FC5"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E43066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C5AC24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DC755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3A97"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C789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B29E9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DA20F3A"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CA_n26A-n78A-n258R9</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D2EE28F" w14:textId="77777777" w:rsidR="005947D5" w:rsidRPr="0006594E" w:rsidRDefault="005947D5" w:rsidP="003F4F5D">
            <w:pPr>
              <w:keepNext/>
              <w:keepLines/>
              <w:spacing w:after="0"/>
              <w:jc w:val="center"/>
            </w:pPr>
            <w:r w:rsidRPr="00AC4563">
              <w:rPr>
                <w:rFonts w:ascii="Arial" w:hAnsi="Arial"/>
                <w:sz w:val="18"/>
              </w:rPr>
              <w:t>CA_n26A-n78A</w:t>
            </w:r>
          </w:p>
          <w:p w14:paraId="3AB67485" w14:textId="77777777" w:rsidR="005947D5" w:rsidRPr="0006594E" w:rsidRDefault="005947D5" w:rsidP="003F4F5D">
            <w:pPr>
              <w:keepNext/>
              <w:keepLines/>
              <w:spacing w:after="0"/>
              <w:jc w:val="center"/>
            </w:pPr>
            <w:r w:rsidRPr="00AC4563">
              <w:rPr>
                <w:rFonts w:ascii="Arial" w:hAnsi="Arial"/>
                <w:sz w:val="18"/>
              </w:rPr>
              <w:t>CA_n26A-n258A/R2/R3/R4</w:t>
            </w:r>
          </w:p>
          <w:p w14:paraId="04A0F3CD" w14:textId="77777777" w:rsidR="005947D5" w:rsidRPr="0006594E" w:rsidRDefault="005947D5" w:rsidP="003F4F5D">
            <w:pPr>
              <w:keepNext/>
              <w:keepLines/>
              <w:spacing w:after="0"/>
              <w:jc w:val="center"/>
            </w:pPr>
            <w:r w:rsidRPr="00AC4563">
              <w:rPr>
                <w:rFonts w:ascii="Arial" w:hAnsi="Arial"/>
                <w:sz w:val="18"/>
              </w:rPr>
              <w:t>CA_n78A-n258A/R2/R3/R4</w:t>
            </w:r>
          </w:p>
          <w:p w14:paraId="2DB5BF03"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306DB12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0D0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CF02FE"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2FFA63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A7A07C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68934B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8B8E93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93E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7B042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F59A3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3D851B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CC3B26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AA0A40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EB9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1A09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BDA09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52A0D1E"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CA_n26A-n78A-n258R10</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9460946" w14:textId="77777777" w:rsidR="005947D5" w:rsidRPr="0006594E" w:rsidRDefault="005947D5" w:rsidP="003F4F5D">
            <w:pPr>
              <w:keepNext/>
              <w:keepLines/>
              <w:spacing w:after="0"/>
              <w:jc w:val="center"/>
            </w:pPr>
            <w:r w:rsidRPr="00AC4563">
              <w:rPr>
                <w:rFonts w:ascii="Arial" w:hAnsi="Arial"/>
                <w:sz w:val="18"/>
              </w:rPr>
              <w:t>CA_n26A-n78A</w:t>
            </w:r>
          </w:p>
          <w:p w14:paraId="7EDE7FF1" w14:textId="77777777" w:rsidR="005947D5" w:rsidRPr="0006594E" w:rsidRDefault="005947D5" w:rsidP="003F4F5D">
            <w:pPr>
              <w:keepNext/>
              <w:keepLines/>
              <w:spacing w:after="0"/>
              <w:jc w:val="center"/>
            </w:pPr>
            <w:r w:rsidRPr="00AC4563">
              <w:rPr>
                <w:rFonts w:ascii="Arial" w:hAnsi="Arial"/>
                <w:sz w:val="18"/>
              </w:rPr>
              <w:t>CA_n26A-n258A/R2/R3/R4</w:t>
            </w:r>
          </w:p>
          <w:p w14:paraId="38DF45A0" w14:textId="77777777" w:rsidR="005947D5" w:rsidRPr="0006594E" w:rsidRDefault="005947D5" w:rsidP="003F4F5D">
            <w:pPr>
              <w:keepNext/>
              <w:keepLines/>
              <w:spacing w:after="0"/>
              <w:jc w:val="center"/>
            </w:pPr>
            <w:r w:rsidRPr="00AC4563">
              <w:rPr>
                <w:rFonts w:ascii="Arial" w:hAnsi="Arial"/>
                <w:sz w:val="18"/>
              </w:rPr>
              <w:t>CA_n78A-n258A/R2/R3/R4</w:t>
            </w:r>
          </w:p>
          <w:p w14:paraId="687ED560"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64CCC44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A48D"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1C8240"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55F55804"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EC6F52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1B6F43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C4AEA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75D0"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84DA66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FB2E4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03E7DE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86FCD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38BEA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9E5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25B7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66A152"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72C78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0210E6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7F3174A7"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w:t>
            </w:r>
          </w:p>
          <w:p w14:paraId="27552D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w:t>
            </w:r>
          </w:p>
        </w:tc>
        <w:tc>
          <w:tcPr>
            <w:tcW w:w="847" w:type="dxa"/>
            <w:gridSpan w:val="2"/>
            <w:tcBorders>
              <w:left w:val="single" w:sz="4" w:space="0" w:color="auto"/>
              <w:bottom w:val="single" w:sz="4" w:space="0" w:color="auto"/>
              <w:right w:val="single" w:sz="4" w:space="0" w:color="auto"/>
            </w:tcBorders>
            <w:vAlign w:val="center"/>
          </w:tcPr>
          <w:p w14:paraId="09C1FA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9C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23FB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5D49E2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A47895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56C1A6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F3CE4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B7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05A99563" w14:textId="77777777" w:rsidR="005947D5" w:rsidRPr="003C1245" w:rsidRDefault="005947D5" w:rsidP="003F4F5D">
            <w:pPr>
              <w:keepNext/>
              <w:keepLines/>
              <w:spacing w:after="0"/>
              <w:jc w:val="center"/>
              <w:rPr>
                <w:rFonts w:ascii="Arial" w:hAnsi="Arial"/>
                <w:sz w:val="18"/>
              </w:rPr>
            </w:pPr>
          </w:p>
        </w:tc>
      </w:tr>
      <w:tr w:rsidR="005947D5" w:rsidRPr="003C1245" w14:paraId="177D63F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8C417E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D6F68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BC76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F3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B3DEF7" w14:textId="77777777" w:rsidR="005947D5" w:rsidRPr="003C1245" w:rsidRDefault="005947D5" w:rsidP="003F4F5D">
            <w:pPr>
              <w:keepNext/>
              <w:keepLines/>
              <w:spacing w:after="0"/>
              <w:jc w:val="center"/>
              <w:rPr>
                <w:rFonts w:ascii="Arial" w:hAnsi="Arial"/>
                <w:sz w:val="18"/>
              </w:rPr>
            </w:pPr>
          </w:p>
        </w:tc>
      </w:tr>
      <w:tr w:rsidR="005947D5" w:rsidRPr="003C1245" w14:paraId="5D9FC46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07040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D5F16A6"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33F4A7E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CA_n28A-n257A/G</w:t>
            </w:r>
          </w:p>
          <w:p w14:paraId="4BD9712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CA_n41A-n257A/G</w:t>
            </w:r>
          </w:p>
        </w:tc>
        <w:tc>
          <w:tcPr>
            <w:tcW w:w="847" w:type="dxa"/>
            <w:gridSpan w:val="2"/>
            <w:tcBorders>
              <w:left w:val="single" w:sz="4" w:space="0" w:color="auto"/>
              <w:bottom w:val="single" w:sz="4" w:space="0" w:color="auto"/>
              <w:right w:val="single" w:sz="4" w:space="0" w:color="auto"/>
            </w:tcBorders>
            <w:vAlign w:val="center"/>
          </w:tcPr>
          <w:p w14:paraId="6FD7B0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C0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FEF8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BC7E496"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53F9C6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45F2F1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9DAC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C6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0D95ED93" w14:textId="77777777" w:rsidR="005947D5" w:rsidRPr="003C1245" w:rsidRDefault="005947D5" w:rsidP="003F4F5D">
            <w:pPr>
              <w:keepNext/>
              <w:keepLines/>
              <w:spacing w:after="0"/>
              <w:jc w:val="center"/>
              <w:rPr>
                <w:rFonts w:ascii="Arial" w:hAnsi="Arial"/>
                <w:sz w:val="18"/>
              </w:rPr>
            </w:pPr>
          </w:p>
        </w:tc>
      </w:tr>
      <w:tr w:rsidR="005947D5" w:rsidRPr="003C1245" w14:paraId="057BAB6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E99339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65C432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C8904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6B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nil"/>
              <w:right w:val="single" w:sz="4" w:space="0" w:color="auto"/>
            </w:tcBorders>
            <w:shd w:val="clear" w:color="auto" w:fill="auto"/>
            <w:vAlign w:val="center"/>
          </w:tcPr>
          <w:p w14:paraId="79F6A097" w14:textId="77777777" w:rsidR="005947D5" w:rsidRPr="003C1245" w:rsidRDefault="005947D5" w:rsidP="003F4F5D">
            <w:pPr>
              <w:keepNext/>
              <w:keepLines/>
              <w:spacing w:after="0"/>
              <w:jc w:val="center"/>
              <w:rPr>
                <w:rFonts w:ascii="Arial" w:hAnsi="Arial"/>
                <w:sz w:val="18"/>
              </w:rPr>
            </w:pPr>
          </w:p>
        </w:tc>
      </w:tr>
      <w:tr w:rsidR="005947D5" w:rsidRPr="003C1245" w14:paraId="62C08717"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46B73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94069FD"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172F023A"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0175337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847" w:type="dxa"/>
            <w:gridSpan w:val="2"/>
            <w:tcBorders>
              <w:left w:val="single" w:sz="4" w:space="0" w:color="auto"/>
              <w:bottom w:val="single" w:sz="4" w:space="0" w:color="auto"/>
              <w:right w:val="single" w:sz="4" w:space="0" w:color="auto"/>
            </w:tcBorders>
            <w:vAlign w:val="center"/>
          </w:tcPr>
          <w:p w14:paraId="0843AE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4C4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E3A8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6F8526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F0B75B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5B0462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80EB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DF2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7698977B" w14:textId="77777777" w:rsidR="005947D5" w:rsidRPr="003C1245" w:rsidRDefault="005947D5" w:rsidP="003F4F5D">
            <w:pPr>
              <w:keepNext/>
              <w:keepLines/>
              <w:spacing w:after="0"/>
              <w:jc w:val="center"/>
              <w:rPr>
                <w:rFonts w:ascii="Arial" w:hAnsi="Arial"/>
                <w:sz w:val="18"/>
              </w:rPr>
            </w:pPr>
          </w:p>
        </w:tc>
      </w:tr>
      <w:tr w:rsidR="005947D5" w:rsidRPr="003C1245" w14:paraId="44B343B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F7F0C7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80E2E8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31B26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F2E4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nil"/>
              <w:right w:val="single" w:sz="4" w:space="0" w:color="auto"/>
            </w:tcBorders>
            <w:shd w:val="clear" w:color="auto" w:fill="auto"/>
            <w:vAlign w:val="center"/>
          </w:tcPr>
          <w:p w14:paraId="56EFB302" w14:textId="77777777" w:rsidR="005947D5" w:rsidRPr="003C1245" w:rsidRDefault="005947D5" w:rsidP="003F4F5D">
            <w:pPr>
              <w:keepNext/>
              <w:keepLines/>
              <w:spacing w:after="0"/>
              <w:jc w:val="center"/>
              <w:rPr>
                <w:rFonts w:ascii="Arial" w:hAnsi="Arial"/>
                <w:sz w:val="18"/>
              </w:rPr>
            </w:pPr>
          </w:p>
        </w:tc>
      </w:tr>
      <w:tr w:rsidR="005947D5" w:rsidRPr="003C1245" w14:paraId="62FF78C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2C3ABF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4C0D05B"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5406237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0A8ADE4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0C7EFC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9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529A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63D8F4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DC9193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6D8882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EB22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7B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2992F7EA" w14:textId="77777777" w:rsidR="005947D5" w:rsidRPr="003C1245" w:rsidRDefault="005947D5" w:rsidP="003F4F5D">
            <w:pPr>
              <w:keepNext/>
              <w:keepLines/>
              <w:spacing w:after="0"/>
              <w:jc w:val="center"/>
              <w:rPr>
                <w:rFonts w:ascii="Arial" w:hAnsi="Arial"/>
                <w:sz w:val="18"/>
              </w:rPr>
            </w:pPr>
          </w:p>
        </w:tc>
      </w:tr>
      <w:tr w:rsidR="005947D5" w:rsidRPr="003C1245" w14:paraId="7B609860"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2AF0E6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0C9782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C13B3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E0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nil"/>
              <w:right w:val="single" w:sz="4" w:space="0" w:color="auto"/>
            </w:tcBorders>
            <w:shd w:val="clear" w:color="auto" w:fill="auto"/>
            <w:vAlign w:val="center"/>
          </w:tcPr>
          <w:p w14:paraId="1FEDA85C" w14:textId="77777777" w:rsidR="005947D5" w:rsidRPr="003C1245" w:rsidRDefault="005947D5" w:rsidP="003F4F5D">
            <w:pPr>
              <w:keepNext/>
              <w:keepLines/>
              <w:spacing w:after="0"/>
              <w:jc w:val="center"/>
              <w:rPr>
                <w:rFonts w:ascii="Arial" w:hAnsi="Arial"/>
                <w:sz w:val="18"/>
              </w:rPr>
            </w:pPr>
          </w:p>
        </w:tc>
      </w:tr>
      <w:tr w:rsidR="005947D5" w:rsidRPr="003C1245" w14:paraId="38594CD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3C29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BD83F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w:t>
            </w:r>
          </w:p>
          <w:p w14:paraId="51FCB8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w:t>
            </w:r>
          </w:p>
          <w:p w14:paraId="6740E8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w:t>
            </w:r>
          </w:p>
        </w:tc>
        <w:tc>
          <w:tcPr>
            <w:tcW w:w="847" w:type="dxa"/>
            <w:gridSpan w:val="2"/>
            <w:tcBorders>
              <w:left w:val="single" w:sz="4" w:space="0" w:color="auto"/>
              <w:bottom w:val="single" w:sz="4" w:space="0" w:color="auto"/>
              <w:right w:val="single" w:sz="4" w:space="0" w:color="auto"/>
            </w:tcBorders>
            <w:vAlign w:val="center"/>
          </w:tcPr>
          <w:p w14:paraId="40187A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B9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9634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EA2182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4E4CE6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8D0505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AA7EA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24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03E6218F" w14:textId="77777777" w:rsidR="005947D5" w:rsidRPr="003C1245" w:rsidRDefault="005947D5" w:rsidP="003F4F5D">
            <w:pPr>
              <w:keepNext/>
              <w:keepLines/>
              <w:spacing w:after="0"/>
              <w:jc w:val="center"/>
              <w:rPr>
                <w:rFonts w:ascii="Arial" w:hAnsi="Arial"/>
                <w:sz w:val="18"/>
              </w:rPr>
            </w:pPr>
          </w:p>
        </w:tc>
      </w:tr>
      <w:tr w:rsidR="005947D5" w:rsidRPr="003C1245" w14:paraId="3A329AF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B84982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8CD2AA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E9AA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655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5237C7" w14:textId="77777777" w:rsidR="005947D5" w:rsidRPr="003C1245" w:rsidRDefault="005947D5" w:rsidP="003F4F5D">
            <w:pPr>
              <w:keepNext/>
              <w:keepLines/>
              <w:spacing w:after="0"/>
              <w:jc w:val="center"/>
              <w:rPr>
                <w:rFonts w:ascii="Arial" w:hAnsi="Arial"/>
                <w:sz w:val="18"/>
              </w:rPr>
            </w:pPr>
          </w:p>
        </w:tc>
      </w:tr>
      <w:tr w:rsidR="005947D5" w:rsidRPr="003C1245" w14:paraId="79D57E78"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270E9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CA_n28A-n77A-n257D</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0CCDE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E784E6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86525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847" w:type="dxa"/>
            <w:gridSpan w:val="2"/>
            <w:tcBorders>
              <w:top w:val="single" w:sz="4" w:space="0" w:color="auto"/>
              <w:left w:val="single" w:sz="4" w:space="0" w:color="auto"/>
              <w:right w:val="single" w:sz="4" w:space="0" w:color="auto"/>
            </w:tcBorders>
            <w:vAlign w:val="center"/>
          </w:tcPr>
          <w:p w14:paraId="5B635C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2DD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D81CC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15C93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E61C2E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77F9EFD"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560346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EB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5CA1D92F" w14:textId="77777777" w:rsidR="005947D5" w:rsidRPr="003C1245" w:rsidRDefault="005947D5" w:rsidP="003F4F5D">
            <w:pPr>
              <w:keepNext/>
              <w:keepLines/>
              <w:spacing w:after="0"/>
              <w:jc w:val="center"/>
              <w:rPr>
                <w:rFonts w:ascii="Arial" w:hAnsi="Arial"/>
                <w:sz w:val="18"/>
              </w:rPr>
            </w:pPr>
          </w:p>
        </w:tc>
      </w:tr>
      <w:tr w:rsidR="005947D5" w:rsidRPr="003C1245" w14:paraId="001B6F9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6D47D4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0D7A94C"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C8696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DC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8A3B8E" w14:textId="77777777" w:rsidR="005947D5" w:rsidRPr="003C1245" w:rsidRDefault="005947D5" w:rsidP="003F4F5D">
            <w:pPr>
              <w:keepNext/>
              <w:keepLines/>
              <w:spacing w:after="0"/>
              <w:jc w:val="center"/>
              <w:rPr>
                <w:rFonts w:ascii="Arial" w:hAnsi="Arial"/>
                <w:sz w:val="18"/>
              </w:rPr>
            </w:pPr>
          </w:p>
        </w:tc>
      </w:tr>
      <w:tr w:rsidR="005947D5" w:rsidRPr="003C1245" w14:paraId="31B1161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7956F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AF33F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0D20B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75087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847" w:type="dxa"/>
            <w:gridSpan w:val="2"/>
            <w:tcBorders>
              <w:top w:val="single" w:sz="4" w:space="0" w:color="auto"/>
              <w:left w:val="single" w:sz="4" w:space="0" w:color="auto"/>
              <w:right w:val="single" w:sz="4" w:space="0" w:color="auto"/>
            </w:tcBorders>
            <w:vAlign w:val="center"/>
          </w:tcPr>
          <w:p w14:paraId="61E567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EA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B2B4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7BBA1A"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1A8FD8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B13962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397392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1F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0930A6CD" w14:textId="77777777" w:rsidR="005947D5" w:rsidRPr="003C1245" w:rsidRDefault="005947D5" w:rsidP="003F4F5D">
            <w:pPr>
              <w:keepNext/>
              <w:keepLines/>
              <w:spacing w:after="0"/>
              <w:jc w:val="center"/>
              <w:rPr>
                <w:rFonts w:ascii="Arial" w:hAnsi="Arial"/>
                <w:sz w:val="18"/>
              </w:rPr>
            </w:pPr>
          </w:p>
        </w:tc>
      </w:tr>
      <w:tr w:rsidR="005947D5" w:rsidRPr="003C1245" w14:paraId="0E66384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79F30B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11BC77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1BF55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91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6C14C9" w14:textId="77777777" w:rsidR="005947D5" w:rsidRPr="003C1245" w:rsidRDefault="005947D5" w:rsidP="003F4F5D">
            <w:pPr>
              <w:keepNext/>
              <w:keepLines/>
              <w:spacing w:after="0"/>
              <w:jc w:val="center"/>
              <w:rPr>
                <w:rFonts w:ascii="Arial" w:hAnsi="Arial"/>
                <w:sz w:val="18"/>
              </w:rPr>
            </w:pPr>
          </w:p>
        </w:tc>
      </w:tr>
      <w:tr w:rsidR="005947D5" w:rsidRPr="003C1245" w14:paraId="20802EB8"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28A3D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C65864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DDD2F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197547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847" w:type="dxa"/>
            <w:gridSpan w:val="2"/>
            <w:tcBorders>
              <w:top w:val="single" w:sz="4" w:space="0" w:color="auto"/>
              <w:left w:val="single" w:sz="4" w:space="0" w:color="auto"/>
              <w:right w:val="single" w:sz="4" w:space="0" w:color="auto"/>
            </w:tcBorders>
            <w:vAlign w:val="center"/>
          </w:tcPr>
          <w:p w14:paraId="435007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7B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424C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FA9B6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08D0CB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E2E2B23"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C39C9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B5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A14D34A" w14:textId="77777777" w:rsidR="005947D5" w:rsidRPr="003C1245" w:rsidRDefault="005947D5" w:rsidP="003F4F5D">
            <w:pPr>
              <w:keepNext/>
              <w:keepLines/>
              <w:spacing w:after="0"/>
              <w:jc w:val="center"/>
              <w:rPr>
                <w:rFonts w:ascii="Arial" w:hAnsi="Arial"/>
                <w:sz w:val="18"/>
              </w:rPr>
            </w:pPr>
          </w:p>
        </w:tc>
      </w:tr>
      <w:tr w:rsidR="005947D5" w:rsidRPr="003C1245" w14:paraId="6EF13AB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8283F8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B1A86C5"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3B114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D4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19F5A3" w14:textId="77777777" w:rsidR="005947D5" w:rsidRPr="003C1245" w:rsidRDefault="005947D5" w:rsidP="003F4F5D">
            <w:pPr>
              <w:keepNext/>
              <w:keepLines/>
              <w:spacing w:after="0"/>
              <w:jc w:val="center"/>
              <w:rPr>
                <w:rFonts w:ascii="Arial" w:hAnsi="Arial"/>
                <w:sz w:val="18"/>
              </w:rPr>
            </w:pPr>
          </w:p>
        </w:tc>
      </w:tr>
      <w:tr w:rsidR="005947D5" w:rsidRPr="003C1245" w14:paraId="241FABE7"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76669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EF4D5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1A8CFC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43804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847" w:type="dxa"/>
            <w:gridSpan w:val="2"/>
            <w:tcBorders>
              <w:top w:val="single" w:sz="4" w:space="0" w:color="auto"/>
              <w:left w:val="single" w:sz="4" w:space="0" w:color="auto"/>
              <w:right w:val="single" w:sz="4" w:space="0" w:color="auto"/>
            </w:tcBorders>
            <w:vAlign w:val="center"/>
          </w:tcPr>
          <w:p w14:paraId="74152C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3A9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3A9CC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445AA2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E12767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55779E3"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17EBDE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95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26E542F0" w14:textId="77777777" w:rsidR="005947D5" w:rsidRPr="003C1245" w:rsidRDefault="005947D5" w:rsidP="003F4F5D">
            <w:pPr>
              <w:keepNext/>
              <w:keepLines/>
              <w:spacing w:after="0"/>
              <w:jc w:val="center"/>
              <w:rPr>
                <w:rFonts w:ascii="Arial" w:hAnsi="Arial"/>
                <w:sz w:val="18"/>
              </w:rPr>
            </w:pPr>
          </w:p>
        </w:tc>
      </w:tr>
      <w:tr w:rsidR="005947D5" w:rsidRPr="003C1245" w14:paraId="77ED720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F9CB5F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9FE8A5E"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350F21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8D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17A326D" w14:textId="77777777" w:rsidR="005947D5" w:rsidRPr="003C1245" w:rsidRDefault="005947D5" w:rsidP="003F4F5D">
            <w:pPr>
              <w:keepNext/>
              <w:keepLines/>
              <w:spacing w:after="0"/>
              <w:jc w:val="center"/>
              <w:rPr>
                <w:rFonts w:ascii="Arial" w:hAnsi="Arial"/>
                <w:sz w:val="18"/>
              </w:rPr>
            </w:pPr>
          </w:p>
        </w:tc>
      </w:tr>
      <w:tr w:rsidR="005947D5" w:rsidRPr="003C1245" w14:paraId="11E878E8"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6B3BC5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CA_n28A-n77(2A)-n257A</w:t>
            </w:r>
          </w:p>
        </w:tc>
        <w:tc>
          <w:tcPr>
            <w:tcW w:w="2377" w:type="dxa"/>
            <w:gridSpan w:val="2"/>
            <w:tcBorders>
              <w:left w:val="single" w:sz="4" w:space="0" w:color="auto"/>
              <w:bottom w:val="nil"/>
              <w:right w:val="single" w:sz="4" w:space="0" w:color="auto"/>
            </w:tcBorders>
            <w:shd w:val="clear" w:color="auto" w:fill="auto"/>
            <w:vAlign w:val="center"/>
          </w:tcPr>
          <w:p w14:paraId="6F0201E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B0F8722"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DBFEE3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p>
        </w:tc>
        <w:tc>
          <w:tcPr>
            <w:tcW w:w="847" w:type="dxa"/>
            <w:gridSpan w:val="2"/>
            <w:tcBorders>
              <w:left w:val="single" w:sz="4" w:space="0" w:color="auto"/>
              <w:bottom w:val="single" w:sz="4" w:space="0" w:color="auto"/>
              <w:right w:val="single" w:sz="4" w:space="0" w:color="auto"/>
            </w:tcBorders>
            <w:vAlign w:val="center"/>
          </w:tcPr>
          <w:p w14:paraId="27222C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CB3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107FCD0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9B21DB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E73121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F89732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712F8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FD0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1E554E86" w14:textId="77777777" w:rsidR="005947D5" w:rsidRPr="003C1245" w:rsidRDefault="005947D5" w:rsidP="003F4F5D">
            <w:pPr>
              <w:keepNext/>
              <w:keepLines/>
              <w:spacing w:after="0"/>
              <w:jc w:val="center"/>
              <w:rPr>
                <w:rFonts w:ascii="Arial" w:hAnsi="Arial"/>
                <w:sz w:val="18"/>
              </w:rPr>
            </w:pPr>
          </w:p>
        </w:tc>
      </w:tr>
      <w:tr w:rsidR="005947D5" w:rsidRPr="003C1245" w14:paraId="3F03F93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12A76F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52346E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6531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F9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A31AE99" w14:textId="77777777" w:rsidR="005947D5" w:rsidRPr="003C1245" w:rsidRDefault="005947D5" w:rsidP="003F4F5D">
            <w:pPr>
              <w:keepNext/>
              <w:keepLines/>
              <w:spacing w:after="0"/>
              <w:jc w:val="center"/>
              <w:rPr>
                <w:rFonts w:ascii="Arial" w:hAnsi="Arial"/>
                <w:sz w:val="18"/>
              </w:rPr>
            </w:pPr>
          </w:p>
        </w:tc>
      </w:tr>
      <w:tr w:rsidR="005947D5" w:rsidRPr="003C1245" w14:paraId="479CE08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67CF1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CA_n28A-n77(2A)-n257D</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23C18CB"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690035A"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DDD8B3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CA_n77A-n257A/D</w:t>
            </w:r>
          </w:p>
        </w:tc>
        <w:tc>
          <w:tcPr>
            <w:tcW w:w="847" w:type="dxa"/>
            <w:gridSpan w:val="2"/>
            <w:tcBorders>
              <w:top w:val="single" w:sz="4" w:space="0" w:color="auto"/>
              <w:left w:val="single" w:sz="4" w:space="0" w:color="auto"/>
              <w:right w:val="single" w:sz="4" w:space="0" w:color="auto"/>
            </w:tcBorders>
            <w:vAlign w:val="center"/>
          </w:tcPr>
          <w:p w14:paraId="77323F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7F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0A77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439E6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85EE1A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B0497FF"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1A47C5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FA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2BFE34FD" w14:textId="77777777" w:rsidR="005947D5" w:rsidRPr="003C1245" w:rsidRDefault="005947D5" w:rsidP="003F4F5D">
            <w:pPr>
              <w:keepNext/>
              <w:keepLines/>
              <w:spacing w:after="0"/>
              <w:jc w:val="center"/>
              <w:rPr>
                <w:rFonts w:ascii="Arial" w:hAnsi="Arial"/>
                <w:sz w:val="18"/>
              </w:rPr>
            </w:pPr>
          </w:p>
        </w:tc>
      </w:tr>
      <w:tr w:rsidR="005947D5" w:rsidRPr="003C1245" w14:paraId="28A1E07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71FF29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FAA4E4A"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38A59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59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C37666" w14:textId="77777777" w:rsidR="005947D5" w:rsidRPr="003C1245" w:rsidRDefault="005947D5" w:rsidP="003F4F5D">
            <w:pPr>
              <w:keepNext/>
              <w:keepLines/>
              <w:spacing w:after="0"/>
              <w:jc w:val="center"/>
              <w:rPr>
                <w:rFonts w:ascii="Arial" w:hAnsi="Arial"/>
                <w:sz w:val="18"/>
              </w:rPr>
            </w:pPr>
          </w:p>
        </w:tc>
      </w:tr>
      <w:tr w:rsidR="005947D5" w:rsidRPr="003C1245" w14:paraId="08CBB55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52C7AD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CA_n28A-n77(2A)-n257G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672370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6B58047"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C06E5F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CA_n77A-n257A/G</w:t>
            </w:r>
          </w:p>
        </w:tc>
        <w:tc>
          <w:tcPr>
            <w:tcW w:w="847" w:type="dxa"/>
            <w:gridSpan w:val="2"/>
            <w:tcBorders>
              <w:top w:val="single" w:sz="4" w:space="0" w:color="auto"/>
              <w:left w:val="single" w:sz="4" w:space="0" w:color="auto"/>
              <w:right w:val="single" w:sz="4" w:space="0" w:color="auto"/>
            </w:tcBorders>
            <w:vAlign w:val="center"/>
          </w:tcPr>
          <w:p w14:paraId="3FB0AA6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959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C9BF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1103A5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9F9258D"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nil"/>
              <w:right w:val="single" w:sz="4" w:space="0" w:color="auto"/>
            </w:tcBorders>
            <w:shd w:val="clear" w:color="auto" w:fill="auto"/>
            <w:vAlign w:val="center"/>
          </w:tcPr>
          <w:p w14:paraId="36223C4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5A6E85F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4F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6245F68C" w14:textId="77777777" w:rsidR="005947D5" w:rsidRPr="003C1245" w:rsidRDefault="005947D5" w:rsidP="003F4F5D">
            <w:pPr>
              <w:keepNext/>
              <w:keepLines/>
              <w:spacing w:after="0"/>
              <w:jc w:val="center"/>
              <w:rPr>
                <w:rFonts w:ascii="Arial" w:hAnsi="Arial"/>
                <w:sz w:val="18"/>
              </w:rPr>
            </w:pPr>
          </w:p>
        </w:tc>
      </w:tr>
      <w:tr w:rsidR="005947D5" w:rsidRPr="003C1245" w14:paraId="24DFDB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69B0182"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395B344"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10B05C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87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FF0140" w14:textId="77777777" w:rsidR="005947D5" w:rsidRPr="003C1245" w:rsidRDefault="005947D5" w:rsidP="003F4F5D">
            <w:pPr>
              <w:keepNext/>
              <w:keepLines/>
              <w:spacing w:after="0"/>
              <w:jc w:val="center"/>
              <w:rPr>
                <w:rFonts w:ascii="Arial" w:hAnsi="Arial"/>
                <w:sz w:val="18"/>
              </w:rPr>
            </w:pPr>
          </w:p>
        </w:tc>
      </w:tr>
      <w:tr w:rsidR="005947D5" w:rsidRPr="003C1245" w14:paraId="4289827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AEEE32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CA_n28A-n77(2A)-n257H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98C8E9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046ADF1"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28BB8DD" w14:textId="77777777" w:rsidR="005947D5" w:rsidRPr="003C1245" w:rsidRDefault="005947D5" w:rsidP="003F4F5D">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847" w:type="dxa"/>
            <w:gridSpan w:val="2"/>
            <w:tcBorders>
              <w:top w:val="single" w:sz="4" w:space="0" w:color="auto"/>
              <w:left w:val="single" w:sz="4" w:space="0" w:color="auto"/>
              <w:right w:val="single" w:sz="4" w:space="0" w:color="auto"/>
            </w:tcBorders>
            <w:vAlign w:val="center"/>
          </w:tcPr>
          <w:p w14:paraId="553FC69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31DB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880DE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2F83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05F40F6"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nil"/>
              <w:right w:val="single" w:sz="4" w:space="0" w:color="auto"/>
            </w:tcBorders>
            <w:shd w:val="clear" w:color="auto" w:fill="auto"/>
            <w:vAlign w:val="center"/>
          </w:tcPr>
          <w:p w14:paraId="514BF183" w14:textId="77777777" w:rsidR="005947D5" w:rsidRPr="003C1245" w:rsidRDefault="005947D5" w:rsidP="003F4F5D">
            <w:pPr>
              <w:keepNext/>
              <w:keepLines/>
              <w:spacing w:after="0"/>
              <w:jc w:val="center"/>
              <w:rPr>
                <w:rFonts w:ascii="Arial" w:hAnsi="Arial"/>
                <w:sz w:val="18"/>
                <w:szCs w:val="21"/>
              </w:rPr>
            </w:pPr>
          </w:p>
        </w:tc>
        <w:tc>
          <w:tcPr>
            <w:tcW w:w="847" w:type="dxa"/>
            <w:gridSpan w:val="2"/>
            <w:tcBorders>
              <w:top w:val="single" w:sz="4" w:space="0" w:color="auto"/>
              <w:left w:val="single" w:sz="4" w:space="0" w:color="auto"/>
              <w:right w:val="single" w:sz="4" w:space="0" w:color="auto"/>
            </w:tcBorders>
            <w:vAlign w:val="center"/>
          </w:tcPr>
          <w:p w14:paraId="697D07C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56C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07D1A83B" w14:textId="77777777" w:rsidR="005947D5" w:rsidRPr="003C1245" w:rsidRDefault="005947D5" w:rsidP="003F4F5D">
            <w:pPr>
              <w:keepNext/>
              <w:keepLines/>
              <w:spacing w:after="0"/>
              <w:jc w:val="center"/>
              <w:rPr>
                <w:rFonts w:ascii="Arial" w:hAnsi="Arial"/>
                <w:sz w:val="18"/>
              </w:rPr>
            </w:pPr>
          </w:p>
        </w:tc>
      </w:tr>
      <w:tr w:rsidR="005947D5" w:rsidRPr="003C1245" w14:paraId="57AC921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6E4E02E"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7930AE" w14:textId="77777777" w:rsidR="005947D5" w:rsidRPr="003C1245" w:rsidRDefault="005947D5" w:rsidP="003F4F5D">
            <w:pPr>
              <w:keepNext/>
              <w:keepLines/>
              <w:spacing w:after="0"/>
              <w:jc w:val="center"/>
              <w:rPr>
                <w:rFonts w:ascii="Arial" w:hAnsi="Arial"/>
                <w:sz w:val="18"/>
                <w:szCs w:val="21"/>
              </w:rPr>
            </w:pPr>
          </w:p>
        </w:tc>
        <w:tc>
          <w:tcPr>
            <w:tcW w:w="847" w:type="dxa"/>
            <w:gridSpan w:val="2"/>
            <w:tcBorders>
              <w:top w:val="single" w:sz="4" w:space="0" w:color="auto"/>
              <w:left w:val="single" w:sz="4" w:space="0" w:color="auto"/>
              <w:right w:val="single" w:sz="4" w:space="0" w:color="auto"/>
            </w:tcBorders>
            <w:vAlign w:val="center"/>
          </w:tcPr>
          <w:p w14:paraId="454D799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BC1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C3CD6D" w14:textId="77777777" w:rsidR="005947D5" w:rsidRPr="003C1245" w:rsidRDefault="005947D5" w:rsidP="003F4F5D">
            <w:pPr>
              <w:keepNext/>
              <w:keepLines/>
              <w:spacing w:after="0"/>
              <w:jc w:val="center"/>
              <w:rPr>
                <w:rFonts w:ascii="Arial" w:hAnsi="Arial"/>
                <w:sz w:val="18"/>
              </w:rPr>
            </w:pPr>
          </w:p>
        </w:tc>
      </w:tr>
      <w:tr w:rsidR="005947D5" w:rsidRPr="003C1245" w14:paraId="028E92F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26E08E7"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CA_n28A-n77(2A)-n257I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2583965"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D9EA95D"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AD42E2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847" w:type="dxa"/>
            <w:gridSpan w:val="2"/>
            <w:tcBorders>
              <w:top w:val="single" w:sz="4" w:space="0" w:color="auto"/>
              <w:left w:val="single" w:sz="4" w:space="0" w:color="auto"/>
              <w:right w:val="single" w:sz="4" w:space="0" w:color="auto"/>
            </w:tcBorders>
            <w:vAlign w:val="center"/>
          </w:tcPr>
          <w:p w14:paraId="78FC4292"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CD2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AD543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A17D9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2A9831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C16A14D"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B36BF9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869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58182DCA" w14:textId="77777777" w:rsidR="005947D5" w:rsidRPr="003C1245" w:rsidRDefault="005947D5" w:rsidP="003F4F5D">
            <w:pPr>
              <w:keepNext/>
              <w:keepLines/>
              <w:spacing w:after="0"/>
              <w:jc w:val="center"/>
              <w:rPr>
                <w:rFonts w:ascii="Arial" w:hAnsi="Arial"/>
                <w:sz w:val="18"/>
              </w:rPr>
            </w:pPr>
          </w:p>
        </w:tc>
      </w:tr>
      <w:tr w:rsidR="005947D5" w:rsidRPr="003C1245" w14:paraId="5205712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85CEB1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FB2CEC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29B2AB6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D6A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E958EE" w14:textId="77777777" w:rsidR="005947D5" w:rsidRPr="003C1245" w:rsidRDefault="005947D5" w:rsidP="003F4F5D">
            <w:pPr>
              <w:keepNext/>
              <w:keepLines/>
              <w:spacing w:after="0"/>
              <w:jc w:val="center"/>
              <w:rPr>
                <w:rFonts w:ascii="Arial" w:hAnsi="Arial"/>
                <w:sz w:val="18"/>
              </w:rPr>
            </w:pPr>
          </w:p>
        </w:tc>
      </w:tr>
      <w:tr w:rsidR="005947D5" w:rsidRPr="003C1245" w14:paraId="0012290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35D21A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CA_n28A-n77(3A)-n257A</w:t>
            </w:r>
          </w:p>
        </w:tc>
        <w:tc>
          <w:tcPr>
            <w:tcW w:w="2377" w:type="dxa"/>
            <w:gridSpan w:val="2"/>
            <w:tcBorders>
              <w:top w:val="single" w:sz="4" w:space="0" w:color="auto"/>
              <w:left w:val="single" w:sz="4" w:space="0" w:color="auto"/>
              <w:bottom w:val="nil"/>
              <w:right w:val="single" w:sz="4" w:space="0" w:color="auto"/>
            </w:tcBorders>
            <w:shd w:val="clear" w:color="auto" w:fill="auto"/>
          </w:tcPr>
          <w:p w14:paraId="585F5C9F"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D7122E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8546A9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p>
        </w:tc>
        <w:tc>
          <w:tcPr>
            <w:tcW w:w="847" w:type="dxa"/>
            <w:gridSpan w:val="2"/>
            <w:tcBorders>
              <w:top w:val="single" w:sz="4" w:space="0" w:color="auto"/>
              <w:left w:val="single" w:sz="4" w:space="0" w:color="auto"/>
              <w:right w:val="single" w:sz="4" w:space="0" w:color="auto"/>
            </w:tcBorders>
          </w:tcPr>
          <w:p w14:paraId="3989A3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E4C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1F7D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DF5CF4"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53BD9B4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2BFBF966"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7C9B7B0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4FA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0018A0D9" w14:textId="77777777" w:rsidR="005947D5" w:rsidRPr="003C1245" w:rsidRDefault="005947D5" w:rsidP="003F4F5D">
            <w:pPr>
              <w:keepNext/>
              <w:keepLines/>
              <w:spacing w:after="0"/>
              <w:jc w:val="center"/>
              <w:rPr>
                <w:rFonts w:ascii="Arial" w:hAnsi="Arial"/>
                <w:sz w:val="18"/>
              </w:rPr>
            </w:pPr>
          </w:p>
        </w:tc>
      </w:tr>
      <w:tr w:rsidR="005947D5" w:rsidRPr="003C1245" w14:paraId="66CD7EB1"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52FDD85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6F61E8C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1A2B42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A12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B1F33F" w14:textId="77777777" w:rsidR="005947D5" w:rsidRPr="003C1245" w:rsidRDefault="005947D5" w:rsidP="003F4F5D">
            <w:pPr>
              <w:keepNext/>
              <w:keepLines/>
              <w:spacing w:after="0"/>
              <w:jc w:val="center"/>
              <w:rPr>
                <w:rFonts w:ascii="Arial" w:hAnsi="Arial"/>
                <w:sz w:val="18"/>
              </w:rPr>
            </w:pPr>
          </w:p>
        </w:tc>
      </w:tr>
      <w:tr w:rsidR="005947D5" w:rsidRPr="003C1245" w14:paraId="7363AAF0"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74823F17" w14:textId="77777777" w:rsidR="005947D5" w:rsidRPr="003C1245" w:rsidRDefault="005947D5" w:rsidP="003F4F5D">
            <w:pPr>
              <w:keepNext/>
              <w:keepLines/>
              <w:spacing w:after="0"/>
              <w:jc w:val="center"/>
              <w:rPr>
                <w:rFonts w:ascii="Arial" w:hAnsi="Arial"/>
                <w:sz w:val="18"/>
                <w:lang w:eastAsia="en-GB"/>
              </w:rPr>
            </w:pPr>
            <w:r w:rsidRPr="003C1245">
              <w:rPr>
                <w:rFonts w:ascii="Arial" w:hAnsi="Arial"/>
                <w:sz w:val="18"/>
              </w:rPr>
              <w:t>CA_n28A-n77(3A)-n257D</w:t>
            </w:r>
          </w:p>
        </w:tc>
        <w:tc>
          <w:tcPr>
            <w:tcW w:w="2377" w:type="dxa"/>
            <w:gridSpan w:val="2"/>
            <w:tcBorders>
              <w:top w:val="single" w:sz="4" w:space="0" w:color="auto"/>
              <w:left w:val="single" w:sz="4" w:space="0" w:color="auto"/>
              <w:bottom w:val="nil"/>
              <w:right w:val="single" w:sz="4" w:space="0" w:color="auto"/>
            </w:tcBorders>
            <w:shd w:val="clear" w:color="auto" w:fill="auto"/>
          </w:tcPr>
          <w:p w14:paraId="43BB39AF"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0A0D0CF"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4774DB2"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847" w:type="dxa"/>
            <w:gridSpan w:val="2"/>
            <w:tcBorders>
              <w:top w:val="single" w:sz="4" w:space="0" w:color="auto"/>
              <w:left w:val="single" w:sz="4" w:space="0" w:color="auto"/>
              <w:right w:val="single" w:sz="4" w:space="0" w:color="auto"/>
            </w:tcBorders>
          </w:tcPr>
          <w:p w14:paraId="5FEC7DDB"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en-GB"/>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17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9208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4EA89D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51A1AE26" w14:textId="77777777" w:rsidR="005947D5" w:rsidRPr="003C1245" w:rsidRDefault="005947D5" w:rsidP="003F4F5D">
            <w:pPr>
              <w:keepNext/>
              <w:keepLines/>
              <w:spacing w:after="0"/>
              <w:jc w:val="center"/>
              <w:rPr>
                <w:rFonts w:ascii="Arial" w:hAnsi="Arial"/>
                <w:sz w:val="18"/>
                <w:lang w:eastAsia="en-GB"/>
              </w:rPr>
            </w:pPr>
          </w:p>
        </w:tc>
        <w:tc>
          <w:tcPr>
            <w:tcW w:w="2377" w:type="dxa"/>
            <w:gridSpan w:val="2"/>
            <w:tcBorders>
              <w:top w:val="nil"/>
              <w:left w:val="single" w:sz="4" w:space="0" w:color="auto"/>
              <w:bottom w:val="nil"/>
              <w:right w:val="single" w:sz="4" w:space="0" w:color="auto"/>
            </w:tcBorders>
            <w:shd w:val="clear" w:color="auto" w:fill="auto"/>
          </w:tcPr>
          <w:p w14:paraId="42A2D679" w14:textId="77777777" w:rsidR="005947D5" w:rsidRPr="003C1245" w:rsidRDefault="005947D5" w:rsidP="003F4F5D">
            <w:pPr>
              <w:keepNext/>
              <w:keepLines/>
              <w:spacing w:after="0"/>
              <w:jc w:val="center"/>
              <w:rPr>
                <w:rFonts w:ascii="Arial" w:hAnsi="Arial" w:cs="Arial"/>
                <w:sz w:val="18"/>
                <w:szCs w:val="22"/>
                <w:lang w:eastAsia="zh-CN"/>
              </w:rPr>
            </w:pPr>
          </w:p>
        </w:tc>
        <w:tc>
          <w:tcPr>
            <w:tcW w:w="847" w:type="dxa"/>
            <w:gridSpan w:val="2"/>
            <w:tcBorders>
              <w:top w:val="single" w:sz="4" w:space="0" w:color="auto"/>
              <w:left w:val="single" w:sz="4" w:space="0" w:color="auto"/>
              <w:right w:val="single" w:sz="4" w:space="0" w:color="auto"/>
            </w:tcBorders>
          </w:tcPr>
          <w:p w14:paraId="7C0AC4A8"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en-GB"/>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766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CA_n77(3A)</w:t>
            </w:r>
          </w:p>
        </w:tc>
        <w:tc>
          <w:tcPr>
            <w:tcW w:w="1619" w:type="dxa"/>
            <w:tcBorders>
              <w:top w:val="nil"/>
              <w:left w:val="single" w:sz="4" w:space="0" w:color="auto"/>
              <w:bottom w:val="nil"/>
              <w:right w:val="single" w:sz="4" w:space="0" w:color="auto"/>
            </w:tcBorders>
            <w:shd w:val="clear" w:color="auto" w:fill="auto"/>
            <w:vAlign w:val="center"/>
          </w:tcPr>
          <w:p w14:paraId="3682044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FEAB2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24B778A4" w14:textId="77777777" w:rsidR="005947D5" w:rsidRPr="003C1245" w:rsidRDefault="005947D5" w:rsidP="003F4F5D">
            <w:pPr>
              <w:keepNext/>
              <w:keepLines/>
              <w:spacing w:after="0"/>
              <w:jc w:val="center"/>
              <w:rPr>
                <w:rFonts w:ascii="Arial" w:hAnsi="Arial"/>
                <w:sz w:val="18"/>
                <w:lang w:eastAsia="en-GB"/>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2D9BFC81" w14:textId="77777777" w:rsidR="005947D5" w:rsidRPr="003C1245" w:rsidRDefault="005947D5" w:rsidP="003F4F5D">
            <w:pPr>
              <w:keepNext/>
              <w:keepLines/>
              <w:spacing w:after="0"/>
              <w:jc w:val="center"/>
              <w:rPr>
                <w:rFonts w:ascii="Arial" w:hAnsi="Arial" w:cs="Arial"/>
                <w:sz w:val="18"/>
                <w:szCs w:val="22"/>
                <w:lang w:eastAsia="zh-CN"/>
              </w:rPr>
            </w:pPr>
          </w:p>
        </w:tc>
        <w:tc>
          <w:tcPr>
            <w:tcW w:w="847" w:type="dxa"/>
            <w:gridSpan w:val="2"/>
            <w:tcBorders>
              <w:top w:val="single" w:sz="4" w:space="0" w:color="auto"/>
              <w:left w:val="single" w:sz="4" w:space="0" w:color="auto"/>
              <w:right w:val="single" w:sz="4" w:space="0" w:color="auto"/>
            </w:tcBorders>
          </w:tcPr>
          <w:p w14:paraId="54329AE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en-GB"/>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E93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2CA6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43FCF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5CF873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CA_n28A-n77(3A)-n257G</w:t>
            </w:r>
          </w:p>
        </w:tc>
        <w:tc>
          <w:tcPr>
            <w:tcW w:w="2377" w:type="dxa"/>
            <w:gridSpan w:val="2"/>
            <w:tcBorders>
              <w:top w:val="single" w:sz="4" w:space="0" w:color="auto"/>
              <w:left w:val="single" w:sz="4" w:space="0" w:color="auto"/>
              <w:bottom w:val="nil"/>
              <w:right w:val="single" w:sz="4" w:space="0" w:color="auto"/>
            </w:tcBorders>
            <w:shd w:val="clear" w:color="auto" w:fill="auto"/>
          </w:tcPr>
          <w:p w14:paraId="42682D6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1A22235"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34070CA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CA_n77A-n257A/G</w:t>
            </w:r>
          </w:p>
        </w:tc>
        <w:tc>
          <w:tcPr>
            <w:tcW w:w="847" w:type="dxa"/>
            <w:gridSpan w:val="2"/>
            <w:tcBorders>
              <w:top w:val="single" w:sz="4" w:space="0" w:color="auto"/>
              <w:left w:val="single" w:sz="4" w:space="0" w:color="auto"/>
              <w:right w:val="single" w:sz="4" w:space="0" w:color="auto"/>
            </w:tcBorders>
          </w:tcPr>
          <w:p w14:paraId="0D7DC5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8C5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E592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AB0BF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634DB8C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37B7552F"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0F4BB5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708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75B075FB" w14:textId="77777777" w:rsidR="005947D5" w:rsidRPr="003C1245" w:rsidRDefault="005947D5" w:rsidP="003F4F5D">
            <w:pPr>
              <w:keepNext/>
              <w:keepLines/>
              <w:spacing w:after="0"/>
              <w:jc w:val="center"/>
              <w:rPr>
                <w:rFonts w:ascii="Arial" w:hAnsi="Arial"/>
                <w:sz w:val="18"/>
              </w:rPr>
            </w:pPr>
          </w:p>
        </w:tc>
      </w:tr>
      <w:tr w:rsidR="005947D5" w:rsidRPr="003C1245" w14:paraId="3A1E0CD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75F66D8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09D49E60"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3CCC83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4DF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BE570A" w14:textId="77777777" w:rsidR="005947D5" w:rsidRPr="003C1245" w:rsidRDefault="005947D5" w:rsidP="003F4F5D">
            <w:pPr>
              <w:keepNext/>
              <w:keepLines/>
              <w:spacing w:after="0"/>
              <w:jc w:val="center"/>
              <w:rPr>
                <w:rFonts w:ascii="Arial" w:hAnsi="Arial"/>
                <w:sz w:val="18"/>
              </w:rPr>
            </w:pPr>
          </w:p>
        </w:tc>
      </w:tr>
      <w:tr w:rsidR="005947D5" w:rsidRPr="003C1245" w14:paraId="542E188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2DDECD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CA_n28A-n77(3A)-n257H</w:t>
            </w:r>
          </w:p>
        </w:tc>
        <w:tc>
          <w:tcPr>
            <w:tcW w:w="2377" w:type="dxa"/>
            <w:gridSpan w:val="2"/>
            <w:tcBorders>
              <w:top w:val="single" w:sz="4" w:space="0" w:color="auto"/>
              <w:left w:val="single" w:sz="4" w:space="0" w:color="auto"/>
              <w:bottom w:val="nil"/>
              <w:right w:val="single" w:sz="4" w:space="0" w:color="auto"/>
            </w:tcBorders>
            <w:shd w:val="clear" w:color="auto" w:fill="auto"/>
          </w:tcPr>
          <w:p w14:paraId="57824358"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B5E5BDD"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2DF6FF6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847" w:type="dxa"/>
            <w:gridSpan w:val="2"/>
            <w:tcBorders>
              <w:top w:val="single" w:sz="4" w:space="0" w:color="auto"/>
              <w:left w:val="single" w:sz="4" w:space="0" w:color="auto"/>
              <w:right w:val="single" w:sz="4" w:space="0" w:color="auto"/>
            </w:tcBorders>
          </w:tcPr>
          <w:p w14:paraId="77B1159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4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3D1A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E2F212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0770F60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139C0ADF"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6459BE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502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1B120AA5" w14:textId="77777777" w:rsidR="005947D5" w:rsidRPr="003C1245" w:rsidRDefault="005947D5" w:rsidP="003F4F5D">
            <w:pPr>
              <w:keepNext/>
              <w:keepLines/>
              <w:spacing w:after="0"/>
              <w:jc w:val="center"/>
              <w:rPr>
                <w:rFonts w:ascii="Arial" w:hAnsi="Arial"/>
                <w:sz w:val="18"/>
              </w:rPr>
            </w:pPr>
          </w:p>
        </w:tc>
      </w:tr>
      <w:tr w:rsidR="005947D5" w:rsidRPr="003C1245" w14:paraId="0208A812"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11188EE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762EAEF8"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77FB60B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549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A89FD7" w14:textId="77777777" w:rsidR="005947D5" w:rsidRPr="003C1245" w:rsidRDefault="005947D5" w:rsidP="003F4F5D">
            <w:pPr>
              <w:keepNext/>
              <w:keepLines/>
              <w:spacing w:after="0"/>
              <w:jc w:val="center"/>
              <w:rPr>
                <w:rFonts w:ascii="Arial" w:hAnsi="Arial"/>
                <w:sz w:val="18"/>
              </w:rPr>
            </w:pPr>
          </w:p>
        </w:tc>
      </w:tr>
      <w:tr w:rsidR="005947D5" w:rsidRPr="003C1245" w14:paraId="04229E4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21245E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CA_n28A-n77(3A)-n257I</w:t>
            </w:r>
          </w:p>
        </w:tc>
        <w:tc>
          <w:tcPr>
            <w:tcW w:w="2377" w:type="dxa"/>
            <w:gridSpan w:val="2"/>
            <w:tcBorders>
              <w:top w:val="single" w:sz="4" w:space="0" w:color="auto"/>
              <w:left w:val="single" w:sz="4" w:space="0" w:color="auto"/>
              <w:bottom w:val="nil"/>
              <w:right w:val="single" w:sz="4" w:space="0" w:color="auto"/>
            </w:tcBorders>
            <w:shd w:val="clear" w:color="auto" w:fill="auto"/>
          </w:tcPr>
          <w:p w14:paraId="0B38C0B2"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B451115"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3AD10B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847" w:type="dxa"/>
            <w:gridSpan w:val="2"/>
            <w:tcBorders>
              <w:top w:val="single" w:sz="4" w:space="0" w:color="auto"/>
              <w:left w:val="single" w:sz="4" w:space="0" w:color="auto"/>
              <w:right w:val="single" w:sz="4" w:space="0" w:color="auto"/>
            </w:tcBorders>
          </w:tcPr>
          <w:p w14:paraId="616839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038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E8EE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798F1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3F1F4C8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2EC7DA78"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4414F7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D9A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4AFC208D" w14:textId="77777777" w:rsidR="005947D5" w:rsidRPr="003C1245" w:rsidRDefault="005947D5" w:rsidP="003F4F5D">
            <w:pPr>
              <w:keepNext/>
              <w:keepLines/>
              <w:spacing w:after="0"/>
              <w:jc w:val="center"/>
              <w:rPr>
                <w:rFonts w:ascii="Arial" w:hAnsi="Arial"/>
                <w:sz w:val="18"/>
              </w:rPr>
            </w:pPr>
          </w:p>
        </w:tc>
      </w:tr>
      <w:tr w:rsidR="005947D5" w:rsidRPr="003C1245" w14:paraId="25081419"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63729B2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3EB7EDEE"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312FA2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BBB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C671CA" w14:textId="77777777" w:rsidR="005947D5" w:rsidRPr="003C1245" w:rsidRDefault="005947D5" w:rsidP="003F4F5D">
            <w:pPr>
              <w:keepNext/>
              <w:keepLines/>
              <w:spacing w:after="0"/>
              <w:jc w:val="center"/>
              <w:rPr>
                <w:rFonts w:ascii="Arial" w:hAnsi="Arial"/>
                <w:sz w:val="18"/>
              </w:rPr>
            </w:pPr>
          </w:p>
        </w:tc>
      </w:tr>
      <w:tr w:rsidR="005947D5" w:rsidRPr="003C1245" w14:paraId="42C2F194"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41F7C2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CA_n28A-n78A-n257A</w:t>
            </w:r>
          </w:p>
        </w:tc>
        <w:tc>
          <w:tcPr>
            <w:tcW w:w="2377" w:type="dxa"/>
            <w:gridSpan w:val="2"/>
            <w:tcBorders>
              <w:left w:val="single" w:sz="4" w:space="0" w:color="auto"/>
              <w:bottom w:val="nil"/>
              <w:right w:val="single" w:sz="4" w:space="0" w:color="auto"/>
            </w:tcBorders>
            <w:shd w:val="clear" w:color="auto" w:fill="auto"/>
            <w:vAlign w:val="center"/>
          </w:tcPr>
          <w:p w14:paraId="58DB29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AE0BF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4B1C73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847" w:type="dxa"/>
            <w:gridSpan w:val="2"/>
            <w:tcBorders>
              <w:left w:val="single" w:sz="4" w:space="0" w:color="auto"/>
              <w:right w:val="single" w:sz="4" w:space="0" w:color="auto"/>
            </w:tcBorders>
            <w:vAlign w:val="center"/>
          </w:tcPr>
          <w:p w14:paraId="1D8499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D7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2B504D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E4FC2F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BBA81C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D12507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2A4D7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97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6E9ED49F" w14:textId="77777777" w:rsidR="005947D5" w:rsidRPr="003C1245" w:rsidRDefault="005947D5" w:rsidP="003F4F5D">
            <w:pPr>
              <w:keepNext/>
              <w:keepLines/>
              <w:spacing w:after="0"/>
              <w:jc w:val="center"/>
              <w:rPr>
                <w:rFonts w:ascii="Arial" w:hAnsi="Arial"/>
                <w:sz w:val="18"/>
              </w:rPr>
            </w:pPr>
          </w:p>
        </w:tc>
      </w:tr>
      <w:tr w:rsidR="005947D5" w:rsidRPr="003C1245" w14:paraId="721EE70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4F814B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C3E87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D91C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C1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789F23D" w14:textId="77777777" w:rsidR="005947D5" w:rsidRPr="003C1245" w:rsidRDefault="005947D5" w:rsidP="003F4F5D">
            <w:pPr>
              <w:keepNext/>
              <w:keepLines/>
              <w:spacing w:after="0"/>
              <w:jc w:val="center"/>
              <w:rPr>
                <w:rFonts w:ascii="Arial" w:hAnsi="Arial"/>
                <w:sz w:val="18"/>
              </w:rPr>
            </w:pPr>
          </w:p>
        </w:tc>
      </w:tr>
      <w:tr w:rsidR="005947D5" w:rsidRPr="003C1245" w14:paraId="2D97C135"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2691B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CA_n28A-n78A-n257D</w:t>
            </w:r>
          </w:p>
        </w:tc>
        <w:tc>
          <w:tcPr>
            <w:tcW w:w="2377" w:type="dxa"/>
            <w:gridSpan w:val="2"/>
            <w:tcBorders>
              <w:left w:val="single" w:sz="4" w:space="0" w:color="auto"/>
              <w:bottom w:val="nil"/>
              <w:right w:val="single" w:sz="4" w:space="0" w:color="auto"/>
            </w:tcBorders>
            <w:shd w:val="clear" w:color="auto" w:fill="auto"/>
            <w:vAlign w:val="center"/>
          </w:tcPr>
          <w:p w14:paraId="3FCD545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32A90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53033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847" w:type="dxa"/>
            <w:gridSpan w:val="2"/>
            <w:tcBorders>
              <w:left w:val="single" w:sz="4" w:space="0" w:color="auto"/>
              <w:right w:val="single" w:sz="4" w:space="0" w:color="auto"/>
            </w:tcBorders>
            <w:vAlign w:val="center"/>
          </w:tcPr>
          <w:p w14:paraId="3C73A7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C5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38ABB0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1B193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1DBE76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C49D38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45C6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B2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6296DFF8" w14:textId="77777777" w:rsidR="005947D5" w:rsidRPr="003C1245" w:rsidRDefault="005947D5" w:rsidP="003F4F5D">
            <w:pPr>
              <w:keepNext/>
              <w:keepLines/>
              <w:spacing w:after="0"/>
              <w:jc w:val="center"/>
              <w:rPr>
                <w:rFonts w:ascii="Arial" w:hAnsi="Arial"/>
                <w:sz w:val="18"/>
              </w:rPr>
            </w:pPr>
          </w:p>
        </w:tc>
      </w:tr>
      <w:tr w:rsidR="005947D5" w:rsidRPr="003C1245" w14:paraId="6B0B0B45"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7A330F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A995E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D887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66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62A970" w14:textId="77777777" w:rsidR="005947D5" w:rsidRPr="003C1245" w:rsidRDefault="005947D5" w:rsidP="003F4F5D">
            <w:pPr>
              <w:keepNext/>
              <w:keepLines/>
              <w:spacing w:after="0"/>
              <w:jc w:val="center"/>
              <w:rPr>
                <w:rFonts w:ascii="Arial" w:hAnsi="Arial"/>
                <w:sz w:val="18"/>
              </w:rPr>
            </w:pPr>
          </w:p>
        </w:tc>
      </w:tr>
      <w:tr w:rsidR="005947D5" w:rsidRPr="003C1245" w14:paraId="47684A38"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21BC51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CA_n28A-n78A-n257G</w:t>
            </w:r>
          </w:p>
        </w:tc>
        <w:tc>
          <w:tcPr>
            <w:tcW w:w="2377" w:type="dxa"/>
            <w:gridSpan w:val="2"/>
            <w:tcBorders>
              <w:left w:val="single" w:sz="4" w:space="0" w:color="auto"/>
              <w:bottom w:val="nil"/>
              <w:right w:val="single" w:sz="4" w:space="0" w:color="auto"/>
            </w:tcBorders>
            <w:shd w:val="clear" w:color="auto" w:fill="auto"/>
            <w:vAlign w:val="center"/>
          </w:tcPr>
          <w:p w14:paraId="5085CF6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872836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C26D5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847" w:type="dxa"/>
            <w:gridSpan w:val="2"/>
            <w:tcBorders>
              <w:left w:val="single" w:sz="4" w:space="0" w:color="auto"/>
              <w:right w:val="single" w:sz="4" w:space="0" w:color="auto"/>
            </w:tcBorders>
            <w:vAlign w:val="center"/>
          </w:tcPr>
          <w:p w14:paraId="18D422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FC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14BA3A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7987C0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6F4195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D7DE88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4DE0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12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0C8EF7E" w14:textId="77777777" w:rsidR="005947D5" w:rsidRPr="003C1245" w:rsidRDefault="005947D5" w:rsidP="003F4F5D">
            <w:pPr>
              <w:keepNext/>
              <w:keepLines/>
              <w:spacing w:after="0"/>
              <w:jc w:val="center"/>
              <w:rPr>
                <w:rFonts w:ascii="Arial" w:hAnsi="Arial"/>
                <w:sz w:val="18"/>
              </w:rPr>
            </w:pPr>
          </w:p>
        </w:tc>
      </w:tr>
      <w:tr w:rsidR="005947D5" w:rsidRPr="003C1245" w14:paraId="750F6AB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FDB0EC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1D2DA4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10BFA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44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F8778F" w14:textId="77777777" w:rsidR="005947D5" w:rsidRPr="003C1245" w:rsidRDefault="005947D5" w:rsidP="003F4F5D">
            <w:pPr>
              <w:keepNext/>
              <w:keepLines/>
              <w:spacing w:after="0"/>
              <w:jc w:val="center"/>
              <w:rPr>
                <w:rFonts w:ascii="Arial" w:hAnsi="Arial"/>
                <w:sz w:val="18"/>
              </w:rPr>
            </w:pPr>
          </w:p>
        </w:tc>
      </w:tr>
      <w:tr w:rsidR="005947D5" w:rsidRPr="003C1245" w14:paraId="4F030AA9"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6B7E9A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CA_n28A-n78A-n257H</w:t>
            </w:r>
          </w:p>
        </w:tc>
        <w:tc>
          <w:tcPr>
            <w:tcW w:w="2377" w:type="dxa"/>
            <w:gridSpan w:val="2"/>
            <w:tcBorders>
              <w:left w:val="single" w:sz="4" w:space="0" w:color="auto"/>
              <w:bottom w:val="nil"/>
              <w:right w:val="single" w:sz="4" w:space="0" w:color="auto"/>
            </w:tcBorders>
            <w:shd w:val="clear" w:color="auto" w:fill="auto"/>
            <w:vAlign w:val="center"/>
          </w:tcPr>
          <w:p w14:paraId="72FC98A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F78E86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C7898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847" w:type="dxa"/>
            <w:gridSpan w:val="2"/>
            <w:tcBorders>
              <w:left w:val="single" w:sz="4" w:space="0" w:color="auto"/>
              <w:right w:val="single" w:sz="4" w:space="0" w:color="auto"/>
            </w:tcBorders>
            <w:vAlign w:val="center"/>
          </w:tcPr>
          <w:p w14:paraId="796C17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8D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303DD4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457C6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2BCD69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180B5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1CB18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DB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42ED14D8" w14:textId="77777777" w:rsidR="005947D5" w:rsidRPr="003C1245" w:rsidRDefault="005947D5" w:rsidP="003F4F5D">
            <w:pPr>
              <w:keepNext/>
              <w:keepLines/>
              <w:spacing w:after="0"/>
              <w:jc w:val="center"/>
              <w:rPr>
                <w:rFonts w:ascii="Arial" w:hAnsi="Arial"/>
                <w:sz w:val="18"/>
              </w:rPr>
            </w:pPr>
          </w:p>
        </w:tc>
      </w:tr>
      <w:tr w:rsidR="005947D5" w:rsidRPr="003C1245" w14:paraId="67BC1C1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0C1943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D60E3C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90FB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36B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12510C" w14:textId="77777777" w:rsidR="005947D5" w:rsidRPr="003C1245" w:rsidRDefault="005947D5" w:rsidP="003F4F5D">
            <w:pPr>
              <w:keepNext/>
              <w:keepLines/>
              <w:spacing w:after="0"/>
              <w:jc w:val="center"/>
              <w:rPr>
                <w:rFonts w:ascii="Arial" w:hAnsi="Arial"/>
                <w:sz w:val="18"/>
              </w:rPr>
            </w:pPr>
          </w:p>
        </w:tc>
      </w:tr>
      <w:tr w:rsidR="005947D5" w:rsidRPr="003C1245" w14:paraId="086FB185"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368F6D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CA_n28A-n78A-n257I</w:t>
            </w:r>
          </w:p>
        </w:tc>
        <w:tc>
          <w:tcPr>
            <w:tcW w:w="2377" w:type="dxa"/>
            <w:gridSpan w:val="2"/>
            <w:tcBorders>
              <w:left w:val="single" w:sz="4" w:space="0" w:color="auto"/>
              <w:bottom w:val="nil"/>
              <w:right w:val="single" w:sz="4" w:space="0" w:color="auto"/>
            </w:tcBorders>
            <w:shd w:val="clear" w:color="auto" w:fill="auto"/>
            <w:vAlign w:val="center"/>
          </w:tcPr>
          <w:p w14:paraId="37747FE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B5BBBB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93D9D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847" w:type="dxa"/>
            <w:gridSpan w:val="2"/>
            <w:tcBorders>
              <w:left w:val="single" w:sz="4" w:space="0" w:color="auto"/>
              <w:right w:val="single" w:sz="4" w:space="0" w:color="auto"/>
            </w:tcBorders>
            <w:vAlign w:val="center"/>
          </w:tcPr>
          <w:p w14:paraId="2BC649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AA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0F13DF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52FB2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FF9E90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16D5D6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BA40F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5D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2F328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E8024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B797E2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EEA65F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1571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F5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E727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F8B1C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AB95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9E2AD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1ADF613D"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6A22B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1676BAE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3EDE8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ECC9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C1AA0D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5C985F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266BF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7008C4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7610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B5E4F7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150E1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98CBB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4CD12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6A5E3B2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10B0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4FC3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5499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C964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CA_n28A-n78A-n258B</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321F0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56DD598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4C1B3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16015C8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470C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C677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795F3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1456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39260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C73AB1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C764F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C9D8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CFF9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AC03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FF8F0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21EDB2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CB53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4562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E5AD5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9AB6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CA_n28A-n78A-n258C</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6249DC"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6BB8296D"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131A36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6FB3633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F19A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C508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ED74C5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37AB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B027D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67F501D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D53E7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6E9B5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8593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498A8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F76E3D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3F10620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8CE6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840A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ABB80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5876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CA_n28A-n78A-n258D</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7936CC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4DC127B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61EA4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608F16B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6850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E1C0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5EDF78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1C096C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6511C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467F60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574D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735CC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1FD9C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53DFD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41D35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656983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31937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7380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E7C25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F2D4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CA_n28A-n78A-n258E</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C1B7C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73B5394B"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A63DB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33F4DE9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40BC5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939C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D55B1A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D17C7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3DB9B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F0B4F3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EADC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022AD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920C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8C222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A07735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4AE0680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04DB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6C0F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FA7D2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CE9F2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CA_n28A-n78A-n258F</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15E96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71A94487"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5B6DCE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5344D56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2BB50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1A31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843D18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9F5C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BF356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C6F57B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68548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243A5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D8971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CC9C9D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50ED8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FB47B1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E37D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4F5E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770D0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229B3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4EAA7D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CA_n28A-n258A/G</w:t>
            </w:r>
          </w:p>
          <w:p w14:paraId="493575B0"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CA_n78A-n258A/G</w:t>
            </w:r>
          </w:p>
          <w:p w14:paraId="22F0BC9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7" w:type="dxa"/>
            <w:gridSpan w:val="2"/>
            <w:tcBorders>
              <w:left w:val="single" w:sz="4" w:space="0" w:color="auto"/>
              <w:right w:val="single" w:sz="4" w:space="0" w:color="auto"/>
            </w:tcBorders>
            <w:vAlign w:val="center"/>
          </w:tcPr>
          <w:p w14:paraId="087F32D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F0B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F8DE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6A3239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33B48F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46BF96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4B1E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AE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73F7DB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9B86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B99C6C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56C89F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F61E0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B7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EEA7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0EBCA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F7E09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14A046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CA_n28A-n258A/G/H</w:t>
            </w:r>
          </w:p>
          <w:p w14:paraId="6F9735C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CA_n78A-n258A/G/H</w:t>
            </w:r>
          </w:p>
          <w:p w14:paraId="16F748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7" w:type="dxa"/>
            <w:gridSpan w:val="2"/>
            <w:tcBorders>
              <w:left w:val="single" w:sz="4" w:space="0" w:color="auto"/>
              <w:right w:val="single" w:sz="4" w:space="0" w:color="auto"/>
            </w:tcBorders>
            <w:vAlign w:val="center"/>
          </w:tcPr>
          <w:p w14:paraId="27A4058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F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E3728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4B0A91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168BB2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9E152A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42D08C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2C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0DCDA14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BB59F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2854773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B6EE70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8A1D42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C9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C29A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B4EF87"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287718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BE52A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219708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3A1EB0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46745CA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BC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CAA1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807936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E55E39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009C22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169E38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77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83298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7B4EEE"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5AFEE6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959C08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3BF67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79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D0DB5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DE721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D8FCE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0ED8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42A907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6999D6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4DD4BEE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0C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5B91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01F162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BCC0CB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E1178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4743D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B4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EDDDAC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9DCD1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23A2AF4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32B75C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55279E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C9E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F810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37947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7D226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42298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6E446E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525EBD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1799AD6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F5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D57D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EA193C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B480CE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623A1B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FF619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9B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265B10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65D7C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7AFB97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B6B31E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A66F1D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AD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0142A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88B62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C13DD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123CE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65B543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75FE0B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2E13436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2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61A8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84F671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EC180C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0759D5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211C8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FE9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44CF85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076A2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932EE9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1F70B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D77FA5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B65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FEB23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E49A0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8803E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AE1D0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540F87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72CCBB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333ED3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61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BE91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9ED3750"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EF6241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3D236A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287916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172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64EB17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EC521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C6FC5B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6FFD1A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1B7A1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BC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097C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D50F5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016DEA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86793E5"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8A15DA9"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3192D6A2"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w:t>
            </w:r>
          </w:p>
        </w:tc>
        <w:tc>
          <w:tcPr>
            <w:tcW w:w="847" w:type="dxa"/>
            <w:gridSpan w:val="2"/>
            <w:tcBorders>
              <w:left w:val="single" w:sz="4" w:space="0" w:color="auto"/>
              <w:right w:val="single" w:sz="4" w:space="0" w:color="auto"/>
            </w:tcBorders>
            <w:vAlign w:val="center"/>
          </w:tcPr>
          <w:p w14:paraId="6940DC02"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3A9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nil"/>
              <w:left w:val="single" w:sz="4" w:space="0" w:color="auto"/>
              <w:bottom w:val="nil"/>
              <w:right w:val="single" w:sz="4" w:space="0" w:color="auto"/>
            </w:tcBorders>
            <w:shd w:val="clear" w:color="auto" w:fill="auto"/>
            <w:vAlign w:val="center"/>
          </w:tcPr>
          <w:p w14:paraId="12E511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5947D5" w:rsidRPr="003C1245" w14:paraId="3B97D06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0BA2CB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1520D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D3F106"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4E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2320C7A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022C1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A22892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9F4B4E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BCCAE94"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21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CDE6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BBFFE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B637AA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26526E4"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CA_n257G</w:t>
            </w:r>
          </w:p>
          <w:p w14:paraId="2D91EAF2"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51EF11F7"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5B91189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CA_n79A-n257A/G</w:t>
            </w:r>
          </w:p>
        </w:tc>
        <w:tc>
          <w:tcPr>
            <w:tcW w:w="847" w:type="dxa"/>
            <w:gridSpan w:val="2"/>
            <w:tcBorders>
              <w:left w:val="single" w:sz="4" w:space="0" w:color="auto"/>
              <w:right w:val="single" w:sz="4" w:space="0" w:color="auto"/>
            </w:tcBorders>
            <w:vAlign w:val="center"/>
          </w:tcPr>
          <w:p w14:paraId="6868DC86"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FD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5916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5947D5" w:rsidRPr="003C1245" w14:paraId="5F5B3AD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A54D5A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3960D6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E8C6A01"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767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178B8A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FE98D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9EE36C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2B8723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02A6D6"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271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32DA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C88F6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B3B616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0157833"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CA_n257G/H</w:t>
            </w:r>
          </w:p>
          <w:p w14:paraId="62B1220E"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07451A5"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496D099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CA_n79A-n257A/G/H</w:t>
            </w:r>
          </w:p>
        </w:tc>
        <w:tc>
          <w:tcPr>
            <w:tcW w:w="847" w:type="dxa"/>
            <w:gridSpan w:val="2"/>
            <w:tcBorders>
              <w:left w:val="single" w:sz="4" w:space="0" w:color="auto"/>
              <w:right w:val="single" w:sz="4" w:space="0" w:color="auto"/>
            </w:tcBorders>
            <w:vAlign w:val="center"/>
          </w:tcPr>
          <w:p w14:paraId="7716FB11"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A10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EF77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rPr>
              <w:t>0</w:t>
            </w:r>
          </w:p>
        </w:tc>
      </w:tr>
      <w:tr w:rsidR="005947D5" w:rsidRPr="003C1245" w14:paraId="1302AB41"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131CF2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EE53DF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8655E3"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9DD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78CAB1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47266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870A34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43472E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B298DF2"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37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6A9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D41F53"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899D1E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0166E7F"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CA_n257G/H/I</w:t>
            </w:r>
          </w:p>
          <w:p w14:paraId="5799E756"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64CA8FB"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05FB7DC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847" w:type="dxa"/>
            <w:gridSpan w:val="2"/>
            <w:tcBorders>
              <w:left w:val="single" w:sz="4" w:space="0" w:color="auto"/>
              <w:right w:val="single" w:sz="4" w:space="0" w:color="auto"/>
            </w:tcBorders>
            <w:vAlign w:val="center"/>
          </w:tcPr>
          <w:p w14:paraId="1C13FD0D"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AE7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3413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rPr>
              <w:t>0</w:t>
            </w:r>
          </w:p>
        </w:tc>
      </w:tr>
      <w:tr w:rsidR="005947D5" w:rsidRPr="003C1245" w14:paraId="2589ECF0"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5C2842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2548D3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0B9F734"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D74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1B8056A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E04C3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7536E9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6C70BB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D1982C2"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42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92B2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D3DBB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7D892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A8C499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2F09AA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636995E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p>
        </w:tc>
        <w:tc>
          <w:tcPr>
            <w:tcW w:w="847" w:type="dxa"/>
            <w:gridSpan w:val="2"/>
            <w:tcBorders>
              <w:left w:val="single" w:sz="4" w:space="0" w:color="auto"/>
              <w:right w:val="single" w:sz="4" w:space="0" w:color="auto"/>
            </w:tcBorders>
            <w:vAlign w:val="center"/>
          </w:tcPr>
          <w:p w14:paraId="64A81F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44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22EC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72F561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CA20E4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00B40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AAD558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15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F108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708C4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E07C26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ABA76F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E7196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7B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96E23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C3021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BC354A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F92FC5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4E814A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466D7CE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CA_n66A-n260A/G</w:t>
            </w:r>
          </w:p>
        </w:tc>
        <w:tc>
          <w:tcPr>
            <w:tcW w:w="847" w:type="dxa"/>
            <w:gridSpan w:val="2"/>
            <w:tcBorders>
              <w:left w:val="single" w:sz="4" w:space="0" w:color="auto"/>
              <w:right w:val="single" w:sz="4" w:space="0" w:color="auto"/>
            </w:tcBorders>
            <w:vAlign w:val="center"/>
          </w:tcPr>
          <w:p w14:paraId="715E484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47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DBC31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FFC9A5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F3508D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0A13F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50A32B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E68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86399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AA92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8B9585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97DE02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D0C67D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AE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23BCC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AE02DD"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EA841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7DF90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6B0CBA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5782415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CA_n66A-n260A/G/H</w:t>
            </w:r>
          </w:p>
        </w:tc>
        <w:tc>
          <w:tcPr>
            <w:tcW w:w="847" w:type="dxa"/>
            <w:gridSpan w:val="2"/>
            <w:tcBorders>
              <w:left w:val="single" w:sz="4" w:space="0" w:color="auto"/>
              <w:right w:val="single" w:sz="4" w:space="0" w:color="auto"/>
            </w:tcBorders>
            <w:vAlign w:val="center"/>
          </w:tcPr>
          <w:p w14:paraId="3B11F88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37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5D9F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FA7FA4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CB09E4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EB4899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0E6AF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AB07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BC1AA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587B9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A39EE5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B78F99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0CC17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E7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42137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8565A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289F0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0D4866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434DB6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AD120C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847" w:type="dxa"/>
            <w:gridSpan w:val="2"/>
            <w:tcBorders>
              <w:left w:val="single" w:sz="4" w:space="0" w:color="auto"/>
              <w:right w:val="single" w:sz="4" w:space="0" w:color="auto"/>
            </w:tcBorders>
            <w:vAlign w:val="center"/>
          </w:tcPr>
          <w:p w14:paraId="73E28A5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14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97A4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9FA5EF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29A4E5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4BBB40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FF5229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E1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65445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24120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51B11E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A8AF71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0368A2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78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4A926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07B23D"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2AD3DD8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CE62EC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59C6A1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C9FF01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847" w:type="dxa"/>
            <w:gridSpan w:val="2"/>
            <w:tcBorders>
              <w:left w:val="single" w:sz="4" w:space="0" w:color="auto"/>
              <w:right w:val="single" w:sz="4" w:space="0" w:color="auto"/>
            </w:tcBorders>
            <w:vAlign w:val="center"/>
          </w:tcPr>
          <w:p w14:paraId="3ECA917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BB71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EC73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14C404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54D9E3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DBA4A9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CD453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79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F0441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8C6D8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54A1C0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72178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A1D94A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8E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4747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67F27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A52A5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FAF16B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B08412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76B75B3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847" w:type="dxa"/>
            <w:gridSpan w:val="2"/>
            <w:tcBorders>
              <w:left w:val="single" w:sz="4" w:space="0" w:color="auto"/>
              <w:right w:val="single" w:sz="4" w:space="0" w:color="auto"/>
            </w:tcBorders>
            <w:vAlign w:val="center"/>
          </w:tcPr>
          <w:p w14:paraId="7332363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17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22E2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43211E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FCE8A5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19DF8C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45DEE1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D5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6A648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3553A9"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FE51AF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34845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6B1764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DE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BEEBF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57B9A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5D7632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30359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2964C3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7AF7191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847" w:type="dxa"/>
            <w:gridSpan w:val="2"/>
            <w:tcBorders>
              <w:left w:val="single" w:sz="4" w:space="0" w:color="auto"/>
              <w:right w:val="single" w:sz="4" w:space="0" w:color="auto"/>
            </w:tcBorders>
            <w:vAlign w:val="center"/>
          </w:tcPr>
          <w:p w14:paraId="748BA21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703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9E20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D40BA5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B7B0A6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A49C74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B6E2CA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0D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C275D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A418B2"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73A74C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89FAF5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11698C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49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F128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016A6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0542E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89307B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B9B001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04607FE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847" w:type="dxa"/>
            <w:gridSpan w:val="2"/>
            <w:tcBorders>
              <w:left w:val="single" w:sz="4" w:space="0" w:color="auto"/>
              <w:right w:val="single" w:sz="4" w:space="0" w:color="auto"/>
            </w:tcBorders>
            <w:vAlign w:val="center"/>
          </w:tcPr>
          <w:p w14:paraId="051878D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0D6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9E4D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BD226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F5B46C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BB7594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E98F2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9D2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80A3CF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88F9E9"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82C1F5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FBB7D9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6CDBEA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8F5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8467A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09470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9E838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CDB1C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5CEAEC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p w14:paraId="3B7679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4B123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C5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3D12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026838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CF5DD5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F38FC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83296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A4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E4CB772" w14:textId="77777777" w:rsidR="005947D5" w:rsidRPr="003C1245" w:rsidRDefault="005947D5" w:rsidP="003F4F5D">
            <w:pPr>
              <w:keepNext/>
              <w:keepLines/>
              <w:spacing w:after="0"/>
              <w:jc w:val="center"/>
              <w:rPr>
                <w:rFonts w:ascii="Arial" w:hAnsi="Arial"/>
                <w:sz w:val="18"/>
              </w:rPr>
            </w:pPr>
          </w:p>
        </w:tc>
      </w:tr>
      <w:tr w:rsidR="005947D5" w:rsidRPr="003C1245" w14:paraId="7BFE2CB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08FC5B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6A05C1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0F8AB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B8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C022A7" w14:textId="77777777" w:rsidR="005947D5" w:rsidRPr="003C1245" w:rsidRDefault="005947D5" w:rsidP="003F4F5D">
            <w:pPr>
              <w:keepNext/>
              <w:keepLines/>
              <w:spacing w:after="0"/>
              <w:jc w:val="center"/>
              <w:rPr>
                <w:rFonts w:ascii="Arial" w:hAnsi="Arial"/>
                <w:sz w:val="18"/>
              </w:rPr>
            </w:pPr>
          </w:p>
        </w:tc>
      </w:tr>
      <w:tr w:rsidR="005947D5" w:rsidRPr="003C1245" w14:paraId="72E195D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10676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0045B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522C0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p w14:paraId="7E9E68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1E2420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F1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A615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F77F40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33E384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501568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6254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5C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0F9FF4" w14:textId="77777777" w:rsidR="005947D5" w:rsidRPr="003C1245" w:rsidRDefault="005947D5" w:rsidP="003F4F5D">
            <w:pPr>
              <w:keepNext/>
              <w:keepLines/>
              <w:spacing w:after="0"/>
              <w:jc w:val="center"/>
              <w:rPr>
                <w:rFonts w:ascii="Arial" w:hAnsi="Arial"/>
                <w:sz w:val="18"/>
              </w:rPr>
            </w:pPr>
          </w:p>
        </w:tc>
      </w:tr>
      <w:tr w:rsidR="005947D5" w:rsidRPr="003C1245" w14:paraId="6B5F6A3E"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7D8DC8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591DAC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782B7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F25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D7DDA8" w14:textId="77777777" w:rsidR="005947D5" w:rsidRPr="003C1245" w:rsidRDefault="005947D5" w:rsidP="003F4F5D">
            <w:pPr>
              <w:keepNext/>
              <w:keepLines/>
              <w:spacing w:after="0"/>
              <w:jc w:val="center"/>
              <w:rPr>
                <w:rFonts w:ascii="Arial" w:hAnsi="Arial"/>
                <w:sz w:val="18"/>
              </w:rPr>
            </w:pPr>
          </w:p>
        </w:tc>
      </w:tr>
      <w:tr w:rsidR="005947D5" w:rsidRPr="003C1245" w14:paraId="1BCCA0D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67BC2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4D47F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37310A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p w14:paraId="6F5C32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3F0749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BEA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41D6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7512C99"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4423DD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C4AC7E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E4C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390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0938B3B" w14:textId="77777777" w:rsidR="005947D5" w:rsidRPr="003C1245" w:rsidRDefault="005947D5" w:rsidP="003F4F5D">
            <w:pPr>
              <w:keepNext/>
              <w:keepLines/>
              <w:spacing w:after="0"/>
              <w:jc w:val="center"/>
              <w:rPr>
                <w:rFonts w:ascii="Arial" w:hAnsi="Arial"/>
                <w:sz w:val="18"/>
              </w:rPr>
            </w:pPr>
          </w:p>
        </w:tc>
      </w:tr>
      <w:tr w:rsidR="005947D5" w:rsidRPr="003C1245" w14:paraId="52CF19E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028E57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BF6DD4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89362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21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6E76C4" w14:textId="77777777" w:rsidR="005947D5" w:rsidRPr="003C1245" w:rsidRDefault="005947D5" w:rsidP="003F4F5D">
            <w:pPr>
              <w:keepNext/>
              <w:keepLines/>
              <w:spacing w:after="0"/>
              <w:jc w:val="center"/>
              <w:rPr>
                <w:rFonts w:ascii="Arial" w:hAnsi="Arial"/>
                <w:sz w:val="18"/>
              </w:rPr>
            </w:pPr>
          </w:p>
        </w:tc>
      </w:tr>
      <w:tr w:rsidR="005947D5" w:rsidRPr="003C1245" w14:paraId="6A03537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E210D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5197B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3D9E2E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w:t>
            </w:r>
          </w:p>
          <w:p w14:paraId="786E63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3DEEB6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0E7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80D8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96CEA46"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CA5877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54AF55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7B2CF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1E8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7A2BE58" w14:textId="77777777" w:rsidR="005947D5" w:rsidRPr="003C1245" w:rsidRDefault="005947D5" w:rsidP="003F4F5D">
            <w:pPr>
              <w:keepNext/>
              <w:keepLines/>
              <w:spacing w:after="0"/>
              <w:jc w:val="center"/>
              <w:rPr>
                <w:rFonts w:ascii="Arial" w:hAnsi="Arial"/>
                <w:sz w:val="18"/>
              </w:rPr>
            </w:pPr>
          </w:p>
        </w:tc>
      </w:tr>
      <w:tr w:rsidR="005947D5" w:rsidRPr="003C1245" w14:paraId="7F40C192"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2642AA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7C58E2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0EC4D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503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80AB84" w14:textId="77777777" w:rsidR="005947D5" w:rsidRPr="003C1245" w:rsidRDefault="005947D5" w:rsidP="003F4F5D">
            <w:pPr>
              <w:keepNext/>
              <w:keepLines/>
              <w:spacing w:after="0"/>
              <w:jc w:val="center"/>
              <w:rPr>
                <w:rFonts w:ascii="Arial" w:hAnsi="Arial"/>
                <w:sz w:val="18"/>
              </w:rPr>
            </w:pPr>
          </w:p>
        </w:tc>
      </w:tr>
      <w:tr w:rsidR="005947D5" w:rsidRPr="003C1245" w14:paraId="553BD3B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24EFE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B76A2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7145FD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w:t>
            </w:r>
          </w:p>
          <w:p w14:paraId="25234C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562DDC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7E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2FD6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F83C50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3359AE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A8442B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006C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60E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68676AE" w14:textId="77777777" w:rsidR="005947D5" w:rsidRPr="003C1245" w:rsidRDefault="005947D5" w:rsidP="003F4F5D">
            <w:pPr>
              <w:keepNext/>
              <w:keepLines/>
              <w:spacing w:after="0"/>
              <w:jc w:val="center"/>
              <w:rPr>
                <w:rFonts w:ascii="Arial" w:hAnsi="Arial"/>
                <w:sz w:val="18"/>
              </w:rPr>
            </w:pPr>
          </w:p>
        </w:tc>
      </w:tr>
      <w:tr w:rsidR="005947D5" w:rsidRPr="003C1245" w14:paraId="4B3DB070"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D2B8DB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AE97B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A404A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E1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A3FD6A" w14:textId="77777777" w:rsidR="005947D5" w:rsidRPr="003C1245" w:rsidRDefault="005947D5" w:rsidP="003F4F5D">
            <w:pPr>
              <w:keepNext/>
              <w:keepLines/>
              <w:spacing w:after="0"/>
              <w:jc w:val="center"/>
              <w:rPr>
                <w:rFonts w:ascii="Arial" w:hAnsi="Arial"/>
                <w:sz w:val="18"/>
              </w:rPr>
            </w:pPr>
          </w:p>
        </w:tc>
      </w:tr>
      <w:tr w:rsidR="005947D5" w:rsidRPr="003C1245" w14:paraId="1BF8B37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8A685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76A4C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54085C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w:t>
            </w:r>
          </w:p>
          <w:p w14:paraId="5FCB9D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217812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C94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952D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754750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F0A1F7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2670C4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64DC7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A7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8C2E192" w14:textId="77777777" w:rsidR="005947D5" w:rsidRPr="003C1245" w:rsidRDefault="005947D5" w:rsidP="003F4F5D">
            <w:pPr>
              <w:keepNext/>
              <w:keepLines/>
              <w:spacing w:after="0"/>
              <w:jc w:val="center"/>
              <w:rPr>
                <w:rFonts w:ascii="Arial" w:hAnsi="Arial"/>
                <w:sz w:val="18"/>
              </w:rPr>
            </w:pPr>
          </w:p>
        </w:tc>
      </w:tr>
      <w:tr w:rsidR="005947D5" w:rsidRPr="003C1245" w14:paraId="134A07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E1A895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B1311B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59A73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BC5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583DDC" w14:textId="77777777" w:rsidR="005947D5" w:rsidRPr="003C1245" w:rsidRDefault="005947D5" w:rsidP="003F4F5D">
            <w:pPr>
              <w:keepNext/>
              <w:keepLines/>
              <w:spacing w:after="0"/>
              <w:jc w:val="center"/>
              <w:rPr>
                <w:rFonts w:ascii="Arial" w:hAnsi="Arial"/>
                <w:sz w:val="18"/>
              </w:rPr>
            </w:pPr>
          </w:p>
        </w:tc>
      </w:tr>
      <w:tr w:rsidR="005947D5" w:rsidRPr="003C1245" w14:paraId="347A893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A08C6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DBEE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7F551B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w:t>
            </w:r>
          </w:p>
          <w:p w14:paraId="7F0BD2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03A637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EF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76B1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CFB5B7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BEDE55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083C1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994BA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CD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7345059" w14:textId="77777777" w:rsidR="005947D5" w:rsidRPr="003C1245" w:rsidRDefault="005947D5" w:rsidP="003F4F5D">
            <w:pPr>
              <w:keepNext/>
              <w:keepLines/>
              <w:spacing w:after="0"/>
              <w:jc w:val="center"/>
              <w:rPr>
                <w:rFonts w:ascii="Arial" w:hAnsi="Arial"/>
                <w:sz w:val="18"/>
              </w:rPr>
            </w:pPr>
          </w:p>
        </w:tc>
      </w:tr>
      <w:tr w:rsidR="005947D5" w:rsidRPr="003C1245" w14:paraId="654387A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1EFFAA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E6FDB7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44450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F1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06A70D" w14:textId="77777777" w:rsidR="005947D5" w:rsidRPr="003C1245" w:rsidRDefault="005947D5" w:rsidP="003F4F5D">
            <w:pPr>
              <w:keepNext/>
              <w:keepLines/>
              <w:spacing w:after="0"/>
              <w:jc w:val="center"/>
              <w:rPr>
                <w:rFonts w:ascii="Arial" w:hAnsi="Arial"/>
                <w:sz w:val="18"/>
              </w:rPr>
            </w:pPr>
          </w:p>
        </w:tc>
      </w:tr>
      <w:tr w:rsidR="005947D5" w:rsidRPr="003C1245" w14:paraId="016F748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AB8A5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8A5AB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16AE6D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CA_n30A-n260A/G/H/I/J/K/L/M</w:t>
            </w:r>
          </w:p>
          <w:p w14:paraId="3C98BB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4A6196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16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88A6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E021EC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BD5F03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96CC53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CD6E1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43F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A258F95" w14:textId="77777777" w:rsidR="005947D5" w:rsidRPr="003C1245" w:rsidRDefault="005947D5" w:rsidP="003F4F5D">
            <w:pPr>
              <w:keepNext/>
              <w:keepLines/>
              <w:spacing w:after="0"/>
              <w:jc w:val="center"/>
              <w:rPr>
                <w:rFonts w:ascii="Arial" w:hAnsi="Arial"/>
                <w:sz w:val="18"/>
              </w:rPr>
            </w:pPr>
          </w:p>
        </w:tc>
      </w:tr>
      <w:tr w:rsidR="005947D5" w:rsidRPr="003C1245" w14:paraId="7AF0D3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2643F8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AE588D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2BF6A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3055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D15683" w14:textId="77777777" w:rsidR="005947D5" w:rsidRPr="003C1245" w:rsidRDefault="005947D5" w:rsidP="003F4F5D">
            <w:pPr>
              <w:keepNext/>
              <w:keepLines/>
              <w:spacing w:after="0"/>
              <w:jc w:val="center"/>
              <w:rPr>
                <w:rFonts w:ascii="Arial" w:hAnsi="Arial"/>
                <w:sz w:val="18"/>
              </w:rPr>
            </w:pPr>
          </w:p>
        </w:tc>
      </w:tr>
      <w:tr w:rsidR="005947D5" w:rsidRPr="003C1245" w14:paraId="356209A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3E915F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FFC585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ED67AA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752CC34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847" w:type="dxa"/>
            <w:gridSpan w:val="2"/>
            <w:tcBorders>
              <w:left w:val="single" w:sz="4" w:space="0" w:color="auto"/>
              <w:right w:val="single" w:sz="4" w:space="0" w:color="auto"/>
            </w:tcBorders>
            <w:vAlign w:val="center"/>
          </w:tcPr>
          <w:p w14:paraId="514BFD0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53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98CFA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5947D5" w:rsidRPr="003C1245" w14:paraId="494C6B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D197EC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62043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D89DB9"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7A8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1619" w:type="dxa"/>
            <w:tcBorders>
              <w:top w:val="nil"/>
              <w:left w:val="single" w:sz="4" w:space="0" w:color="auto"/>
              <w:bottom w:val="nil"/>
              <w:right w:val="single" w:sz="4" w:space="0" w:color="auto"/>
            </w:tcBorders>
            <w:shd w:val="clear" w:color="auto" w:fill="auto"/>
            <w:vAlign w:val="center"/>
          </w:tcPr>
          <w:p w14:paraId="677D344D" w14:textId="77777777" w:rsidR="005947D5" w:rsidRPr="003C1245" w:rsidRDefault="005947D5" w:rsidP="003F4F5D">
            <w:pPr>
              <w:keepNext/>
              <w:keepLines/>
              <w:spacing w:after="0"/>
              <w:jc w:val="center"/>
              <w:rPr>
                <w:rFonts w:ascii="Arial" w:hAnsi="Arial"/>
                <w:sz w:val="18"/>
              </w:rPr>
            </w:pPr>
          </w:p>
        </w:tc>
      </w:tr>
      <w:tr w:rsidR="005947D5" w:rsidRPr="003C1245" w14:paraId="774DC0C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3D549E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880DE7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2E4246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1F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A6E937" w14:textId="77777777" w:rsidR="005947D5" w:rsidRPr="003C1245" w:rsidRDefault="005947D5" w:rsidP="003F4F5D">
            <w:pPr>
              <w:keepNext/>
              <w:keepLines/>
              <w:spacing w:after="0"/>
              <w:jc w:val="center"/>
              <w:rPr>
                <w:rFonts w:ascii="Arial" w:hAnsi="Arial"/>
                <w:sz w:val="18"/>
              </w:rPr>
            </w:pPr>
          </w:p>
        </w:tc>
      </w:tr>
      <w:tr w:rsidR="005947D5" w:rsidRPr="003C1245" w14:paraId="07CA036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CE99321"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7BE52C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4B7949A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070C0EA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847" w:type="dxa"/>
            <w:gridSpan w:val="2"/>
            <w:tcBorders>
              <w:left w:val="single" w:sz="4" w:space="0" w:color="auto"/>
              <w:right w:val="single" w:sz="4" w:space="0" w:color="auto"/>
            </w:tcBorders>
            <w:vAlign w:val="center"/>
          </w:tcPr>
          <w:p w14:paraId="7499BA0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CD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A8E0EF"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5947D5" w:rsidRPr="003C1245" w14:paraId="76AD63D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BF119F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B7E4EF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7A7DD4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CE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6E095276" w14:textId="77777777" w:rsidR="005947D5" w:rsidRPr="003C1245" w:rsidRDefault="005947D5" w:rsidP="003F4F5D">
            <w:pPr>
              <w:keepNext/>
              <w:keepLines/>
              <w:spacing w:after="0"/>
              <w:jc w:val="center"/>
              <w:rPr>
                <w:rFonts w:ascii="Arial" w:hAnsi="Arial"/>
                <w:sz w:val="18"/>
              </w:rPr>
            </w:pPr>
          </w:p>
        </w:tc>
      </w:tr>
      <w:tr w:rsidR="005947D5" w:rsidRPr="003C1245" w14:paraId="6D7936D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4DCFDC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D01D70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AA2DF8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98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A1063D" w14:textId="77777777" w:rsidR="005947D5" w:rsidRPr="003C1245" w:rsidRDefault="005947D5" w:rsidP="003F4F5D">
            <w:pPr>
              <w:keepNext/>
              <w:keepLines/>
              <w:spacing w:after="0"/>
              <w:jc w:val="center"/>
              <w:rPr>
                <w:rFonts w:ascii="Arial" w:hAnsi="Arial"/>
                <w:sz w:val="18"/>
              </w:rPr>
            </w:pPr>
          </w:p>
        </w:tc>
      </w:tr>
    </w:tbl>
    <w:p w14:paraId="5E3A9AEB" w14:textId="77777777" w:rsidR="005947D5" w:rsidRPr="003C1245" w:rsidRDefault="005947D5" w:rsidP="005947D5"/>
    <w:p w14:paraId="09561319" w14:textId="77777777" w:rsidR="005947D5" w:rsidRPr="00FD5799" w:rsidRDefault="005947D5" w:rsidP="005947D5">
      <w:pPr>
        <w:pStyle w:val="Heading5"/>
        <w:rPr>
          <w:noProof/>
          <w:u w:val="single"/>
        </w:rPr>
      </w:pPr>
      <w:r w:rsidRPr="00FD5799">
        <w:rPr>
          <w:u w:val="single"/>
        </w:rPr>
        <w:t>Table 5.5A.1.2-1c</w:t>
      </w:r>
    </w:p>
    <w:p w14:paraId="462764DF" w14:textId="77777777" w:rsidR="005947D5" w:rsidRPr="003C1245" w:rsidRDefault="005947D5" w:rsidP="005947D5">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656"/>
        <w:gridCol w:w="7"/>
        <w:gridCol w:w="818"/>
        <w:gridCol w:w="2809"/>
        <w:gridCol w:w="22"/>
        <w:gridCol w:w="1572"/>
      </w:tblGrid>
      <w:tr w:rsidR="005947D5" w:rsidRPr="003C1245" w14:paraId="12F74E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55A117" w14:textId="77777777" w:rsidR="005947D5" w:rsidRPr="003C1245" w:rsidRDefault="005947D5" w:rsidP="003F4F5D">
            <w:pPr>
              <w:keepNext/>
              <w:keepLines/>
              <w:spacing w:after="0"/>
              <w:jc w:val="center"/>
              <w:rPr>
                <w:rFonts w:ascii="Arial" w:hAnsi="Arial"/>
                <w:b/>
                <w:sz w:val="18"/>
                <w:lang w:val="zh-CN"/>
              </w:rPr>
            </w:pPr>
            <w:r w:rsidRPr="003C1245">
              <w:rPr>
                <w:rFonts w:ascii="Arial" w:hAnsi="Arial"/>
                <w:b/>
                <w:sz w:val="18"/>
              </w:rPr>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011E6A5" w14:textId="77777777" w:rsidR="005947D5" w:rsidRPr="003C1245" w:rsidRDefault="005947D5" w:rsidP="003F4F5D">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9CA0202" w14:textId="77777777" w:rsidR="005947D5" w:rsidRPr="003C1245" w:rsidRDefault="005947D5" w:rsidP="003F4F5D">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BFE2B" w14:textId="77777777" w:rsidR="005947D5" w:rsidRPr="003C1245" w:rsidRDefault="005947D5" w:rsidP="003F4F5D">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25944" w14:textId="77777777" w:rsidR="005947D5" w:rsidRPr="003C1245" w:rsidRDefault="005947D5" w:rsidP="003F4F5D">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5947D5" w:rsidRPr="003C1245" w14:paraId="09A0D7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8CA68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2DD4AD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4E8C934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01FB436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1F5628E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CE9C3" w14:textId="77777777" w:rsidR="005947D5" w:rsidRPr="003C1245" w:rsidRDefault="005947D5" w:rsidP="003F4F5D">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50AA4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5947D5" w:rsidRPr="003C1245" w14:paraId="1D9457A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66300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D4EADB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E6AAEC8" w14:textId="77777777" w:rsidR="005947D5" w:rsidRPr="003C1245" w:rsidRDefault="005947D5" w:rsidP="003F4F5D">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FE0B6" w14:textId="77777777" w:rsidR="005947D5" w:rsidRPr="003C1245" w:rsidRDefault="005947D5" w:rsidP="003F4F5D">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1C667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7719D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3426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5479E7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964F43" w14:textId="77777777" w:rsidR="005947D5" w:rsidRPr="003C1245" w:rsidRDefault="005947D5" w:rsidP="003F4F5D">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B7AA1" w14:textId="77777777" w:rsidR="005947D5" w:rsidRPr="003C1245" w:rsidRDefault="005947D5" w:rsidP="003F4F5D">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4C62A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B8665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BCA21E"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BA41F8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425B6F7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48CF0842"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97CAD6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467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D4D1E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DE20F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E3BD9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ED590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7DD9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047F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A70E7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148713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82CE2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2C929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00FA4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D87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91251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0DA99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C3BF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05960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584FF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00D25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D92D1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6F05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33308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D3A86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8E5E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A91E5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2FD013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2545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F0856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4210D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57090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B01ACE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A52FA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3BF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B1CE3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464C7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8CEC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35FE01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24C43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89825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59711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5519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C178D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F3F4F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0421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23D2B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958252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52A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90E2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C052EC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8EA7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77D51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37730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43D3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15525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C4B605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E020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59D4A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3406CC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99AD5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403581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5622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8770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6496C9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BB11A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A090F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E69CD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1BAB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955E2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252890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D69B5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12B56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C53F2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396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77F72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93BD5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0ED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75B4F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AB9D5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0BF6B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83020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F240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FCC4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CB2F4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EFFD6"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E29B5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15395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451C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6974C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9A6970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6920C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41A246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F2E47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33CF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9DB7F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14DFD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FCD8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D1475EC"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4FCCAB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F951D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C5F8B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E2E9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220B3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707F16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B66E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06E60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B2C8D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D0ED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2C781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93F0C5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C40D1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A366EE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48E44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9CA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8EED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5603F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835F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CB744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3904C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788A9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690C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443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AA178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9A9F87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203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A57725"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D8810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DB11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45110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51F459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AD509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FA3BA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D02ED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2DE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3A000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CD0FDE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BD64C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D1207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D6F86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036C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73588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75C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3EBC7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23586A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9EE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27AFD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921AA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57E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A54A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14573F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BB65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7101E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5F78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940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09852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A90BCA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7ECC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B6FC22C"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78C78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8C8DE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02D497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680C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78C5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7F501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A1353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8473C0"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5959A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D036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D7055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BE2E62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46462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FD9BF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55E2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D655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B665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AA984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A48D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5DD384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w:t>
            </w:r>
          </w:p>
          <w:p w14:paraId="32C5391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32AED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0F5C7F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5B4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7489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B96DDC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599208"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440EA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F2FD0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E1BF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820F6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DE65F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C70DF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6E603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6E086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448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99949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3E3A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EB0B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92C5CB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5EEBDF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FA77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C79AB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86DB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A1D39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7DBF9A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5B8A4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8D3A4B3"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622C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5CF8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C8867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A081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05FEE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11697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08E4B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3BD1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E4912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2959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11F2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535923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336D01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8D9340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AEDE0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927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BC919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799DFB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5B0D3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817CE8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45AE41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EC1D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6362E4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78356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8305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D46B8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D2DEAB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9346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066CA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E87784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1B53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E0D2A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FFDE67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A7F845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904523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328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B36DC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30797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1F42D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05431A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900F38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8BA6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8E1D5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20C88E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A31F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3C609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7519A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A3FB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049D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3E9866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EDBDD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98E7D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1027A1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13C36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3B9B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43A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CD4C0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19BF3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5CE3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554379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AE59D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75A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BE039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B58C0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2BBF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516A1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560C41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503D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FE94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F59A3B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CADC9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7C543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1B8460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64732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A1B65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DD23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A6496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0A265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B8EE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3D54C4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8DCAB1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B92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F5024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DF3DFD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1C18E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F4C52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23CB5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310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906EB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E40317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DFC70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E4062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4CDDEF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F0664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91825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34D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06E30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DB23C9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B6D60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43ED4E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97A07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8DB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253A37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3A429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CAF6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68D65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F31F4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0464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8FD4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664EFE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1AAAD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3182B0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138A02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652A3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810C73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B63C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AA0B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82FC1D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3BC0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C60DC8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AF87F7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3F6F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96BF2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FA789F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2C0EF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44662D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49739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36F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42C5B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D9B3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65BBE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E7471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99F2EF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AD8E1D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D5CCC7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D10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FBCC4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7A92D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BFE76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A1CA21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78275F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F44E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61954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4E4780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49E7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48555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7FEF7D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710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CA9C8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E095FA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CB3B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E6C54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29FF6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3782B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69D47D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DAF6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38FB3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E68F6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A7E6E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C53210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C282C2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340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549770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85061B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BBEED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C7403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DF6829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FC15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F55E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76D5B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C112D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FFD149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0B546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B09BD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57BD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875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5AD36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F08FC0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E2C7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CDC3E1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8481F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3BA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891C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ABD84B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94A7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D69D03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F653E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C0B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1FB70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DA963A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9A813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5C993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6E923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EC53E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5A70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9D73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D3C2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A469FF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011E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E9C5CE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FA5FA4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EDA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68F15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7224A6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72C68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8370B0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2AFBBA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FC0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4500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4E997E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E150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AC9C12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903C88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321C8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7CFCD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CE5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F1C39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169F35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5522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FDDAF3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696721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2E7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A232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05F84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A9BB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9C6DF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632520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289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59A5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9EA95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8795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7D39F6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97E18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B2E1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E851B8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DA9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EE2AB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46FCE0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831246"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60F7F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15DEB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0D71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D12B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916B3B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3EC75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73342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A5395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602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9881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E90E51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FA74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15876C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9D1EF5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D87D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4BEDD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F0C0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0A55F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C5013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1363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7A934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720CA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D0D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DDF01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BCF24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180FD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253255"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089E5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EBF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3D98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F19099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A746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433CF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285F49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806300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06D8C8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601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6EC8C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AA081B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9290A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7C368A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9375C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B72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06315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D6652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D4DE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C1890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EB1C42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BEEF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1FC3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685FD6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272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820D7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4B082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84F1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03B18F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3950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CEAB1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BEA35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80C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5DCA76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D0E4A6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8DE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9958A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16CBC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037EF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2A616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E7BBE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2087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E9DA6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78C9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77E0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E2A55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ED7C8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6D022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D352A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5F3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3DC9F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E8D64D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D4B1F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7BB45B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6F3FA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A85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0D554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E6932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62D3C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763C8F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22A59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3792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FF3A3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DBEC4D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4DF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582E36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95B557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E994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EE5C70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050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0D24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1F9ABD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91E24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9A312A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0FDF2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F165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D12EB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BCB265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42725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A29F4A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69CBF6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68C1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CE136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6FD938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8BB6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ED912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E5623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F515B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50045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39A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0B2E5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6037FB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1166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B8E84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6E6AC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0246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52D00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E5232B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48AF1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2728E3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C724C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BD5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DEB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0BBC43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FAB1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1041FD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46972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22A7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577903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4E7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97985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4FA91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63CC9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5ADCAA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4434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61F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4227B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A360A3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110B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DB6580"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D1E6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F71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109BC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AFB20D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3305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585CF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F430D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903C87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2EFEF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F8DD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5228F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27C31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28197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0657FE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E95DC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025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6BFAA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303B33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72FC78"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4C505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B34E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6B0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4F6C8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0714C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FE16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A298D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5CF6A1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126E9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CCD1D6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ECA9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22A06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187CF9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5B2E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2DD28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F1DB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8148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C570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0404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34812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4B2A6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5A59F1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D4CC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ADD65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C0B41A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37D2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493900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C085AD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91DA3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16CA62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2FE9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1A2BB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175A9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E366F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F2A2F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363D51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3E1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0B959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9C7B0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06AE8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62E95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9F203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A509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59DE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CC1EE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D0035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31D7EF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D9DB44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61B12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7B3668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70DF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3BDE0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2FD282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EBD3B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26667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36435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245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FEF863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FAFC46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F9314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6E4994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DA32B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D911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7835A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890E38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E70B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08143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FD8BF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FEEEC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E1A0F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E8BD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C389F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B300E2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5BC96"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D09AB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CC183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B2A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636463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F2031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9C097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25155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B194E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984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AAED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BC3436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6D37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F4925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19FC8FC"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9EE45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4E0190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CE0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BDFDE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40C65A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E1CF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BA8FE8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3944A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AA8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8E2E8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BFF0FF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4FC82"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77C14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B3F51A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D6E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8130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70D27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1567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28E19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6452E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CE10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95B3C5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6A0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973D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119133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A3607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B8FE56"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0217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F6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B1433E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E9916E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040CF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711DB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8ED19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BB0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8B6B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9E02BE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11180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D48D0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9332B5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13AF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43B97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F48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04CAA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2C537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01543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607F8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C5D38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5123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DD4AB8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A7FFD9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F9C70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3561DE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C715F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385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4AD2A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0577F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31BC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14227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579F6A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2F962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503A6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D32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42B2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C6DA1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AD56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98DD7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7579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37D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E2E4B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1EA67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AC4C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ECE2A3"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BF4BD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CDA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5A07C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63801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117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147207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B476E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6424C5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876A0F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93A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060D4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87A90B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A1921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A6E317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06D0D3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075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0D0773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BFFA9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E802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456BFB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06AD9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F7F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F006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2A9114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FE28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165DEE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24C9D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A5FFD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F9FEA1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E549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41B42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1AAB2F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09048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003F56"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8A93D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78C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4B1522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A956BD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A051B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6AFAB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20781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CCC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1BD3B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30512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5713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A4A93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FB8FD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C94F0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1E9439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D2CA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A9B80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0E0DD3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9DB03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07DACD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5D31F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293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4F11C8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5D5F94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92220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A2F303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5AA27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16ED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97564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262F0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C9BD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67E51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CC4CA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A50C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E599D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4C24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10CBB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8F61B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42AD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0C3AB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34882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8BA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A033AD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B16D89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95A0C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45BE5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A41DD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18D1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122F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227AF9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7ED1B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3F7B2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64205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C39AB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B6239C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5051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5947E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DEA68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885C3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46AFE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D614F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F02E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72E7FD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62BEE0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B0BAC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AFA257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7CBA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0E59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8DEF8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C68CC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5881C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7702E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24B876A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53AC806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C65E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15339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EE5640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8B7E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B6521E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D302E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2F2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CA1DC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6C8B94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3B9A1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924E20"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CBF43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402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EB8E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5ADAD1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77E12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4AC3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0D4EC1A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167BBB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67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2265F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F49DB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6EDD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6FA69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56423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6E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33910E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385909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67AAA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0B6FB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CA64A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511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FC138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B0E0B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08980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BDB7C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33F7E8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55E6780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B2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4DA70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A4A443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D11BF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2BAA8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3A485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D9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61121C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6E6CC2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28835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42AC3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D69CF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87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F81E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9B6272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3333E8"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5B448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A6051E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C32A52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45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6361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96158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A289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C30B2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8EE3A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6E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7ECFAE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498BB5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92495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139C0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560FF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32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32169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55678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583D2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E78E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7E1F6B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02C188A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D9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C153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103BB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5AD0E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0DCD9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9419B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DD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5F09B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162E9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4460D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34B4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ACC23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41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3426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DCE999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76A1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7EF15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2FE6F4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5FFBF4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C6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C7DF4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A9015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7F3A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7A280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5D70E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C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3143DB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0DF4E3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97C96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15F53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6E254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952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2220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D4C8BF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C86341"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4953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22C7E2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FF1441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D6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8FE9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82BDC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A2BF7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98740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A7052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A6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CB71EF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BB901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BD7E6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675E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05116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8B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CD44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B4368B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9D8E5"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2988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122CDB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2F398D7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CE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DE41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02052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44C8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C9BFE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D3AC0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66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CC86D9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517430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0DD29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557D6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B8538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1A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8DF3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FD7CC1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3306B"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1560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0D2989B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D95CB7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4E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089E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00F7E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D98B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99C40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024F4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57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A43A4A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6B50D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7B393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4EDDA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9B28D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B79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E3C97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3C247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E36D26"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DF2BE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39A4731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4DF42D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3E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1374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5E6CA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FE53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149EFA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7CF1F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EE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B736B4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236876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02A00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C35CB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C9406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D0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D5A1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B7FFDC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F4C90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D169E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1D9E5D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F53583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6A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4F1FB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19F71A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38914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29B7D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7EA0A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EF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24AA1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8B42A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8006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93C55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053E6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762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C084D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68770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A00D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5FFFB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3DE1083C"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D05C4F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1B8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F7B92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1FC11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E27CD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DCF17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28518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6B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1DD4DB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250FB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4932E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39FE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8AAA7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D5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6A42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EFBC5E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D8B04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E801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2DB58B90"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8B7E18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436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CA6E7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B947B0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E5365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62A39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2B891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F7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51FAF4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1023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40B0E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CE92D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E2FEB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B0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D72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56979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2AB78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E933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8F2D6DD"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729982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EF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4B7B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58FC42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85B3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AB0860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13939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CC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0EA3F6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4FC4B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644B8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B1772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3493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B1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479A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16F8F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E162AB"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345F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EEEDFEF"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7D117BD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9A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9582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3C4958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9720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77716C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B2CE8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F3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88E3CF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B65AD3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A9742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D9A57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AD303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F05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AF63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704F2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B3317B"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7E2A5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A2BA367"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17285EB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56F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6ABA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065A6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C6C45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676C4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B12FB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5B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9EA665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EAB18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B03BA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ECA13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F1ECB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D6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B2A18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497367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AA1FF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9984A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083A602"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7584674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BE7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62E92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08EA7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12319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05B2C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A7F08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57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FFC63D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EC9DE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B5861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E6455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FF40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88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33DE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A6494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73F2F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D184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AD8D26D"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7B0D84B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9B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290B6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152691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5F5B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C168C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DD12E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F5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1CAEF7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B6E29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5CF8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4633F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4596F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E1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1549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77F82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FD4D5"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34D3A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5A7E00B"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44AD8F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72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B3BF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D4934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76C07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C24AB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B9B5E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6F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801849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7394F3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D3F0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18761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773C2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72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CDDE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06B9B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1C81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8576E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C2FCC25"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10B778D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A7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E78C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D29E2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29C1C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FBFC3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08624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78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7A3ACD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4CD3A1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D5172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E532A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D590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E8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21DC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96AC7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39E28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B58B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0AAAEC8B"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5A41341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14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B90F8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5C608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63A1C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41565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9ADAD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64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E134EE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8C8698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3FD1A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5B3A1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CFEA8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43D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8C4F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7E8D4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8461C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A859D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58ACC85"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28D4CE2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48A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679C6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BA12E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7550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C5774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7DF68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45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8E9C7C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895F24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781FE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6C7B7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C8836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E3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35B60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316EE9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C7AD1"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0626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054C691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5F6805A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76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1C60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AE61B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C980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F06D8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A798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93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5E204F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63340B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8428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D334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95C6E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1D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55589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733914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45788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2CBB2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2150D0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CA2A0E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E7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FB51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40CF9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9C4D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EE1107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40C2E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CB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AD6F8A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B722E3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D61CA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7288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7BDEA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7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EBAD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FF1536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6307C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2E78C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1DBF3B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1E2248C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50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1D69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0FC58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19E21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02C13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BABA9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E0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6E16C1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49AE79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EC94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ADCF0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EB94D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9B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83DBF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DEDB10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3DA5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CCC5F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DD3D76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2FB13C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D4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39FF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7D2A75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AC7C9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E3343D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BDF99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74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3156BB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2E034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69CC1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C70C8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39960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5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F0C7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AE41B5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090A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FA836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58EF95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08FFE43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87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89BF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ED96E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F98C7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8E32A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3A1BE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D0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2F6BDB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6194E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81323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706A0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A1818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64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F4D19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4B49C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D752E"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E528B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F571D5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5C0D62E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2A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0CC9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D73F34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E50C2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1027C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D307E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50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8A0D76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2F6388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84CA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B23BB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AA0ED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E1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CFBF9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BBF9E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E2AA97"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B75B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92F55D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37FC8E3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AD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E09D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5E9E6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6E343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D5BEA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00E27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C7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5ED913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742B77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B0AC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48C1D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42321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AC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A7966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8227B4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5A208"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A5D72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F3C19F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FBCB29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CB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D8CE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1567E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E0A0E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8A4BD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8B288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A5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7346D6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3A4997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33A28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EEB33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5F0CB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B5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5149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F18E7A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A10AC7"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27613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6CA3F0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7E179B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635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14D8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86B442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7AB0F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E3539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0A7E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A58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B42455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2C06E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23019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FF9FE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A6D37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2E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06E65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DA6D3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0DF17"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5B75E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15C81FF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397F7EA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B0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6702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BC5E13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9C2B3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33008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A8E8B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426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B69253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295B9F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E995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2E1AE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CA66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EB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AD475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C98291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BA315"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7C08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0364AA5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7E7F91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C7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E3B5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A0B2FF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6E1E9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97832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8E7CC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C3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1EDC78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C959E5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3C3F5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55FAC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82F49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43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2A4B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0F950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844F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B63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11E54F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3ADE1D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10BCEC3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B2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E309B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D7B1A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BE5B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C7682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F38A7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4D3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213D26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EBD0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ACD8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9AE04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9AB46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868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A3AB3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88489D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A0B902"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65D7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9B78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15BD5F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5B2D228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86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DA373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E225B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A9405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17549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16135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66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7A9F4D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F6F61A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25F24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CD0DA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264E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722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E131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33B35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0206B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8FD3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8A6F32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57CC219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D30D38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B4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33AB3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CBE739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C639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1D6BCA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10301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42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59553D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ADCF0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66285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5CD4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40B7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CE4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8B08C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89C1E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F6E0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DA06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FF1A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8BA01C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2E3ABF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876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E3A6F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D78E2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DF8E5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7652D0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7E06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8D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85A0D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998B45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8C924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D4B69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6E727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8FE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8E0E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59C6B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4A5C5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C487E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39ED27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EFDAB8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05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1AD9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DF536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E5D55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8364DD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53EAE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28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2EECB2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3A0095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47B5D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182AB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2A682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34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FA47C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F558BC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94027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3036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B1263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D13C3E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4A4E558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3A34A84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DC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D52F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2FE5B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E113C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C0D77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6DB1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68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1C6643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65FF6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1B7E2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C3936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BC71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A4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80CDD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3968B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032E9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2018F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F6ADD8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1C0578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2AEBDD8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FA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EDCB2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C3BA9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6CD7C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9EF6A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68A31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1F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A27999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F5B5DF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221B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3516C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B7458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39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CB86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88109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009E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F86F2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5CC363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648545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0FD8535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7902F4B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14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A5A8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6B36A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FDBF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86B56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E9F10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A3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8B5EF8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298576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0BC4B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85A4D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11FDE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AE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AB1D8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0C5EF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5CDDF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BC5E5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77C906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10BD931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53C14B5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3975702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41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6176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4D463D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A3614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5D7A1D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68355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C6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0CBDA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71288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0632F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DD6EF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F5E52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B5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9446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97EC3B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04AE9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ABD4C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60E363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6A430C6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2940F57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82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7031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865CD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6A04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DF1C7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5380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CF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F4BC23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26051B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95494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2902C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5C924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40B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7792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B1BA17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2AE2D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4E4A3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83266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2C66381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68833E3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D9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70D15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A4E628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0E282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02806E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9EEEB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DD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035C83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8DE3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26EDF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8438E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86FE4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00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A5FE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B258D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5BBE5E"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A3053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20B425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4FC715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3944AB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B02B5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C8A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FFD4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FE1B4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B4407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1B460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59E74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C1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4B3C6E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B4BAA2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CA07A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945B5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8047D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97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3395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91F4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A809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B3069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61035A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6E82CD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40D7C7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46CAFD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46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BAC6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B0AF7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F150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B728B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A155D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C1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519D4F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4674C0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B4448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B4C4B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EC18C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FB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F0F80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54D6EB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DD7B12"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C7450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B0993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CF324E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6DC96A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78C569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C0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6E28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AEDBFE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9D779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01A12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90A2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49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831008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1EFC6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E8468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59C2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A557F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9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BB9B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46047F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8E634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454B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B3D9B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8B3E90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900213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550814A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14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9167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0AF0E4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B4F1E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4B0B60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43401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DC8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2F29E4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06A64D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C325F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933CD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2812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04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93F9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EB5EA3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B812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8637A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A11683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8D702E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B984A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6C63ED1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14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F6B5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5B67DA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E7BC6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C341D5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55EB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A1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289A6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2B7F9E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0393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9F6B4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E2CE6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B9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CCD9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84CFCC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B5A9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CFA28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9C0EE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0F4B4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6C2FA2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104813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FD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258F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0FBC3F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A962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AFBFB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5AD65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12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D81A09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A0576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988F4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BE50E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3230E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65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AFF6E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CA398A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5257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BC12E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A2E611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04E9CA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2DC4D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4887564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6E9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67E9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1F82EF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24668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E7D5E4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965D2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69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3F465F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F5BCF6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E6DB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347B0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6051B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F7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B1AD8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3F6924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310381"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6038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D59735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BAAB6E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F36D3B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7564141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40B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54B4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69E8D5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5593D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14885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BFACD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FE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15C8D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D218A9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A038F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B61BB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52405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B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4417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87521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CE9A7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07EE3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4A95E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265F4F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0C749D1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70BBA65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44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0052C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954F24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81810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33FE82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BAB8E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26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8C143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FA3C2F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FD08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4FCE7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B09C0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6D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43E48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EA4C4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7C9F4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F8581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59363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A81A21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3A350CF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203F8F8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73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63FB1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5700F4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01012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953F0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9EF86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8E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EF563C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83772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C3CDA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B5528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2C4DE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656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12684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B9B38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30FC0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42979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1BDD13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A10441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D0FD0D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52CA7B7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CE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DEC79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5459137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1A31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6B7BB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7699D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80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9C20C2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274721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4D0AF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AA387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44F09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B6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94CC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EA096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AEFB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DA50B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B582AA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069AA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70D01B6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7AB7D9D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07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8FAB0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45BCB2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B50E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EB6DF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E71BA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13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630ACA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24B85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8D33C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08B51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6D0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0A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60AD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4149E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45733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63326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59125D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C66223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053C7C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7C866A6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E9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026E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11FC0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C0E0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734C2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3E638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D95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DD8617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DC70B9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2FEB1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5AB25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778E0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F8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EB0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1E04D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14B5D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91AB7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86CA9D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BBC3EE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5FC5D45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36F34A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446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7804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F6B5B1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7D25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4D71C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12CA2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A1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A09A77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1C7E5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91BAA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B153F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EFA57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B1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700D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5658B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26F0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29D88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2637DA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DD7DFE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5DB6A8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35C6E1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AD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0AAC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6297B6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A113D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82951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9D79F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4C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F518A0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0FAA6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6FC2C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8F69F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E1DCC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F4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47DD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DD81D3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E1F868"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039DB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7C6AA6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B85314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FC0393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6C61188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C9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A91C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2B1882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E5CC9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8E61E8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2D4BC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D0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AF8B7D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E3862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C0F9D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3E67E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23FF5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7E6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86F0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15A33B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19EFE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15F95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0B58D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E5B3E7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0D7739E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31F576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E0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E972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987851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7F17A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BB142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019FC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C17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AF87AB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CD90E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0A4E7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7166D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838C7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9D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33D9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5E9FF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3DEF9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1CB09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EAEA68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D3792E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180BD6E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193F2E3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8B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03AB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AF7E35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F2736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C41E38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C272D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19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D9A13D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55D783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A52E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AB6C3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6457D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F0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D3973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F7D537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8CDC2"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5A832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865B2A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08286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4A802EE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329371B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41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07AA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16B0B1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717E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5CCA7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CF1C8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57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B7422E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BB04A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9687FE"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EBEC0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CB5AD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5C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1CC4A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AA8BE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2F8D2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47B56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06801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26CC62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31F9965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F0848F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E8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AFCA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441F1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4CC9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EAA4B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BEAA3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06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58757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70E19F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91A9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AE8C4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48E6D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D9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73AF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8E714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77C8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08EA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4AC4C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0F4CD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3A85E43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3D90E4E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34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7B0D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3836E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BCD1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F6DCE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85F1C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06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E2DF10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957D34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380A5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F10B4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4BCAE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43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353C5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F7502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52360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0349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71F451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5AAB6A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112E3E6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361D849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2F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6011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0FE7D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F0FA8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C8C6C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7E3B5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79F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2736BE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98B21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2B98A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8D01D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8C324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B4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C3477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80137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4CF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4C4B0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8C080C4"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18D1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2BA26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7BAB0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C7C2FF"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790513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891ECD"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6F6B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E705D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0C98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21218C"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10E853"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ADA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844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E4C9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7415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A7977"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4252A1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7059CDD"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5FC4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1338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CCD5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C12ED"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EEF8A6"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C5B705"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0B15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E5520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1884C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14163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A47B0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1036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FA26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A975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5B454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B6BB6"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36500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7B53A80"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9223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75C7E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1D9DEA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7DAF3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B8164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3B298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B427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D52F0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A2AF0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400330"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8C723C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B44C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F6276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53A3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EF243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220EF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53A3F4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3D9E996"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E2F78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33F06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00BFB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DFD6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FEDF3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C6EEF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C96D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287A6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42A3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C85FC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0EE58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893C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D357C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DC7A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F5B0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FC0BB"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6D116D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0ADF6DC"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4485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CB7F3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0AAC3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7244E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CAB2E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3F19D9"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F54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BFAD42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1F9A7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246AD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2304D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7D33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3154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BCC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3F9D5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7674BF"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596973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D8ED32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67D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A53AD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EAEA6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4D759"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462DA6"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521B9C"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FA157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117A3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1567C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EA357"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3D367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5F68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12D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7AFB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8161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AE78E"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61D1F7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F0327FF"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24E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A2AA8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FA36D0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95487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90AA30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1CFF43"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97E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EEDB0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234C3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998785"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F0D01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6B9C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FE9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97C3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5F9C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3019DF"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0F5D60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C5825D8"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B082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A996F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34E68D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168A1F"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BDBCE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04A424"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19B1B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C3EC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FC8F9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8288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D71CD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79D8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7EAD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C671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AA63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D832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7B3C32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F64645C"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B0A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70F6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899DB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C85B1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5B0242"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725858"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B414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89349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22825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7346AC"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6B173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6768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E4C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57A3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387B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F045B5"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1DAF3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4F03902"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C7EA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7561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4519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D653F"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820CA9"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2C8316"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ADDF1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853ADF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8577F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E2806D"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65A33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33A2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EB8F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F217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4EBB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905F2"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1D45D1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A72E700"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14B2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6189D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61DD3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6E3AB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BCFEBE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9AD4B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DE4B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1134A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B0C6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49EAE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C513C8"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94A9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2A6B0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7C86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5F00F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CA71F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81F9F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765FB3F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5088549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1921E585"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EEF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F1F5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3233A24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43008"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1A3A73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5353E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5C9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7D35A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6859E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E49486"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922844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39D9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64C8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76CB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75DF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E3D26"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D8CBE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1B67FF3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7FB5BB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EB54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36E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48761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FEC737"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2D5FF9"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C7A8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A675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30652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FB257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C7250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E3D8D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0216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DE1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305A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D1D9A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D965C1"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5216B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4E36B3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238A48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0D20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A6EC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C236F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978F5E"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63EFB9"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F07F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5BDF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5AA95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8C26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B1311"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4C730F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AF54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945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BB0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45B44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BF72B3"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013D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5C2719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6309DB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95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D8A5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36C8C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19DE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B34A6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3B61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FC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B0D2C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0CB4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5925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03CAF4"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8DB5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43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4FD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0D09E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FAAAF"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C3A9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023C41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5CADF5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54A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3A92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71F5C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424EF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DB53D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2BFB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AC2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B29C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31327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6738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2C1BC0"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3176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DA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788A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34886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6934D3"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1C74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1DB595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5A3BCC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AB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23F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ED405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62E2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5D3E7"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EF30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4B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AA21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BE3D1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D22CC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0D519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010D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4E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9BE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41A761"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7D3BC2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78B1D0D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58A4D02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w:t>
            </w:r>
          </w:p>
          <w:p w14:paraId="45D1FC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3DB0F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A7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0F0E9A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7F5BC1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BF0B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218BB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FA10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F6A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7830222" w14:textId="77777777" w:rsidR="005947D5" w:rsidRPr="003C1245" w:rsidRDefault="005947D5" w:rsidP="003F4F5D">
            <w:pPr>
              <w:keepNext/>
              <w:keepLines/>
              <w:spacing w:after="0"/>
              <w:jc w:val="center"/>
              <w:rPr>
                <w:rFonts w:ascii="Arial" w:hAnsi="Arial"/>
                <w:sz w:val="18"/>
              </w:rPr>
            </w:pPr>
          </w:p>
        </w:tc>
      </w:tr>
      <w:tr w:rsidR="005947D5" w:rsidRPr="003C1245" w14:paraId="6A0EF7C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D187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DF8456"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E4B6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1A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F4962" w14:textId="77777777" w:rsidR="005947D5" w:rsidRPr="003C1245" w:rsidRDefault="005947D5" w:rsidP="003F4F5D">
            <w:pPr>
              <w:keepNext/>
              <w:keepLines/>
              <w:spacing w:after="0"/>
              <w:jc w:val="center"/>
              <w:rPr>
                <w:rFonts w:ascii="Arial" w:hAnsi="Arial"/>
                <w:sz w:val="18"/>
              </w:rPr>
            </w:pPr>
          </w:p>
        </w:tc>
      </w:tr>
      <w:tr w:rsidR="005947D5" w:rsidRPr="003C1245" w14:paraId="3DFC19A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5BD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8E659E" w14:textId="77777777" w:rsidR="005947D5" w:rsidRPr="003C1245" w:rsidRDefault="005947D5" w:rsidP="003F4F5D">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7ADD2E9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12507E8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w:t>
            </w:r>
          </w:p>
          <w:p w14:paraId="351261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1D4472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9A6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B06A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228234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70BD3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188F0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33A6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64F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9C1FD89" w14:textId="77777777" w:rsidR="005947D5" w:rsidRPr="003C1245" w:rsidRDefault="005947D5" w:rsidP="003F4F5D">
            <w:pPr>
              <w:keepNext/>
              <w:keepLines/>
              <w:spacing w:after="0"/>
              <w:jc w:val="center"/>
              <w:rPr>
                <w:rFonts w:ascii="Arial" w:hAnsi="Arial"/>
                <w:sz w:val="18"/>
              </w:rPr>
            </w:pPr>
          </w:p>
        </w:tc>
      </w:tr>
      <w:tr w:rsidR="005947D5" w:rsidRPr="003C1245" w14:paraId="07DF00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DDF83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8924C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5416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44F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BC4618C" w14:textId="77777777" w:rsidR="005947D5" w:rsidRPr="003C1245" w:rsidRDefault="005947D5" w:rsidP="003F4F5D">
            <w:pPr>
              <w:keepNext/>
              <w:keepLines/>
              <w:spacing w:after="0"/>
              <w:jc w:val="center"/>
              <w:rPr>
                <w:rFonts w:ascii="Arial" w:hAnsi="Arial"/>
                <w:sz w:val="18"/>
              </w:rPr>
            </w:pPr>
          </w:p>
        </w:tc>
      </w:tr>
      <w:tr w:rsidR="005947D5" w:rsidRPr="003C1245" w14:paraId="722ADD1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1EE6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8028FC" w14:textId="77777777" w:rsidR="005947D5" w:rsidRPr="003C1245" w:rsidRDefault="005947D5" w:rsidP="003F4F5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74B13C76"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4E6970C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w:t>
            </w:r>
          </w:p>
          <w:p w14:paraId="3E1965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6F478C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9A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2ABB65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07F94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70C78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A41A0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867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079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4D4C93" w14:textId="77777777" w:rsidR="005947D5" w:rsidRPr="003C1245" w:rsidRDefault="005947D5" w:rsidP="003F4F5D">
            <w:pPr>
              <w:keepNext/>
              <w:keepLines/>
              <w:spacing w:after="0"/>
              <w:jc w:val="center"/>
              <w:rPr>
                <w:rFonts w:ascii="Arial" w:hAnsi="Arial"/>
                <w:sz w:val="18"/>
              </w:rPr>
            </w:pPr>
          </w:p>
        </w:tc>
      </w:tr>
      <w:tr w:rsidR="005947D5" w:rsidRPr="003C1245" w14:paraId="768934A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3BC3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D7C7E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1C6E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F0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4AE1C87" w14:textId="77777777" w:rsidR="005947D5" w:rsidRPr="003C1245" w:rsidRDefault="005947D5" w:rsidP="003F4F5D">
            <w:pPr>
              <w:keepNext/>
              <w:keepLines/>
              <w:spacing w:after="0"/>
              <w:jc w:val="center"/>
              <w:rPr>
                <w:rFonts w:ascii="Arial" w:hAnsi="Arial"/>
                <w:sz w:val="18"/>
              </w:rPr>
            </w:pPr>
          </w:p>
        </w:tc>
      </w:tr>
      <w:tr w:rsidR="005947D5" w:rsidRPr="003C1245" w14:paraId="2D9BB1AB" w14:textId="77777777" w:rsidTr="003F4F5D">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B664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7EC37" w14:textId="77777777" w:rsidR="005947D5" w:rsidRPr="003C1245" w:rsidRDefault="005947D5" w:rsidP="003F4F5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5A3DDED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CA_n41A-n77A/G/H/I</w:t>
            </w:r>
          </w:p>
          <w:p w14:paraId="129A7D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4BDEB4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67C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0EA366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7B12C1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BAE7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0A75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001F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DC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415D9C" w14:textId="77777777" w:rsidR="005947D5" w:rsidRPr="003C1245" w:rsidRDefault="005947D5" w:rsidP="003F4F5D">
            <w:pPr>
              <w:keepNext/>
              <w:keepLines/>
              <w:spacing w:after="0"/>
              <w:jc w:val="center"/>
              <w:rPr>
                <w:rFonts w:ascii="Arial" w:hAnsi="Arial"/>
                <w:sz w:val="18"/>
              </w:rPr>
            </w:pPr>
          </w:p>
        </w:tc>
      </w:tr>
      <w:tr w:rsidR="005947D5" w:rsidRPr="003C1245" w14:paraId="345AE6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F6843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3C165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31DC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2BD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FFCE7F1" w14:textId="77777777" w:rsidR="005947D5" w:rsidRPr="003C1245" w:rsidRDefault="005947D5" w:rsidP="003F4F5D">
            <w:pPr>
              <w:keepNext/>
              <w:keepLines/>
              <w:spacing w:after="0"/>
              <w:jc w:val="center"/>
              <w:rPr>
                <w:rFonts w:ascii="Arial" w:hAnsi="Arial"/>
                <w:sz w:val="18"/>
              </w:rPr>
            </w:pPr>
          </w:p>
        </w:tc>
      </w:tr>
      <w:tr w:rsidR="005947D5" w:rsidRPr="003C1245" w14:paraId="4E4E670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4FC0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9DB52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613BA31C"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w:t>
            </w:r>
          </w:p>
          <w:p w14:paraId="47ED527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7680C1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96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10B6C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8B8EC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373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FEF38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D297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9E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1161F3B" w14:textId="77777777" w:rsidR="005947D5" w:rsidRPr="003C1245" w:rsidRDefault="005947D5" w:rsidP="003F4F5D">
            <w:pPr>
              <w:keepNext/>
              <w:keepLines/>
              <w:spacing w:after="0"/>
              <w:jc w:val="center"/>
              <w:rPr>
                <w:rFonts w:ascii="Arial" w:hAnsi="Arial"/>
                <w:sz w:val="18"/>
              </w:rPr>
            </w:pPr>
          </w:p>
        </w:tc>
      </w:tr>
      <w:tr w:rsidR="005947D5" w:rsidRPr="003C1245" w14:paraId="5B0D72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4C60F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2FC389"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6D2B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E1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CF8AD2" w14:textId="77777777" w:rsidR="005947D5" w:rsidRPr="003C1245" w:rsidRDefault="005947D5" w:rsidP="003F4F5D">
            <w:pPr>
              <w:keepNext/>
              <w:keepLines/>
              <w:spacing w:after="0"/>
              <w:jc w:val="center"/>
              <w:rPr>
                <w:rFonts w:ascii="Arial" w:hAnsi="Arial"/>
                <w:sz w:val="18"/>
              </w:rPr>
            </w:pPr>
          </w:p>
        </w:tc>
      </w:tr>
      <w:tr w:rsidR="005947D5" w:rsidRPr="003C1245" w14:paraId="02B3B13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F36A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3FD1F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2167043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w:t>
            </w:r>
          </w:p>
          <w:p w14:paraId="081891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318979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2C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752760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67E93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2BE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AC38C"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DCB8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CE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95C56E6" w14:textId="77777777" w:rsidR="005947D5" w:rsidRPr="003C1245" w:rsidRDefault="005947D5" w:rsidP="003F4F5D">
            <w:pPr>
              <w:keepNext/>
              <w:keepLines/>
              <w:spacing w:after="0"/>
              <w:jc w:val="center"/>
              <w:rPr>
                <w:rFonts w:ascii="Arial" w:hAnsi="Arial"/>
                <w:sz w:val="18"/>
              </w:rPr>
            </w:pPr>
          </w:p>
        </w:tc>
      </w:tr>
      <w:tr w:rsidR="005947D5" w:rsidRPr="003C1245" w14:paraId="7D6A75D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69F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5FB1D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361C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CE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BC9D2" w14:textId="77777777" w:rsidR="005947D5" w:rsidRPr="003C1245" w:rsidRDefault="005947D5" w:rsidP="003F4F5D">
            <w:pPr>
              <w:keepNext/>
              <w:keepLines/>
              <w:spacing w:after="0"/>
              <w:jc w:val="center"/>
              <w:rPr>
                <w:rFonts w:ascii="Arial" w:hAnsi="Arial"/>
                <w:sz w:val="18"/>
              </w:rPr>
            </w:pPr>
          </w:p>
        </w:tc>
      </w:tr>
      <w:tr w:rsidR="005947D5" w:rsidRPr="003C1245" w14:paraId="643B214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37E9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0DC9E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70077436"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w:t>
            </w:r>
          </w:p>
          <w:p w14:paraId="69023EE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63393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84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F434F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73F6B4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78459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124616"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1795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61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773F9B5" w14:textId="77777777" w:rsidR="005947D5" w:rsidRPr="003C1245" w:rsidRDefault="005947D5" w:rsidP="003F4F5D">
            <w:pPr>
              <w:keepNext/>
              <w:keepLines/>
              <w:spacing w:after="0"/>
              <w:jc w:val="center"/>
              <w:rPr>
                <w:rFonts w:ascii="Arial" w:hAnsi="Arial"/>
                <w:sz w:val="18"/>
              </w:rPr>
            </w:pPr>
          </w:p>
        </w:tc>
      </w:tr>
      <w:tr w:rsidR="005947D5" w:rsidRPr="003C1245" w14:paraId="558BDCE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04149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96672D"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011B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90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21852" w14:textId="77777777" w:rsidR="005947D5" w:rsidRPr="003C1245" w:rsidRDefault="005947D5" w:rsidP="003F4F5D">
            <w:pPr>
              <w:keepNext/>
              <w:keepLines/>
              <w:spacing w:after="0"/>
              <w:jc w:val="center"/>
              <w:rPr>
                <w:rFonts w:ascii="Arial" w:hAnsi="Arial"/>
                <w:sz w:val="18"/>
              </w:rPr>
            </w:pPr>
          </w:p>
        </w:tc>
      </w:tr>
      <w:tr w:rsidR="005947D5" w:rsidRPr="003C1245" w14:paraId="4540850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A65E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95E36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0F42A15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CA_n41A-n257A/G/H/I</w:t>
            </w:r>
          </w:p>
          <w:p w14:paraId="0A3471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8E5CA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AE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9FC0B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B1597F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3D3E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9A75D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A6E6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C9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BD23A5B" w14:textId="77777777" w:rsidR="005947D5" w:rsidRPr="003C1245" w:rsidRDefault="005947D5" w:rsidP="003F4F5D">
            <w:pPr>
              <w:keepNext/>
              <w:keepLines/>
              <w:spacing w:after="0"/>
              <w:jc w:val="center"/>
              <w:rPr>
                <w:rFonts w:ascii="Arial" w:hAnsi="Arial"/>
                <w:sz w:val="18"/>
              </w:rPr>
            </w:pPr>
          </w:p>
        </w:tc>
      </w:tr>
      <w:tr w:rsidR="005947D5" w:rsidRPr="003C1245" w14:paraId="1DEE4F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73AF9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239A3B"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E09E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0D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789B65" w14:textId="77777777" w:rsidR="005947D5" w:rsidRPr="003C1245" w:rsidRDefault="005947D5" w:rsidP="003F4F5D">
            <w:pPr>
              <w:keepNext/>
              <w:keepLines/>
              <w:spacing w:after="0"/>
              <w:jc w:val="center"/>
              <w:rPr>
                <w:rFonts w:ascii="Arial" w:hAnsi="Arial"/>
                <w:sz w:val="18"/>
              </w:rPr>
            </w:pPr>
          </w:p>
        </w:tc>
      </w:tr>
      <w:tr w:rsidR="005947D5" w:rsidRPr="003C1245" w14:paraId="1343656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A7B2A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1D4050"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77392104"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w:t>
            </w:r>
          </w:p>
          <w:p w14:paraId="65B47C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80AEA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51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EEE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95146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1B97210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DACAE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7A602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2C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263CA35" w14:textId="77777777" w:rsidR="005947D5" w:rsidRPr="003C1245" w:rsidRDefault="005947D5" w:rsidP="003F4F5D">
            <w:pPr>
              <w:keepNext/>
              <w:keepLines/>
              <w:spacing w:after="0"/>
              <w:jc w:val="center"/>
              <w:rPr>
                <w:rFonts w:ascii="Arial" w:hAnsi="Arial"/>
                <w:sz w:val="18"/>
              </w:rPr>
            </w:pPr>
          </w:p>
        </w:tc>
      </w:tr>
      <w:tr w:rsidR="005947D5" w:rsidRPr="003C1245" w14:paraId="277ABA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DF8F85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5B6A6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0D10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5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41AC46" w14:textId="77777777" w:rsidR="005947D5" w:rsidRPr="003C1245" w:rsidRDefault="005947D5" w:rsidP="003F4F5D">
            <w:pPr>
              <w:keepNext/>
              <w:keepLines/>
              <w:spacing w:after="0"/>
              <w:jc w:val="center"/>
              <w:rPr>
                <w:rFonts w:ascii="Arial" w:hAnsi="Arial"/>
                <w:sz w:val="18"/>
              </w:rPr>
            </w:pPr>
          </w:p>
        </w:tc>
      </w:tr>
      <w:tr w:rsidR="005947D5" w:rsidRPr="003C1245" w14:paraId="1A0ED5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A4D7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680B5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278840A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w:t>
            </w:r>
          </w:p>
          <w:p w14:paraId="31243E8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67F72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86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18A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8F86BA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4632478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F031A"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56B5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97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C216A50" w14:textId="77777777" w:rsidR="005947D5" w:rsidRPr="003C1245" w:rsidRDefault="005947D5" w:rsidP="003F4F5D">
            <w:pPr>
              <w:keepNext/>
              <w:keepLines/>
              <w:spacing w:after="0"/>
              <w:jc w:val="center"/>
              <w:rPr>
                <w:rFonts w:ascii="Arial" w:hAnsi="Arial"/>
                <w:sz w:val="18"/>
              </w:rPr>
            </w:pPr>
          </w:p>
        </w:tc>
      </w:tr>
      <w:tr w:rsidR="005947D5" w:rsidRPr="003C1245" w14:paraId="32FC50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D46075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942DC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AD2C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76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014D6" w14:textId="77777777" w:rsidR="005947D5" w:rsidRPr="003C1245" w:rsidRDefault="005947D5" w:rsidP="003F4F5D">
            <w:pPr>
              <w:keepNext/>
              <w:keepLines/>
              <w:spacing w:after="0"/>
              <w:jc w:val="center"/>
              <w:rPr>
                <w:rFonts w:ascii="Arial" w:hAnsi="Arial"/>
                <w:sz w:val="18"/>
              </w:rPr>
            </w:pPr>
          </w:p>
        </w:tc>
      </w:tr>
      <w:tr w:rsidR="005947D5" w:rsidRPr="003C1245" w14:paraId="732BAE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4A260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54AC1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2F5A7A1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w:t>
            </w:r>
          </w:p>
          <w:p w14:paraId="3D0BBE9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069BA4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C1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13F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2CA03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DDD142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5C2DB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5262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C7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3294F09" w14:textId="77777777" w:rsidR="005947D5" w:rsidRPr="003C1245" w:rsidRDefault="005947D5" w:rsidP="003F4F5D">
            <w:pPr>
              <w:keepNext/>
              <w:keepLines/>
              <w:spacing w:after="0"/>
              <w:jc w:val="center"/>
              <w:rPr>
                <w:rFonts w:ascii="Arial" w:hAnsi="Arial"/>
                <w:sz w:val="18"/>
              </w:rPr>
            </w:pPr>
          </w:p>
        </w:tc>
      </w:tr>
      <w:tr w:rsidR="005947D5" w:rsidRPr="003C1245" w14:paraId="62869D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AF73F0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973E4"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1FB9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CF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D41718" w14:textId="77777777" w:rsidR="005947D5" w:rsidRPr="003C1245" w:rsidRDefault="005947D5" w:rsidP="003F4F5D">
            <w:pPr>
              <w:keepNext/>
              <w:keepLines/>
              <w:spacing w:after="0"/>
              <w:jc w:val="center"/>
              <w:rPr>
                <w:rFonts w:ascii="Arial" w:hAnsi="Arial"/>
                <w:sz w:val="18"/>
              </w:rPr>
            </w:pPr>
          </w:p>
        </w:tc>
      </w:tr>
      <w:tr w:rsidR="005947D5" w:rsidRPr="003C1245" w14:paraId="54C4CD7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161AB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EA08CC"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7F60663A"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CA_n41A-n257A/G/H/I</w:t>
            </w:r>
          </w:p>
          <w:p w14:paraId="303EC37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72DDAA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72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F9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EBB8E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0ABE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43820B"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E0BA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96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7706ABD" w14:textId="77777777" w:rsidR="005947D5" w:rsidRPr="003C1245" w:rsidRDefault="005947D5" w:rsidP="003F4F5D">
            <w:pPr>
              <w:keepNext/>
              <w:keepLines/>
              <w:spacing w:after="0"/>
              <w:jc w:val="center"/>
              <w:rPr>
                <w:rFonts w:ascii="Arial" w:hAnsi="Arial"/>
                <w:sz w:val="18"/>
              </w:rPr>
            </w:pPr>
          </w:p>
        </w:tc>
      </w:tr>
      <w:tr w:rsidR="005947D5" w:rsidRPr="003C1245" w14:paraId="6954D1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680C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B8EB67"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2BBE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16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67A0B" w14:textId="77777777" w:rsidR="005947D5" w:rsidRPr="003C1245" w:rsidRDefault="005947D5" w:rsidP="003F4F5D">
            <w:pPr>
              <w:keepNext/>
              <w:keepLines/>
              <w:spacing w:after="0"/>
              <w:jc w:val="center"/>
              <w:rPr>
                <w:rFonts w:ascii="Arial" w:hAnsi="Arial"/>
                <w:sz w:val="18"/>
              </w:rPr>
            </w:pPr>
          </w:p>
        </w:tc>
      </w:tr>
      <w:tr w:rsidR="005947D5" w:rsidRPr="003C1245" w14:paraId="045FA56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F471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A23A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3A8F3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9C83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367011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161C3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580D58"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04CF06"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86DB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AC09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AAD2B2" w14:textId="77777777" w:rsidR="005947D5" w:rsidRPr="003C1245" w:rsidRDefault="005947D5" w:rsidP="003F4F5D">
            <w:pPr>
              <w:keepNext/>
              <w:keepLines/>
              <w:spacing w:after="0"/>
              <w:jc w:val="center"/>
              <w:rPr>
                <w:rFonts w:ascii="Arial" w:hAnsi="Arial"/>
                <w:sz w:val="18"/>
              </w:rPr>
            </w:pPr>
          </w:p>
        </w:tc>
      </w:tr>
      <w:tr w:rsidR="005947D5" w:rsidRPr="003C1245" w14:paraId="061B5AB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A2EC6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5397A3"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ED23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8541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348D3F" w14:textId="77777777" w:rsidR="005947D5" w:rsidRPr="003C1245" w:rsidRDefault="005947D5" w:rsidP="003F4F5D">
            <w:pPr>
              <w:keepNext/>
              <w:keepLines/>
              <w:spacing w:after="0"/>
              <w:jc w:val="center"/>
              <w:rPr>
                <w:rFonts w:ascii="Arial" w:hAnsi="Arial"/>
                <w:sz w:val="18"/>
              </w:rPr>
            </w:pPr>
          </w:p>
        </w:tc>
      </w:tr>
      <w:tr w:rsidR="005947D5" w:rsidRPr="003C1245" w14:paraId="49D570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4EE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B0109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1DEBF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5E80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7C8A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C635DA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59E4B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FA888F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9C2E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EB1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E68AAF" w14:textId="77777777" w:rsidR="005947D5" w:rsidRPr="003C1245" w:rsidRDefault="005947D5" w:rsidP="003F4F5D">
            <w:pPr>
              <w:keepNext/>
              <w:keepLines/>
              <w:spacing w:after="0"/>
              <w:jc w:val="center"/>
              <w:rPr>
                <w:rFonts w:ascii="Arial" w:hAnsi="Arial"/>
                <w:sz w:val="18"/>
              </w:rPr>
            </w:pPr>
          </w:p>
        </w:tc>
      </w:tr>
      <w:tr w:rsidR="005947D5" w:rsidRPr="003C1245" w14:paraId="738272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0C8FBC"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F2DE6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4A53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455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6FC98E6" w14:textId="77777777" w:rsidR="005947D5" w:rsidRPr="003C1245" w:rsidRDefault="005947D5" w:rsidP="003F4F5D">
            <w:pPr>
              <w:keepNext/>
              <w:keepLines/>
              <w:spacing w:after="0"/>
              <w:jc w:val="center"/>
              <w:rPr>
                <w:rFonts w:ascii="Arial" w:hAnsi="Arial"/>
                <w:sz w:val="18"/>
              </w:rPr>
            </w:pPr>
          </w:p>
        </w:tc>
      </w:tr>
      <w:tr w:rsidR="005947D5" w:rsidRPr="003C1245" w14:paraId="36DDBCF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73E0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E7F3F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2B654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DE10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D33CA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F1FA9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7F27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D0D1CF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1DEF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7EA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7CE30F" w14:textId="77777777" w:rsidR="005947D5" w:rsidRPr="003C1245" w:rsidRDefault="005947D5" w:rsidP="003F4F5D">
            <w:pPr>
              <w:keepNext/>
              <w:keepLines/>
              <w:spacing w:after="0"/>
              <w:jc w:val="center"/>
              <w:rPr>
                <w:rFonts w:ascii="Arial" w:hAnsi="Arial"/>
                <w:sz w:val="18"/>
              </w:rPr>
            </w:pPr>
          </w:p>
        </w:tc>
      </w:tr>
      <w:tr w:rsidR="005947D5" w:rsidRPr="003C1245" w14:paraId="5E307D4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B7ECF9"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70ADE20"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F871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2264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677D4EE" w14:textId="77777777" w:rsidR="005947D5" w:rsidRPr="003C1245" w:rsidRDefault="005947D5" w:rsidP="003F4F5D">
            <w:pPr>
              <w:keepNext/>
              <w:keepLines/>
              <w:spacing w:after="0"/>
              <w:jc w:val="center"/>
              <w:rPr>
                <w:rFonts w:ascii="Arial" w:hAnsi="Arial"/>
                <w:sz w:val="18"/>
              </w:rPr>
            </w:pPr>
          </w:p>
        </w:tc>
      </w:tr>
      <w:tr w:rsidR="005947D5" w:rsidRPr="003C1245" w14:paraId="3AABFAF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4336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E949C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640FF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8EE5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30324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B8183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C7233A"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9F57F0"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FD73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FCD8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BD12A9" w14:textId="77777777" w:rsidR="005947D5" w:rsidRPr="003C1245" w:rsidRDefault="005947D5" w:rsidP="003F4F5D">
            <w:pPr>
              <w:keepNext/>
              <w:keepLines/>
              <w:spacing w:after="0"/>
              <w:jc w:val="center"/>
              <w:rPr>
                <w:rFonts w:ascii="Arial" w:hAnsi="Arial"/>
                <w:sz w:val="18"/>
              </w:rPr>
            </w:pPr>
          </w:p>
        </w:tc>
      </w:tr>
      <w:tr w:rsidR="005947D5" w:rsidRPr="003C1245" w14:paraId="52F3E3E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A2CF1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EEF49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29A2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C1B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0F43076" w14:textId="77777777" w:rsidR="005947D5" w:rsidRPr="003C1245" w:rsidRDefault="005947D5" w:rsidP="003F4F5D">
            <w:pPr>
              <w:keepNext/>
              <w:keepLines/>
              <w:spacing w:after="0"/>
              <w:jc w:val="center"/>
              <w:rPr>
                <w:rFonts w:ascii="Arial" w:hAnsi="Arial"/>
                <w:sz w:val="18"/>
              </w:rPr>
            </w:pPr>
          </w:p>
        </w:tc>
      </w:tr>
      <w:tr w:rsidR="005947D5" w:rsidRPr="003C1245" w14:paraId="32B1C4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79ED6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D947661"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38E66D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390C2CD5"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2320C26B"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CF50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13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86D2C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DD0B51"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308245B"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67692F"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B1D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2F1FC6A" w14:textId="77777777" w:rsidR="005947D5" w:rsidRPr="003C1245" w:rsidRDefault="005947D5" w:rsidP="003F4F5D">
            <w:pPr>
              <w:keepNext/>
              <w:keepLines/>
              <w:spacing w:after="0"/>
              <w:jc w:val="center"/>
              <w:rPr>
                <w:rFonts w:ascii="Arial" w:hAnsi="Arial"/>
                <w:sz w:val="18"/>
              </w:rPr>
            </w:pPr>
          </w:p>
        </w:tc>
      </w:tr>
      <w:tr w:rsidR="005947D5" w:rsidRPr="003C1245" w14:paraId="03D9B06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613F56"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0C7ABC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15832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445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F3A3A5" w14:textId="77777777" w:rsidR="005947D5" w:rsidRPr="003C1245" w:rsidRDefault="005947D5" w:rsidP="003F4F5D">
            <w:pPr>
              <w:keepNext/>
              <w:keepLines/>
              <w:spacing w:after="0"/>
              <w:jc w:val="center"/>
              <w:rPr>
                <w:rFonts w:ascii="Arial" w:hAnsi="Arial"/>
                <w:sz w:val="18"/>
              </w:rPr>
            </w:pPr>
          </w:p>
        </w:tc>
      </w:tr>
      <w:tr w:rsidR="005947D5" w:rsidRPr="003C1245" w14:paraId="54EAF35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5159D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F0D264"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9C42A2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45913218"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6E3B911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1F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D3C2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A5AE6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853A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2BA6CD"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AAD22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E7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4D8E5B" w14:textId="77777777" w:rsidR="005947D5" w:rsidRPr="003C1245" w:rsidRDefault="005947D5" w:rsidP="003F4F5D">
            <w:pPr>
              <w:keepNext/>
              <w:keepLines/>
              <w:spacing w:after="0"/>
              <w:jc w:val="center"/>
              <w:rPr>
                <w:rFonts w:ascii="Arial" w:hAnsi="Arial"/>
                <w:sz w:val="18"/>
              </w:rPr>
            </w:pPr>
          </w:p>
        </w:tc>
      </w:tr>
      <w:tr w:rsidR="005947D5" w:rsidRPr="003C1245" w14:paraId="3C8BCC9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569F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29082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29FA08"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04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3BD5F4" w14:textId="77777777" w:rsidR="005947D5" w:rsidRPr="003C1245" w:rsidRDefault="005947D5" w:rsidP="003F4F5D">
            <w:pPr>
              <w:keepNext/>
              <w:keepLines/>
              <w:spacing w:after="0"/>
              <w:jc w:val="center"/>
              <w:rPr>
                <w:rFonts w:ascii="Arial" w:hAnsi="Arial"/>
                <w:sz w:val="18"/>
              </w:rPr>
            </w:pPr>
          </w:p>
        </w:tc>
      </w:tr>
      <w:tr w:rsidR="005947D5" w:rsidRPr="003C1245" w14:paraId="05D9FBC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351D6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B653CF"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7BA000B"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65A089A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5ACD9579"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19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DF5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36CD14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9BB2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29B860"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9330E3"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751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925250" w14:textId="77777777" w:rsidR="005947D5" w:rsidRPr="003C1245" w:rsidRDefault="005947D5" w:rsidP="003F4F5D">
            <w:pPr>
              <w:keepNext/>
              <w:keepLines/>
              <w:spacing w:after="0"/>
              <w:jc w:val="center"/>
              <w:rPr>
                <w:rFonts w:ascii="Arial" w:hAnsi="Arial"/>
                <w:sz w:val="18"/>
              </w:rPr>
            </w:pPr>
          </w:p>
        </w:tc>
      </w:tr>
      <w:tr w:rsidR="005947D5" w:rsidRPr="003C1245" w14:paraId="0EF0957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A67C1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F4827C"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3EA4F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64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63BCA" w14:textId="77777777" w:rsidR="005947D5" w:rsidRPr="003C1245" w:rsidRDefault="005947D5" w:rsidP="003F4F5D">
            <w:pPr>
              <w:keepNext/>
              <w:keepLines/>
              <w:spacing w:after="0"/>
              <w:jc w:val="center"/>
              <w:rPr>
                <w:rFonts w:ascii="Arial" w:hAnsi="Arial"/>
                <w:sz w:val="18"/>
              </w:rPr>
            </w:pPr>
          </w:p>
        </w:tc>
      </w:tr>
      <w:tr w:rsidR="005947D5" w:rsidRPr="003C1245" w14:paraId="5F5E206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3C5D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96C0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4E1EE62"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5A82F50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6CFED5B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0A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FF4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4F8DE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0DEC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38D4F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4E9EE3"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22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6E4FD0" w14:textId="77777777" w:rsidR="005947D5" w:rsidRPr="003C1245" w:rsidRDefault="005947D5" w:rsidP="003F4F5D">
            <w:pPr>
              <w:keepNext/>
              <w:keepLines/>
              <w:spacing w:after="0"/>
              <w:jc w:val="center"/>
              <w:rPr>
                <w:rFonts w:ascii="Arial" w:hAnsi="Arial"/>
                <w:sz w:val="18"/>
              </w:rPr>
            </w:pPr>
          </w:p>
        </w:tc>
      </w:tr>
      <w:tr w:rsidR="005947D5" w:rsidRPr="003C1245" w14:paraId="4878B3B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8F767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C1666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83A609"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8E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7C90C" w14:textId="77777777" w:rsidR="005947D5" w:rsidRPr="003C1245" w:rsidRDefault="005947D5" w:rsidP="003F4F5D">
            <w:pPr>
              <w:keepNext/>
              <w:keepLines/>
              <w:spacing w:after="0"/>
              <w:jc w:val="center"/>
              <w:rPr>
                <w:rFonts w:ascii="Arial" w:hAnsi="Arial"/>
                <w:sz w:val="18"/>
              </w:rPr>
            </w:pPr>
          </w:p>
        </w:tc>
      </w:tr>
      <w:tr w:rsidR="005947D5" w:rsidRPr="003C1245" w14:paraId="60C71CA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4467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5FC674"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4D22B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339806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FFB2A2" w14:textId="77777777" w:rsidR="005947D5" w:rsidRPr="003C1245" w:rsidRDefault="005947D5" w:rsidP="003F4F5D">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A1B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86C60B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5947D5" w:rsidRPr="003C1245" w14:paraId="17D3FC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A31A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2ED1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22A10C" w14:textId="77777777" w:rsidR="005947D5" w:rsidRPr="003C1245" w:rsidRDefault="005947D5" w:rsidP="003F4F5D">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0F1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15CF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775DA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FCD4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F2197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C6F44C" w14:textId="77777777" w:rsidR="005947D5" w:rsidRPr="003C1245" w:rsidRDefault="005947D5" w:rsidP="003F4F5D">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BED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3C63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89A51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51BD2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D2F61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3861C4"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70B94F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5F804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2F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D85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0CA70D2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8EB9D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7C7B8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9C68C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4A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C19C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87991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B13D4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87D28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A3B4A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FB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A21E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DFD84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820A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D8994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F7D1C0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DA7F25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F097C6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52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8DC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C9A5F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794D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9A22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1A610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975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E22B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DD369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4B99F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5D65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118CD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C1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FD20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1506D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833EF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12EE2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347545D"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7C59E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7922F9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75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320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1333069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B42EC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73B63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1B2E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9CC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9639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E8ACE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91C35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FF1E8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42A63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53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72F9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3A4B9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3D683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D4DBF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06F9C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5A934D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75CE50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73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9D6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1BFA5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235D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796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B6C43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47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BB91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5B043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46B9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4FDB8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A5A46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06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70B8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F0D44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D8C3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B8285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EF703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9B097B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6B927F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EC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210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7BC60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0B60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8148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CAB70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55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63CD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F8769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BCBD1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AEFF4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855F6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DD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32D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B120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EAE3B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DA67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56E5CF"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2BB2F3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20EEB95"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79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E5F9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3BC858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706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1113C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2F974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23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87B1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2A9E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C2CA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2A69A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24C54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F2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8582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60576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FCF51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535F6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7FC96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A5E969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9C2EED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E1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38A6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602E075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5E8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B9423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E5C3A"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E2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AF1E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D6F31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DBAD9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9EE9F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82BBD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09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4E0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D91A0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3937BD"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1C1AEA"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4140E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B6392B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6015F1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98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9908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37ECDAD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7473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0310C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A82E7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4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F8915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E642E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9496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4F4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10AF7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7B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B1AF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AB59B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A19B91"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9E8F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0CBE73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970D58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8BCABF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9E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2D6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C6AB6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9CC4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36BC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F2CD4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5F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F5813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2C10D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F2D90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7D52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CAABD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16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66C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5E04F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8FC44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6AABE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951359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B8129E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30A90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66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54B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D60A6E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F0D8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BC500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804A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2C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3E55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82D95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EF66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42B94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CA24F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17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A38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DA1FD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D8743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EE14E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CA4B5FE"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5E67D1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65A589E"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56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BDE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BBC86F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03324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AD6F3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16B0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B1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2BADE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655AD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925C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FCA28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F466E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16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89B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7AC82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5B005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28C459"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E0173C1"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8C2A2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DEAB8A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BA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F6A7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621A581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5E00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54508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A29CB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14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CBC3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58602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B2FA1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3249D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4750A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C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8BD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59B6C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6CC84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D048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B428C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D8D5AC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2E10B5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DE5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7E2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960106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C6B7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AB25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17C15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0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5AE7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111BF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614DD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389C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F9168A"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B3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864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FDD6E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6BA63C"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D4FFCD"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1661132"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3AE8E1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A8D196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C4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385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47436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A46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DB487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76CFE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365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2603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DEBA3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688A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95695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F66A6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7F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DFC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8287E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99CC8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494CDD"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C1675A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4AB75F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0D8209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7D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C1F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6ED00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4D7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FA8B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BC552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FF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C7A4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8D58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1CB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24A3D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AECB0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F5D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928F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9BDC7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7886A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D18B0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CF82C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D7FF9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774A61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55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71E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25F5E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657A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0A0C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7F984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139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06CFD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8122B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B217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450D5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1E9DF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36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FE36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D9127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E6501"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15C7FB"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CA5C252"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E1CB15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CBF94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B6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B30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0FC67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6DA6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1502C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18349A"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ED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9F82D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85BD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A51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2B85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B6B88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BB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4C1A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52E9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3251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A3D7F9"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DA150C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0A4127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1665AD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E5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02D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2DD94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364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EBA9E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0D04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7F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600CF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FD740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A543F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2D5ED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9BCDC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E7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9804C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02220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583F7B"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88019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CB0CDC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5D3045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5953B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E82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0AB65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97AD56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0AB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2879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876EC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2F0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C8629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040B2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58CF9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21B11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93D7A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38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4CE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A64A1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2BDC8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B75A3F"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00DCF7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CDD0B5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09771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B00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BF29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4C05AF7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7627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E3D6E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B8F7D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16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4B2C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A109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288B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1191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AD833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B8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7F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0C64A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F5DC3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0D579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7E4EA4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FCA41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311C8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CD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4DC8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538BC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7E5D6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D2AA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DB993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E0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C8D2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49DF7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9B9D4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ED6A1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0B97C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43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20F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70ACF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0DDD93"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FA1CFB"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036951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0246E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7670AE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D5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A55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1079E03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8371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6C33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8B64C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EE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0C2F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451D4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9B20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38DBC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535E3E"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356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21AF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36F2E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7FFB7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DD3B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70F55F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261B9B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A1DE11E"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214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DA7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6F4571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19D4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A7A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C8F56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75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F627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DCC7A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192ED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26655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0A8AC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DB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4DE8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6D10E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E4D73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2437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83BD5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503B5E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A655B9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9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749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AC7ACD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2E19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9EBE8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01255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D5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7A45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E88DC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3D857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3557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5B87D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25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8D2B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D94C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951FCC"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F18BF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6930E59"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29A3CB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218A7F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03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B780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4AC58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A4D8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8D0F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8866C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CB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187E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5DDB8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C4CD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FD48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DA9DD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50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E71B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B517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BC17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DB5F5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9E5E6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D117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4B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FFA6F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0BC01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2F4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75B1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32F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28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4278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C8C7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D5C71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2A94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5A5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E2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5D8BC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204D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ABDA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E441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8BA5BA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B02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BE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24B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B9B0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48332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E055F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E87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97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F12F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0165F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A2CFC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0A4AA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ED3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6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A7CBA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1D779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B198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38777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F4B94B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579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7D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407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3E388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80FD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7DD5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437E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55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E5F4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FE8B4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7823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7A440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FA8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54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A269A6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79D1B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321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090E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4348C7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CBB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69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A816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C9A8E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6E69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BF7FA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091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28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308E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A2C90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62B8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5E6A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2B15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99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A5E10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E8EFC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0636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62F8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DE7C8D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1CA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33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AAB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E91CB5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44712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B5AB4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7983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3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3321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04B8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3655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350B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C1F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57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272FA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B45C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641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C8EBF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710BDA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481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32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0C2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FB25A4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984A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430CD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50EF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4E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1BD47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11AE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3E44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D547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278A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D2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82D40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B21E5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4ED9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09463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AD745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AAA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8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E09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6CEF6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425A2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A4C2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7A1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4FD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2653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EF0F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29F8C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39850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1CA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3D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53F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C7B95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4448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A8D03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04974B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10B3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A5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76D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005D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E578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10F2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830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290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007E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21A6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1A0D6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821E0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625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7C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DC246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AF99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0F42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82699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51AC69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244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6B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788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4A7B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C34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B807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9B50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D7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A1A5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3D52B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83DE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09E6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E845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8D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6E36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81ABB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9C5B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7D8F3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9EB3D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0EE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4F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CC5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A1132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5D2D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974F6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D60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84E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EDFA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D49A5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67EF1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4B6FB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981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3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C192C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361F0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317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BECA6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167309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048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5E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F51BB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5F40D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0B1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C4948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3A5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E7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5FAC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6D3C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6E6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FFBC4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792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B02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28E7D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B05B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B5AA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6C009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A5EC82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0E4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9B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D1D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E6800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6420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01CC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9CB9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77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C3B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13D6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D94E6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A16E2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0CA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63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5E5B3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FE2A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27AD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3390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A3C2B3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51A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FC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2EF1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863D6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BC27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DDC9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3B5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5E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F859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54AD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E8A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39F65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AC39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B1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F91AAD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5040F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9245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ED2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1893C2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D5CC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DC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57FB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86B5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DA14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4FB1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C7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2B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EF39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8D13B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FCC8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A25E0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D4D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47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C589D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11AA2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A75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BC77C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F4C6AD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AC31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4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013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F796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B95D0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31CA1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320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E1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C68C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9FA9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588D0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6F02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8D5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D3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1B472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B4EC9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70A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A84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CA281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547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45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B36E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74F051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E56E8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D9BF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611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DC4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CA55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1C12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8332B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CD3B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319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A7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4F61F5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5E9AF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0EA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73263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98E5B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68AF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CC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A8F2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4915E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6B8C3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EEB9F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6174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B3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4DF1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B6B1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DB2CF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57FF7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FE0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12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8758D3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EB90E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CDCC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2BE5E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C1EC13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E7BB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25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904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A3753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213B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AC5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7A6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DB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92D6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F4CAD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8877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4B401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709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B3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AB7E5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1679D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766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BAFA5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D22F24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5BF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0C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03B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DB10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4DABC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C432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D4E6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BA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9C0E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D0B76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0B5C3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D723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735F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E2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A853F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569D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19CB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D23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568EE9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9552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FE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CFB4C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A26EA3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F5FF1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48F0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3A7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EA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6DD8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3886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F400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C6A4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64B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D8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5C70C8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3593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96BA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AD06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4C97B4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8BEC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08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595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D6323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7C0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8F392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056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05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8351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A434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1F78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918D5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855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30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84510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48FA8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8823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CDAF1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CC1E56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9D9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1D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51F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FA57D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C03A8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912D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94C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F0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4F9B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D79C5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7E0B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3C9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7E7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EA0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E0DB4A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7FF23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96A3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FC1E7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C28DAD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6186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FF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58D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0DF1B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7B72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B1EC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77E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10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C162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C8A8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35ADD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59E90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E1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F3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CE888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F4AE1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E404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9F56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0C3F7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345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40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4E53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84353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769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2BB45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1E3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F7D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1016B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EC63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16F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7A7AE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915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80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3CEE9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97AF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2BD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1CF60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41811B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B52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F4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9E8D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2852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E57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AAFD0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9D8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E3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99D9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25D5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10C3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9DD8F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87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48A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AEDB7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A0807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757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964FD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282867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E1B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44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660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AA97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CF44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E31CB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D217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47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7391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7627A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7407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5A573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D1E7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FF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35B81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5B099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DD23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0E8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2C98F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0BB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6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B8A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23CF7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8C89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82E51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A65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BC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C601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7D29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CC09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74E6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CBE0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9A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DC22E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A3C47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A83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D873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1D973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8D9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2C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D73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47543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B41B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D148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8B7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3D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17B35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0A97B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68C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F4739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3B9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CC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9ADB52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2418A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A3F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239D7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5D092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490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EA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2BDF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8053C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25E8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80A8F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E01D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4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93F7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3308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1A956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E1FB9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7D96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C4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8B8236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06A5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DCC7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664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DF735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58BE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66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3A27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489E85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A448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4BAC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AD36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57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6A06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5855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A28C3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A38E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5D9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65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29E9A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27E5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9DE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9C86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D3C6B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BED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80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731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5A53D1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919F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41C3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AC1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82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0B75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30C5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4F79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3C299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143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41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6DAEF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DAD71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8A5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A00D1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23043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5D9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646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E86E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A10B0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B0D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C8DB7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896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72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15029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7CBC8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4546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C107F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5A6C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8D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A633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8985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5A2D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A20D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4F8971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82A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5EE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DF1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3F9FD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2A8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63F3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73F4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27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8B1F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A4336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E489A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8261A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E919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71D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FB4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1CF10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53E8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0895C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66700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D89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D2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703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5D18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6881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05E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0AE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4F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944D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9ABD2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84E7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B949F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677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261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AD3A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923B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5671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5F7F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9AF13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B3C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E3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6248D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320CB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F2E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E5E4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8555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6E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65E5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12A9A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E7FA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13115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D0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4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6C57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E217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2E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70F5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474D9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C9A4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0D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A5B0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2F55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AA415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9960A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E9D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2E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16F7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29C52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E8C63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08F1E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47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21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B112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29A25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7CCB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8664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CE283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59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4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A8B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9E85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4707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0056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0C3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FC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3C19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869F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62216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9422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5C30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15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574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B0298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9E3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B1DFE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2E7A67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90A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4F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4AEE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2209B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5A0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51E37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072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AD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79B5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E00C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DC3C5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508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1E5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33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BC969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A536C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3AC7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0E15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F4B4B3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0C0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6B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097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F85B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238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B104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AAC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269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67FA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765A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CA71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971D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02D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9B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A42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0385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733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0939D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DFC0D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8E3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D7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F08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85B8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1615C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4D68C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86D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73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6263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CC793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0DBAA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E59C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721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EF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1A5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53AD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52F0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CFD7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88FD1B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3D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36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0AF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AEF2AB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1A6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C052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B90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60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4C29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715AA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7E0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7831A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669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0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616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2E55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B000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0D392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1575C8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64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63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DB82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2405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99BC7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E088C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B5E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E6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CA76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856AC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F683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1F16E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E29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A8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625CF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1F2BE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5E6F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F86E7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2B30B9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FD2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33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1845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B3FDC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E3ADE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4771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8F8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F1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F9FB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09CF2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FAC91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01EA0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CB5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08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F7FF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5E0A9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5C6B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8E216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3A5170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707B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D4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2CFFC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4038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C999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10B30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032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7C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6ED7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6DFB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FD73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7FD1B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9D1B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6B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B2242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EEF68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6682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AFD69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C7BA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290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AD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2E1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9E3F87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7442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2CED0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F38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47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413D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6A83B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C07C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82557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59E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3A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707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3C9D6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4B0F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A6C7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39D84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AF1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80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EEAA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9CB88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701E2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40FFC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A05D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DE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2027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74ED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014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1146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A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08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F55B7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C8B3F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B6C6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F70C0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49483C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FC4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BB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D13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5CA0B6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AD7F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0A9A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E471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96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DFF5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1C2A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247A6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77E7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EABB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CC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98AC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97428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97DE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D5E6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C8A6CC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B06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196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C71C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FA213B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0C1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7AF0D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543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8A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7737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DABA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DB4D5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31DD3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14B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F4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B0787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68FF5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4397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0CA1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F94C0A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034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EC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28C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C8ED0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19395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AE04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A09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CF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97C0B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22D0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A25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AD033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179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B5E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B566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1E4B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AC26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5102A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9DEFF4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356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95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2F56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E3BFD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17C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5DBB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BB9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32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1183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E087B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43029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C7BEE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4D3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7E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8F339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14DE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C2F8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BF81F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0E9F40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401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15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A47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480CD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97D9A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861E0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AF9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0F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9941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C22EC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75D0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9950C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CBD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93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E0E0D5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6A941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D3A9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0AE5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61BA22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9A3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7C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B1CF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8E9BD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0FF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5A21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966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D5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C8EA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ECA68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046B3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2CC8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CB7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11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51E9F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C528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BD0E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57B4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4B6CA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7CBE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81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0AA0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31518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BC59C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CE195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AFE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89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FA87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245A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06F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95063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D0F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C5E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8F954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59918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BA61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48A37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B3D9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3C7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B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518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034F3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300C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4D468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732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55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40DA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CEE02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358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8F8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3D3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69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3FBC6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BF5C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E434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BE566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05BA3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568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BF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0F79C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2465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4C5D7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AB46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AB7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BF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E653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DEE6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5E155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655C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9AC0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3C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2B4E5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419C7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2DFD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F850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803C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3F3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6C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AD3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6D905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C12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05D02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EC5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6F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7237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16DA7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A377C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37B02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E1A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E9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4DF4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DDA25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C81D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24D8B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C9AC5C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394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E2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4E17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3BC0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921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88FC7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92A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EA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AF2C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96AD7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5BA7E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44465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A7A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26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2C4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6643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AB3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22C6C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E30A1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B54F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E8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A68C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93FA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3A987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F907E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19C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94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1960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E8E63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54B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67525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E0A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79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510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19A0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D4A9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8853D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0588B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5BC3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7D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D4C6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EA737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F43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3BF47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E30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B66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E2AA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EF0F9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0BB0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8CB31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EC0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93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8F4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109B2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550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C460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C6DA7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B837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2B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C2B7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D7AA3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D869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C1B4D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254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34A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2C5C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EA6D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AEC5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3A451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A2C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73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AED19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92252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7C23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71CFE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40ECB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6EE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E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89F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AE22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A921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129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161B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A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5D27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08EF5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8009C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045CB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663D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F5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B64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5F36D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277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3112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59A70C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E520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3C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BBC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EF57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C88AB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F2EF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392C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74B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8AB2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A436B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F348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36378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D3D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93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630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0F4A3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D363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950E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74D138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34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0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080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7E1C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9F525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25863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B3D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2C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E34FE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8DC86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28842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6337D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6130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74D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8BB4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6A3B3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DB4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206AE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7B14FD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FFE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C0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96208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FD57A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DE5C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15ADE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C8A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2A9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DEF2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EE14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1786A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95228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ABD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5E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E07FF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759BC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820F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94CBB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658E0D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731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37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158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0E549A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E6DDC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D771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613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7F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673EE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A632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7AA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57130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2A9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DD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CA9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EA152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F9A1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C5B4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6AD3D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0CDB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9A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43DF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EE8DE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3AFA7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A7C4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4AD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9F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D03E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75E82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9B59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B57BF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12D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73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B6BC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EB239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5703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3959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728FD9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59D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12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C8C9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39B26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026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91D8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2BF5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11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D479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61DEB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7EDBD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C46B3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5232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101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ACE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7FCBB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A949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67312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FD4BD6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28F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E9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EEBA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FEF79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715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C0D0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0C9C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12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DC3C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54F06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D9ED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72A9E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C74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3E4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0D415C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14DEA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9769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AC86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0A9F71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91E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D2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3C1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327EF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ADF04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79E3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CC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45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77A5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58C0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CD5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FDFD4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943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BC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DC2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7E9F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CB5A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391E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CE0C4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D59E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E0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2BD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0BFC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3354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DEFAC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73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AC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380B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A4FF2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F69C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BA789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155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54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F7716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D123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DDA9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7ADC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D92865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3838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CC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768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CD0C1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65BF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43AB0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0566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6B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AEB7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73A90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5563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E4CDC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74A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9B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C50C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73C90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837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D2E38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B6F748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D557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2D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ED87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EF4F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F342A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5083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235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9B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1508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7253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D807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AD9C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7C9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C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9D397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CA710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08CD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BFD35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1C24A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B6BE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D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2C1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683548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F1F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73B8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391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0E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85791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80ADF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4E8B7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95E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B65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B3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1CB76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7357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9F3A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AA3C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68A44E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298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7C7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5C13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579890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F080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E6E6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5EB0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B6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BA77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C839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BA3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1C534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47E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35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C0E7C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DD3EC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580C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2FA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0AE5FF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A594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5F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622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4C47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F5D9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76F1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E50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E0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8FF2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0CC64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688E4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27F0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BA2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F4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90A87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7C61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1F09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C120A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A0FA0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7D1C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F5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BB8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F94AB9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A378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A05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CB54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72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D9CCD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48E7E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7F5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9F4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695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05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DA880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1D28D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F568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AF34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C80ED1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4E8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1E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C09B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05538E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3F90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64406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069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59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6A26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EF61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74B54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C64C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3E2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42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4C000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69ED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7F45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75E8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13665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B1C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EF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F2C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F61A83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BF13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21DB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C5F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8A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FFE7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46B38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7F2A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813B1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C5A7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E26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3DEE0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B9CFB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6159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A2CF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ECD79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7C7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9A8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E38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BC237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62F4F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BFB1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BBD7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498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7857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95D57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A850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DD19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FFA2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EA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BE33C8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6A51A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2C23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5AF8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07FB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845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3B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ABC9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3A8F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B88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3120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2D8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4D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0FC6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FB73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432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6AE0F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4429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F8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A25D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5681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80F9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E8C86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5CF18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BC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3B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72C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9D15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9AA1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EF7B3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6C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73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E1699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B633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4B16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9E2B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598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F5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2B1A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6AB6E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D03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DA38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FA97C3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E7B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23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85DC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E31F5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6D5A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6ED0B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ACC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70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0991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C54CE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A3BC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76657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011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B1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F69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69298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482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B50BC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C90788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C9A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6B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EC25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DCFBA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6AE65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12E68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2AF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B4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8DF4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7AA4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FDE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F61AB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B29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69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0E6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6ECFC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F336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BA8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FFED2F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107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9B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12D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E82FE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26AC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A68B3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368D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11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D0BC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7265D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82D3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F648B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FF3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66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A6BB1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48CA5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A4B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DCA4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A870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EA0A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9A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5C5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FCD5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8885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D8F6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3FD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13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8CD6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73A9D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85C76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40CF4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BD9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9B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9C5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A6EE9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768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8BAC2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0592D4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B3B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67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D147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254D9E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1B52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ADE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93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8F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69C2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B1486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38CB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AE51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2D4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1F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6B05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6C6C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33DA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564C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CDC5F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07F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0C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E27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FFC07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C334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9852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F9C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18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F1F2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D6918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657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DAF99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A62F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E2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71B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75FA9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9A11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8E24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0AD7C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3BB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C3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CAB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4EF5B7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ACE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774A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7FEA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D2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76AD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3244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3DE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CAC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CB7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73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74D0895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6060B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7B81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1527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E34DF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C21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03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0ADA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2463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6A1B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A256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DD91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33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5B8C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29721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02CF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DB660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508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FD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72C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5B2A6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09B6C4"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546DC" w14:textId="77777777" w:rsidR="005947D5" w:rsidRPr="0006594E" w:rsidRDefault="005947D5" w:rsidP="003F4F5D">
            <w:pPr>
              <w:keepNext/>
              <w:keepLines/>
              <w:spacing w:after="0"/>
              <w:jc w:val="center"/>
              <w:rPr>
                <w:rFonts w:cs="Arial"/>
                <w:lang w:eastAsia="zh-CN"/>
              </w:rPr>
            </w:pPr>
            <w:r w:rsidRPr="00CB4867">
              <w:rPr>
                <w:rFonts w:ascii="Arial" w:hAnsi="Arial" w:cs="Arial"/>
                <w:sz w:val="18"/>
                <w:lang w:eastAsia="zh-CN"/>
              </w:rPr>
              <w:t>CA_n48A-n261A</w:t>
            </w:r>
          </w:p>
          <w:p w14:paraId="1F6C2E9B" w14:textId="77777777" w:rsidR="005947D5" w:rsidRPr="003C1245" w:rsidRDefault="005947D5" w:rsidP="003F4F5D">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4AB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DB05"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013FA"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3068EC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7656F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F2CE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8E6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D65D"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D8560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04827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255E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E57B7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BF7A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001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160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E2AB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0CD1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CCB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867A16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785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33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0254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6C4B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DA026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9AE60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7BF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84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E3AC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F63E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9AED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958DB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B17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18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9BAA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2E1AE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C0E7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F26F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36ACF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76F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E8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899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6ADA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AFA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4AC7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8823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6E9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C4F8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34BE3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5A1E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502D5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79E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563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0C3D0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D24F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140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C670D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E4A0A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332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D0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E2FF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F3DB8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50F7F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4663E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744B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BC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1B8C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388FB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387BF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F9857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2A1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CE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78CC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C0926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ED87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EE39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41EB5E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658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0B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0487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5CB5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DEA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E4172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904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2E5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09E9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DEC34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B255C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1D2B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E8A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BA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0C3C99A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AA79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F561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ACC00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50C4E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EE0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47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1D2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28E2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05005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BE53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C4A1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33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E0765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E782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774B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9FF1B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8AB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F3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762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E029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94FB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7F8BF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28B8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8BA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AD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41D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C6A08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A7F1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D5F5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6E78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F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4F00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149FF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084C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75646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A7B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3F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3FBE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C01FB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9C4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F4556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77D79A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B1EE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E8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4B5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C49136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8D95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9A4C4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6D6F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D9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C64A6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0F32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7A094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C368E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C13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D3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0ACA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1775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B0E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0340C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5DA071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DBD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F0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965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5141F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0E67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9FEC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0A7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7A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3BD4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4211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5CC8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7BECF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EB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31B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BE834E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C577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AD3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BD40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472DC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731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53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EC4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AB976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9300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8A955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122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8D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9239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0139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DB4E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5EDA9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F5A4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AE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446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327A0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A03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019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2A76C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28A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E4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CDC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DE447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14E8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ADF93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E95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D6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7249E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FDB1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4672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266E0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6F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F1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57A1E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BFFE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8FCA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4B12A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517A4B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74A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8B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D4D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9859F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AED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C3E7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F90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66E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529A4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D082A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56D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4C33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10F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41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A88AF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A29E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3271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260F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33CD0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A12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CE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1F9B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6A503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9DAD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E3FE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759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D5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BE90D0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E4B7B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88312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D218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492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D3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5DF20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4C8F3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82B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527B7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256A7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5246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30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4D9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00C762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1FC3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A24D0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345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39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E075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6BB90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1C9A0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4D76F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DA21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11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6FDBD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EDDF2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A57D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C701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A84CB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26C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32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777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EF9BDB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792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EA407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B7EB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9FD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6CCEF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937C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EF48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C40E1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5D11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35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871A9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796D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B8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1423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1A5289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1229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EF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25D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C9D16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6BF48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912ED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DFC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80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35D0E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DD46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659C8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3343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BF0D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E1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F35327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33389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B56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9C6C2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9EEE56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E429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B9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CEF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573E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102BD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DB4B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B78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D8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A33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FC06B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F90F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DD221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0DB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BB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5DF4F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BC7C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99F4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55C1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9EAC1C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917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08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7FE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1CCE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AA75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C1B8E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DF2D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B1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431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B10A1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CB13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C6592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7EB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3E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1D2F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06DA7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DCF5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CA38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F5D93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A46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04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F54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30231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71BB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ED5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F0A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F7A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995A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B3A98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BF97A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A369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C97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95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BE53F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AE3E3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AB5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9FF7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D9E7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804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41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6EE7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B2B7D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67C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24F33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4C2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EA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59BC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EE677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431C1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99F46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42D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A4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28914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F458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0405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63B90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5BD0A6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587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87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1501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A62C7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087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693B1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CF3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9D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B952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C8147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494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CB09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1E4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46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F0062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AD5C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C4FF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7E502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AD64D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75D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14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8F7C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47CB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C241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56371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C44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BF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8AECEF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9372C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F76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4E9B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C633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37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87E9E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5B855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A669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35917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81AAB0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0A7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19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74D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6BA8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6595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6EC53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16C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00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10E6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B68B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CB2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C8136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9DB7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7C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8DD31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E578C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029E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9A1B2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0FF5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F6B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F4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7E57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20397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575E5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CBB0C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48EB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C7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230F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609EF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49D9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2C0D6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BFD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B7D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961F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F898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F6D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E540C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BF2AE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2A4F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B3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94226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D96B3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97E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508D0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E1F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5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5F08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FC83A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F3C9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899C2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907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84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6D2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30B29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5312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0535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EA6E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D27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F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2CA8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2A7F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086B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C692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DBCF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CC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8248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A0A1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6707A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9DA56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033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79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3E75B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99DF5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50B2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DC5C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0C31A4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34C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C5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9BF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2E1B5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1970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09802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53E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ED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B5E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89B6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DB07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ABAFD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5F2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63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B9913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14ECA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369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5C69A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4EB7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529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21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392A3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92D168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77B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D5720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595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60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D269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F4DD2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C6C6A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BF23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C28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C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F24FC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6914F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50F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B38A9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D9600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5F9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57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E1B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BD5AC9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716E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15C84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1F0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AB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69D3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9A360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4B3C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6F230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FA6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FB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E5E74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8131B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17D0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A6F1E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9A18E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96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43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AE0E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A41B7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BEE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D97B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1C5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53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02347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2DFE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BD7FD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DE21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A55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C1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30BFE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AEE4A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7875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47E4E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24AD4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1894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6B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82A9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564838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86CC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F93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7DA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11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7EB7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E2670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15C0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8AE4D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A8A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6A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CED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DBC79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968C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92027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575D0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C2D7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E9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FC0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80DAC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8434B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E6E9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BCD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BEF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C870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279B3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5D58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ECFEE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B7E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1A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CD970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0FF1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B24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25C1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0725E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A0D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CF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377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EA8FB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ED8E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F4393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42B8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63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4981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52D1A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9783E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ACA99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F1AF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CF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1CC23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4B09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40E2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451B3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318C9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BF3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CD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D59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2F2A1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B93C5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4D77B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700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1D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8526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0D706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6EB27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C1273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B4F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74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08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18AD9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9E84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52BA1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3BA587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122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F9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AED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FDFFA4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852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1A76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500F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EA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BFCB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54EC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91D2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382A3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93A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1A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BBA04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EC65B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14FC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1963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8171CF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034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72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EBD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867441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6A36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B7676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5E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A6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6449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3E1DD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AB652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54FB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DCE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19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7F7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BB80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0CAD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6DED7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D3C420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ED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53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CA3E0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4A598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2EE16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8B0D5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8B3D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36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55B69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8560E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59835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128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A0C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B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6151A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2433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E29E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E01F3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D1AEEE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AF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23D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622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5D352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CDFA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08720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0C56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ED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7CABB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1B04D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04A75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94C5E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789D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A5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AE9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608E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94F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4703A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A64E5D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D2CC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A2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536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F2474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41C1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AA1FA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DFC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10D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4EA3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29A9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A56CE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4F81E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861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D8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ED4F7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80455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62EA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D279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686E8A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869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65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7B6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003E4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F08DA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76BC9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2E02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A5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EFCF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2C078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61F65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35666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6CA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06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DA8BA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2A1D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2A2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42E8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1D6DB1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FEA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04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2C6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6A31B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B4AEA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9E30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183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5D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EA67F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31A25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6FC7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5560C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EAD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0C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355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93805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2EC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5B1C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06DEC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0EB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467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9134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E92FF6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EB92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1240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099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FF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F588E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D7218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D16A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3B687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22E4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BB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BE9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203C7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2E79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EFAA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F6542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B27C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CF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126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2230D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C8CD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73749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B80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F3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E068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0F09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C9919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E3EAC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3D8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3C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D95E2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EDA3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FAFD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CF1A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44550D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B44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B6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C6350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4A00E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A95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43A18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900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BD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BEB5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98635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1198F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585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D0B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CC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A13C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ED41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8B5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DA5E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5B2E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181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7A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2AC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265CC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076F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4B71C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7F7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6CD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F9EF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37456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6623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682B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1C4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6A6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82C6B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6E20F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6DD2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3B1D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C3B0CB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32F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8FB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3EAC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087375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F3A71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5D941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0615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4F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F5A3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C118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2C1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95BFC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B44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A0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748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646D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CBDC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D1AD7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8F83A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831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81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7AC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7AFE0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CACB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A15D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53E6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A0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8DA9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975F1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3F602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5952A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47B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2A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C6AA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242F1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2718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FFDB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6E43B2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D33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34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433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6D6DC5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2F3BD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170F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8F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47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903EE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5A73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CFFB6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D6E2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865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1F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C7C8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B9572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A5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8248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77E16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35D7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292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E26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76FC00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52011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FF80A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674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23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B597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51080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26E0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834AC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8EE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79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1406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C8219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E1F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07EAB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C390F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D5F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B4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8F4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0ACA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BDE91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A2D5A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EBC6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A4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0482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E105C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F86C3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5C3D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BE36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34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3803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560D4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A7EC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39121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7722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124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54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DE4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20C53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4908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F8CA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466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74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476016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7DBBD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3A2E3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0CA59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A4E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275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098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3FDA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C6A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C07E9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C540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3B9F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DD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25D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9D6B3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E9D5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D6227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3F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13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A8B1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A6837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27AE0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4BCBC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4B8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41D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0FF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593E3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D9C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4576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DA740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A0FB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70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B1B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B52F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B37AC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7AC94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87F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8D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4517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FB21A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F7B9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A167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68A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16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C7E7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B8D83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7BC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11555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E0478A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544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BF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C99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52DFC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4B188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90AD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2200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17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73B7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F1FA9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5F6C9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D5EF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FD9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03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43DE7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A66E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2639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535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917C5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BC2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A8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077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724939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DCAE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203B2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9EC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355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1FB77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D06D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EC7C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82A81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70D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4D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5B5624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017D7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E7B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CF8EC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A63D8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2D2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52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72E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1DAE3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35FDB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54238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E328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47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DC3D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0AA0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B0BC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297EA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BC1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26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F311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FA79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B95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56E14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0D12E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BAF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F6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5E5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99D8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0FB0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F5903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9F9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93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CCD1C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CA2E1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1589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B1513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628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83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4B03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05291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56D3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2FA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4352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EC8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C7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448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C66545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06A0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46BCC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C556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7E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6EE5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8E33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BF1B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8EBB5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4E6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08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486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C331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69D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A62BC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2E94E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A1C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B1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177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B1F5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FB8D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355E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3E0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F2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4651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2460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6DE3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F81F7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DB6A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DD518C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C201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A3C3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8126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305F76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19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8A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1B8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D2FF3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B0F15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27D84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1A3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4C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EBB6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E92E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9502F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9ED95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0436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20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EAE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8540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B93B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3C84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6BBF8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A5F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C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7D5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211A34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F8E15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E8AFE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1E6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EB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26C2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9841E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B244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08E3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0F39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69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96E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DD49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2435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149D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419C6D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F1A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D0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00F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9DE74C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8327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C4E8A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E3E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4F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7872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A3F2D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33898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2EFA1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3C67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F1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2F3F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6FBBC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A7AD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B1EC4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FC12C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4CE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E9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8A5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897D2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30E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C72C2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F5D2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D6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45E5B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DFE2E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266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6AA5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86B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13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76A4B8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C87C4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1030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CF87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745F9A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883E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BC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32C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3B279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4379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E54B2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048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4D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460EC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16D7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F107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B211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61D6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C9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DFB4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35217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62D8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26E2C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3D6476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F12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C2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9E3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FCFE7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5267B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60BC6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27AF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23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5B79B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A721C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ECF8C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1040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3C1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79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B2DB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E15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721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EB8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EA23F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6EB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63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506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7C4F29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BF9E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7F778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930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B8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99AE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AC43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9C21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BFFC5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4028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B5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E76F7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2CFCC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9E7D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4688D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8FC0E6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224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64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11A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32736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987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F880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74B4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CCD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E1668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A2484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0480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B7BF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81E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B4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15FD60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6D69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BC54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79C4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D32D82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9C6A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37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3EF3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ACFC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EB0E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54A88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299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A5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0E4D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8864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6EC4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B2903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5391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2C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991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9FB54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D3C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575A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903C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EAF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24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A853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11888A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FAF2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2608F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1BB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2E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6C20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4AFB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EFD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9B95D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D00F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DB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0040B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68884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462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74C9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6C19B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496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1CB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6E2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8281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41CF0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B056A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9EC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2F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10907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C2D10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E80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72BB2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819D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11C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5220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BF0E2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A6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80EC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9CC5F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423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90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B715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DA80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E060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89B55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FE9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6A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94F0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2B07F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7DBC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066E5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45A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9D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5B9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FD132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DE64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B6086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D6E6E5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208C5F5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443274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9B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7365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CB6876" w14:textId="77777777" w:rsidTr="003F4F5D">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51D5055A" w14:textId="77777777" w:rsidR="005947D5" w:rsidRPr="003C1245" w:rsidRDefault="005947D5" w:rsidP="003F4F5D">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743B38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EF47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CD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3866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D080FE"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7348FD"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FC3EEB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AAF1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F2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611E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21DF74"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F14A6B"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C0C2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025A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3C9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F07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2CA2387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862B3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34170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631B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498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D370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5E9BD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5DA4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84FF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3BAD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D99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4962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20355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8C9D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95861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B460D6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397C00B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6534CC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62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70D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97CBB2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B3E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900DE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71F9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12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29B1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0873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2530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BC840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20BA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44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2CF0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C2E67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248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C432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D0E9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1C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6257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2E85262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0F78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740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CE95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C8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8731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2E20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63D0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30F8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AB22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BB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D39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A47C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F37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4D779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4F1710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4D8B35C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09BBB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FDE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1A5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483357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8D92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BF457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D7FA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191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344D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4DC22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6BA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5610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BBD2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EBA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16C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1077D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EFC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F530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E012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4B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CF8C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2EF7B25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D2E1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890E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AB1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AED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6071B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5ADF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811E7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AFF9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AD2D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F2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A1F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3D251A"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235AB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FF3955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EB5F2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651EE0A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C9C3E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E9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E82C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B617318"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3C5317D"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F0830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2AF9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8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6B8F3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F343C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48911FF"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98438E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7EA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A8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8A2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3BA051"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7C85CE"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0261F7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927D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3C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0BE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6082A6A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203F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DDF71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5CE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F09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7834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73BD1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404F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38A9D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D97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DD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C396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07F838"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72A3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98EFF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DE550C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31584B9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358B8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15C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2AE7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9DBEE09"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FCA8B14"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467F8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96D1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1B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B640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83BCB2"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547AA28"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957A7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AFCA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1CBF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B69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7C4AFF"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FEAAE0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9228F8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E8A0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8D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625C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171551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5DBA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D74B7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75D8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BA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ADC2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24FF2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E3E70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23B1D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6B6A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8D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5641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6067E8"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E5D2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6ED4BF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887E65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09BBC5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1954C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07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148B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61B0C1"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17F02AE"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096870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C806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AF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DE04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11B08D"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0C68EFE"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C68669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3376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7F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E8F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71FCE2"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AEBCC1"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28C266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A63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52D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EB9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0D9B134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FF63A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9E2FA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9789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30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0D3A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3F47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3F81E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6859F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4FE5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42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7B96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6F03DC"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9A2F8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2569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25003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5290AF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3B370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69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AA4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E6A9F9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F3EBE8"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0AE0D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38A4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47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F206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066F3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B79B9C7"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7D8D1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042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B9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691FC6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7960BB"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E5F151"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6783D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3906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35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219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10FDC2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0B2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4477E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7D9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45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421AE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37AFD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7D86C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A86C7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56DC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C2C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04F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FBE632"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46266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E055B7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E936E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68FB5A1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0DBCD1B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C648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1BD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EAE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38ED92"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BACE2C"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B846F2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A957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E13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4BD5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50C79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CFEED6D"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AE7645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0012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DC0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41B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779A78"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065542"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C01978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1FC4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53B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0A5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2423F7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6DA56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6FB9B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344B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79C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53E3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4B969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9353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C0E7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5308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FAB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7733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F06AD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DCEC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ECB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674A2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538396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A29ED7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358926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F0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5FC40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0AD61B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0286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59DC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68C9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D1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2A50B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1AD3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A0C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C35E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4DB5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88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B19E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7749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21A5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9399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0278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C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04D5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1CB213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5645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B873B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3C26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28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D832F1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E977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9536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95E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AC29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FC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C5C3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1C6FF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A50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FEDC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F55F8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702EC6C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D8C4E7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1AAA9E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C5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ECB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F192CC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007E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BDC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45D4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70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16FF5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877C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85AC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1EBDC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63A4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561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6C305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CF23C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CBC6B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928F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85DC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B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831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384FC9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CD10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0CC37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B309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28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E6EB6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F8FBB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03FEF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593B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5400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75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7DE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526AA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DD43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61D33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3F1A7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08B85E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400940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453C6B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75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8DB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A4971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D25A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EEF45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20DA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23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2A18A7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3812F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4370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3FDFD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79E0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2D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49E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2DD21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3C17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6BA7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016C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463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DCA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2322272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E1641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C8DB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9423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9F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C5F67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C3BAB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4568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6775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0E42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ECB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858F1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DDEA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828D8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27D4BF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2BD8123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B40308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893B0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9E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E46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82054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CEDD3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85BF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BE0C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BE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E679D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247A7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5D0A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59431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6F9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322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8C82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84451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7B9E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7C317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83BA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8A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5F6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1C32D08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5BC78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02015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F995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BAD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7344B2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AF5E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76DD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14C2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7253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EC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E156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602D3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D3F6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A9150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19914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38AD790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2083F2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416BBD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B8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DBD9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DDC48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B46B0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9EA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184C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94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550F5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F3464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C3F07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EDAAE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C127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F2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0438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A65C6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DB69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6D58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D716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85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3963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12F18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339EE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64DD3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8654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BF9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B7E23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3FA0A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D761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C008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225C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6D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E1B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AAFF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0328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0882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DE4DAA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6FA4E3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3C7E75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702C6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74A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F71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99AF2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1A96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1AA9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F4C1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BE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45706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80A7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6168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053C1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DF7F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A54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8CE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DBA5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51E2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B35B4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C14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F4F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A340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4A35F0D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679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4581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76DD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9E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446C6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1C7C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64AA3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E2D8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9761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C2A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FE9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9ABC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E120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96AF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3A9B10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FF8C92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648FFB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98795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F6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70E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429D3A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894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7D8DA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AF94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E7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7402DC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0ED2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A8D69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3DA9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9254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C2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EF7A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D109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4B7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1799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D54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C0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2CF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3E30FB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D8C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F66F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11CE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47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69506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416B9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3F3B7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D97DC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BA25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A9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AF4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A2113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9C3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521D3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038C9D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DA3E9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43A825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23A75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D2B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C7A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61C039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7B9F2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96A1F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3D183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447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3B3DC6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4605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352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403E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EADA4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3D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07F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AD32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D302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6BF20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F30A5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C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264EE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467D7F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BE9A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EE9F2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F5D6B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FD6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4F357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3B8E2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929FF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0F572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A8ED1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0C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2067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7010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C91D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870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p w14:paraId="626451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3D9A4D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B3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19E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37F5C3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40B7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14F5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EDD8A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F9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0074F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19E04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00C2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72F2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A4841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52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C89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C04A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CD8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CAC4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p w14:paraId="69D6A62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6AB22C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F6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09B3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E1607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98F9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364A0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0C2D4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33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7C14F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1B427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5D35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29154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F2153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7D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7C2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0B98F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D0B7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13EA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5319C8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F3A9A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80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A235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BEC8A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F881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718F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A590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1C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B0A79B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66A79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79A2B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63251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3928D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8B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7180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1FE55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3910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9F9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DF0F66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02A74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7E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EAD5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5FF9C5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ED8D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C1382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92E7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D5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EA9DF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042D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1CFC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7581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CAF6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CA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7900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7050D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A7B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E7A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F99302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2DA59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7E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C09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60764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931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5B31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E7474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95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99CF8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1CB37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8ED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74D5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E3070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BA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265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6AC9C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1EDA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AEE9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146AC4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F4ABB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633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1F6B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736638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C132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070D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ABC3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FCA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57DD3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6CE73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46D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33406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A3B7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19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6C7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C7B99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EE8A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4393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98761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9A99D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4F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8E5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AAAFF3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2824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04C81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A7D87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35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E4867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C74F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DC0F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B091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7C53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A2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94E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50E4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4147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5552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553BCA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87942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23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0999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65B92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5C3D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A0E6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2B42D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7C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F84D7E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27273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1CCE0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86B1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1D0F9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04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E6D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D2F245"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31912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3E57D9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36103CD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27FB9B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F7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28F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6A444DB"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A53B34"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DCF0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FDFB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DD7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5B96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FCC6F7"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F23BBC"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EA5B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BCDE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A8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45C7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929C13"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69EFAF"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F1CF36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B18B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47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0BE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0D7906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7A53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F3835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01A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68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A0F4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076B0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A928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65501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BD67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63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34FC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C32B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152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E1B8C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757AF2A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08BBBF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82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75B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B67C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6D0FA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FF8AC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27B1A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55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D5D7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9A34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865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2D18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5EE17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CD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C3A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42A6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E36B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8F816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96453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F4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BA20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14CF6C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FD47A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3450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6C42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B9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9C14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447F1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94978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85CE5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F48BC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50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38A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E16C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CCC2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4F2A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3F0C33D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522DD5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E5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8848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D512F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F4C6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2371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5C414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31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1B71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D5014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45A9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792C6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AA00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C3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4A92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7F838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F2CA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81DCE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04BE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71E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530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08C3282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E5EB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FA15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F5E4A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32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C54A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0D8D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853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E5FAC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D263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1E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04F3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47708E"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BBC6A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65D165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C2F41A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BF67E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D4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F0F7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2CADC0"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B5F76B"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E172B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FA2B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5C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6977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548207"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128939"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272D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158A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1B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C846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B20AB0"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20D2148"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CC29F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764A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2F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D45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86017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0B38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04986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57E7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C1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C108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324B7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C85C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4F1F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D386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C4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340F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693AFD"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88654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461898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CE6C9A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CD2E6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1B7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395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C3C22F"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208F7D7"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D18DD9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F954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F4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69D95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903F74"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AFD6E46"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77C4E2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CFA0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1F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6B68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2629B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2DF4CC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B90A5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3CA9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2E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3FD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2D588B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BC3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2140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686C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B6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D0CD1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99F3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F803E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BA72E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D62A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FD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B09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AB68BD"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92B5D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FAB5F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C847A0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1492F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827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8F85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06F87F5"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0DDD34F"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9003D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42C7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38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93BA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405D9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1BF7B5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9EAF74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1CE8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DB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E9D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ECBA9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A53B4C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4A722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0B4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600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E0B0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585DF4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BFEDB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0EF6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04D4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2F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004B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8014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C7B4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921E6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A4ED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9A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C924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5E7AF3"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2AC96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22066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0117D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A00F8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8D7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95D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554D4D6"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19F7AD7"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387DA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3900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906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11B4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1F4033"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75D8F4"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10DFD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68BE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B4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3C8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26657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EECF26"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8DD0D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9212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509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ED1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5D47F9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FE7D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DF9D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7C6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E6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F530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25D5E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3810E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ED4D0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AFE6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12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3209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8C8CC5"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F8C2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EC3350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1D536F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BA96B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77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D4CE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40CFA4"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F011A4A"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85A4F9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AD25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2B0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88CD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B65B8D"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E6A9121"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94E94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B41E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CC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D87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F3E76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331E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FF14C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C31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03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47D6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5E2ECD7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198E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30BF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FED1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91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605F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F182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8CD2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68E06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7646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0B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ED26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57B5E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2D34EE"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544B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1AD3F5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508F62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36E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3397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6B4F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9A333"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26BE4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5EB9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92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937E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5A568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CFFEE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7270C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5E71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F6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6AC0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113EC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B597DC"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8FBC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3F420B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3B56F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0E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451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979DA7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A2B7E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750D2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5875A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400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A89C1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76FA7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BF6158"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0663C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2FB2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C0C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9894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A4FD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74AB6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E19E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708046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42258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EB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FA1F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110988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AB61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183E7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201D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27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03E9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EDFE3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B82FB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0C1E3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F09C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40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2B5F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978C0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F1DF1"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6C47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6FAD0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F1A7F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EB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6220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23C96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3E2C1"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EC36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1B36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9EF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26DE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175AE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F1C669"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55961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6CCD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33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3EA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6B12D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084C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5F53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E21D06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244EE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746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116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550B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BFA2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0FF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622CB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2D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9154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A1C9F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6BFB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1561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285A1B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D6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108F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308D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CEDC14"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DDE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99F83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77C65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D0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913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7B1394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BAEB79"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1E849F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6952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61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B7E3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E05F1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EFE5D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520D2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0D052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2D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1B0D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E9BB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AC5BBB"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7EA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FF37B5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AD062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C9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D6E3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7058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DB3050"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D9564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CF23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8E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514F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40CA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06A49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E5E49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8043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6E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EA07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85A9E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A571A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0710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2214CF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367FB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92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DEE86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C454AE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2F201"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9B055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282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6F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3841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D45ED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586AA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00222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2AB5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48E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999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9CDDE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481EB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CF82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DC802F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D27BD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91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5F1B0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E829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A5C5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417B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FFB4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5E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A78D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4926A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94488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AEA1E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8707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E5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6A90F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7544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5BDDD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5A0B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B6791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F43AF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1A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F1C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33FB2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DC653A"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24413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6E742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FA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E5AD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9FB37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A12188"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90495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F59FD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68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A64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E075B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B4B9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81C8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AAFE5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DEC62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E9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C45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FF1C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1C0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19B81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B72A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92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F5A6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F2F16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06D00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675B0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1C2E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9F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33954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B9E41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24CF9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DC5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75C7F4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30307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A4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41B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DBBBA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F9DD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0650D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25904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9CB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DADF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DC5C8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DEC05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86E95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BB14B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F1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EFE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A368A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D69D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6AFE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7A36E5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3CCA9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4F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CE39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B5D20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F297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B9319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101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89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044AC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23958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46CAD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E1008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DD69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73A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64BB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9962E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2B509A"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BFFC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246FBE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83A2C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C4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67B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21B02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73359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DCCD1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B575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B0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9429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0BFA6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3B1E6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09F03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C526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FB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F39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7B5BC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911C6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C5C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874E79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7E6B2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51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D1C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37A5F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7BBB4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CB72A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FB03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38E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1AC6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1005C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E79F2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D220A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3C17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88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5D5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83A9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BA627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6001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15A57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A7AB5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A6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DBA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92EA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0D76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8A96C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C745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1D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71FA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B3E47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48086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77508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582C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0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B166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166D3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50031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9378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287342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68D4C0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EA4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C20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D2F1F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7C33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B9340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0EC8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C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E571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F5657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C8C2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EC950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1D63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46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FBE7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E3A9B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428E7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5FB4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588F4F5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0CE319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BC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BE4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853346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19C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034E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E211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26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7C65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33CE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0EB46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2CA5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002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D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CA7D3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611D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7F2A5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87D3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0BA463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52487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B7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4F2C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4F42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B066A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E21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3DE4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2E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82E9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63E46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A3B1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CFCCA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EB23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15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DF87A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FE716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3D98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0424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5F2A1E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838F5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A0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5594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CCF19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04A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42A1F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4D4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75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90B0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FABB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5CAC8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2C6B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9E9C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B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05C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47E8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FDEC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6CAD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94C5B6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15BB8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48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832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C5D3B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D14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1B249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586B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76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AF677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51D9C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D37C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58624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BFC0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30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C6F9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3FF0B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1CD4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1DA2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7E0BE8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3F9F6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5F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A3F6C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2C2A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015E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835D2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98FE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1A4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F7315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6A10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7A5D6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5E91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F1C4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E5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B8E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7843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FFCC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5D363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FF4A1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6E9A7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AF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10D4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5EA7B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027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DFB06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8013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92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D66B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9D726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1D9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8ABEB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430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AD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F51E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6CA8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3B7A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E564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41D24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A2D52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74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A4B0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34D879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B09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122F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A794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8C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4168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FBAC2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574A2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C3962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6418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ED6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640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BACE7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8FBD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B2112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3E4868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ACE4E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AE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3F4F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D472D7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8FF144"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279A7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5D9C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49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C8BE11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423B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A7D63E"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D2E25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42DB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F1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10F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0BA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E8DB67"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5B2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D04CF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C8E5C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0E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B2C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F5F4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2FC9FE"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64FB0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FF0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78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415F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1E2CB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A02CFA"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EA4AA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3E24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57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34D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618F3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A5FA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A909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3A9615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40856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8A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EC3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5B8D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FDD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9B1A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5302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56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58F9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054A1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518F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DCDA5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AFE3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78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9D06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3351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F959A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F260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D7D09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0D36D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CD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79E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F47F4B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A2457"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E1081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FFC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D3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06AD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90E1A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2C6C6"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1074A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C589C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DA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9E8B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B7D94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2EDB6E"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A4D12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7F940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01A2B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2C6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852A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9C592D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847CC"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873B5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FD72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80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9EA2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5F0C5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9FB374"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B41F1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1986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51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1D91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A2E4E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68E768"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242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82C81D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E7E6A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7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252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DA1F2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33DF4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08DE6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4950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2A0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FF07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A7D92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EA0E68"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7938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249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C9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655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3C6CB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4209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7EE1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A9DD83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47CCB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F5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201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80AA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37D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49CF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266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AB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8FE63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F4B2C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13D94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83FE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CAD9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53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F56A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B579D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7C3B43"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FA5C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1BD2D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17C86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D4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B94C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C97D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10063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CA84E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65887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4C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2CEE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159D8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F2D45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C8AC0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7C58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2B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933D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8E2A3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A5F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3D8DB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972300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CAA07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6D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451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A0C90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F788F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4ED3B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1CAE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A1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E3039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572F8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00A7F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38478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1D0A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A88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006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368B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C80B24"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6032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777F45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8A1CA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6A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3685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5224E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993CEB"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C2F1B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C0CE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70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FD953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8F8BA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5E045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DA2CD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F711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67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AF42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1F8BA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EDF71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2CEA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7A2A0C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3A3127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6B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ED8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E8850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E8B4B"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72AA7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0278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24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E291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B730D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4425F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29A4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956C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F1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799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418E0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99BB9"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37C6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7FB788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EF39B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2A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CE1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BAC7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F1E1C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70781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BB3B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E7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16FB6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A992E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88B90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306B4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90AC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BA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3D1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C7AF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5EC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F749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EC1D8B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DA3D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9A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332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BB475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B1449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A10F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EBC9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9F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AFF71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318C9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AD7D3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AAB8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6750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23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603D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E8F7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C5A9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5D5B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893EF5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E51CC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1F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A92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F773E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9766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02AC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A5F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8A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F249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0462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70DB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45C4F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A183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55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13A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712AF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3AD3AC"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D748D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1118A3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8F11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BC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38C1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7935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8A7271"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5526A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B99B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69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EE49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B1443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3BC1E"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5487B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E84A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5A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1DC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1C2C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921F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C332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3859AA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78B7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BE0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2B5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3F484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2248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D0C91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BEE3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DA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CA698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46BA2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C44C0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A5243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6A7D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15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53C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244A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11B4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03E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257CC6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4D49160F"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07E00F59"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91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69F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08F96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4CEAF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E0286E"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E7BDE1A"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52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DE2B3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8FF59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553B89"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D9E36A"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DF641E2"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55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1B1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44C56B"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4DCC8F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3B9F45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839A6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06BCF6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1A3BD078"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3B95C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DD5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2B76F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4D29B3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569E3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FFB59D"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E70C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24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0CA2E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043B9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98526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9E550C"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316B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91B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03D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A8E8EA"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316DB8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595D914E"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w:t>
            </w:r>
          </w:p>
          <w:p w14:paraId="759C32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0442B3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0DEA356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D0EFA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30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66B69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357DC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FC3B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8D911E"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04E7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09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133D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CD875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6A1E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1D91EE"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7412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5D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AF57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D5DC6F"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0ACF4B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4D7D8389"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CA_n257G/H/I</w:t>
            </w:r>
          </w:p>
          <w:p w14:paraId="632C09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B79CCF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AB9D089"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58214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02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05BE10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EE8A2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765BF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B25A0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33EB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3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BF1D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AA30A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A0FB2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09FDA"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9132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F8B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7AF8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9DBFB6"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7E18F5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1E825A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09D8844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525856D6" w14:textId="77777777" w:rsidR="005947D5" w:rsidRPr="003C1245" w:rsidRDefault="005947D5" w:rsidP="003F4F5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20839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AE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C1160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6B8B97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D09AE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D4995E"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30C7D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DD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B952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7B00A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3656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16E33"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C0D84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102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8FE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78806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D60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9FA7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6ED57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A46594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7DBEAAF" w14:textId="77777777" w:rsidR="005947D5" w:rsidRPr="003C1245" w:rsidRDefault="005947D5" w:rsidP="003F4F5D">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AC719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4EF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3D79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6CF097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E2D1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9D3A09"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8C82E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7C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D1E9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4F700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E18FA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509D8F"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BB951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C6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835B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2E55B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8979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0B30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p>
          <w:p w14:paraId="3B6123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8A76D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A267502"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063C9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1C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E5E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174EEDC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9A3C0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FE5C8C"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3125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53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3FC3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CBD02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047A2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CE1C7B"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62762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80A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FCD1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207E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FC8E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E18F1D"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CA_n257G/H/I</w:t>
            </w:r>
          </w:p>
          <w:p w14:paraId="533C2C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4694F8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5C0D8C34" w14:textId="77777777" w:rsidR="005947D5" w:rsidRPr="003C1245" w:rsidRDefault="005947D5" w:rsidP="003F4F5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C89A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6A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15746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410B4C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717A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73AF1F"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E1214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7D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085E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1091A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6C8F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09A646"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3C7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F3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B04B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3BB5D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6AFD3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58C6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2C8D11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D0A9848" w14:textId="77777777" w:rsidR="005947D5" w:rsidRPr="003C1245" w:rsidRDefault="005947D5" w:rsidP="003F4F5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A80C0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46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EFAE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56F8FF1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36BC28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682C06"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66DCC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E1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B08C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05E3D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95E52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937121"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D67C5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2F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46B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DE54C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E0241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9079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C874D6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4DB1767B" w14:textId="77777777" w:rsidR="005947D5" w:rsidRPr="003C1245" w:rsidRDefault="005947D5" w:rsidP="003F4F5D">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C1B35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9A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9374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3C39733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066EDE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C14C58"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D9ACA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CC9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C896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F05E3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304D30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207E2B"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9534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08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96DA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EF3B0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85BF0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385D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CA_n77A-n79A</w:t>
            </w:r>
          </w:p>
          <w:p w14:paraId="5F7121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21B7577" w14:textId="77777777" w:rsidR="005947D5" w:rsidRPr="003C1245" w:rsidRDefault="005947D5" w:rsidP="003F4F5D">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27612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07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C8A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0B10CBC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56B91F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D6600"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C6EDC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28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6606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0CFBE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E665EC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4E7E5C"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6528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31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1A39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C5FFD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2945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4C00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CA_n77A-n79A</w:t>
            </w:r>
          </w:p>
          <w:p w14:paraId="1FCACF2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27A8222" w14:textId="77777777" w:rsidR="005947D5" w:rsidRPr="003C1245" w:rsidRDefault="005947D5" w:rsidP="003F4F5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0DF20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33A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3B3D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6FA7CA8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F552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68A9BF"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744BF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25E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D1D3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360F7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1196B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D036D0"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2D389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C44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0D7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06C8B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9FC45F5"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0E14C0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4D20B8A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7B580713"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B145724"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5FE8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85445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072C88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34E653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18D3E2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2954158"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F8A024" w14:textId="77777777" w:rsidR="005947D5" w:rsidRPr="003C1245" w:rsidRDefault="005947D5" w:rsidP="003F4F5D">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372450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D570A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26F53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3E6E6D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3323F8"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0F7B4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9DC9F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4EDE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A50794F"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0C4AAB1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792273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2CF80423"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41C3764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29E3B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B63E4D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1C4A7DD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76AD6B0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5EFD99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D7ABF89"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912AA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C1993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8861E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0CAAB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A19742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D8A8A7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6EDA4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5DF17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B2158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D20A4E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3861E3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E64026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7DBBE866"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2CCF94DB"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28E5C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A800E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03ECFE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73F0257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EDB49F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DB22217"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D282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7D7FC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95B51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5F4D90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D37730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344D34C"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6AD8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80D557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A49CF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51FA9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48066F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9E238C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36A80FF1"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6878637F"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D8DDB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639DB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31DF2ED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5A26E0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07921F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21857E5"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AF0C6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1F2923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6CC0D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A144A5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775B95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A53F32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A31F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9FBEA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18296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2F2C02"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77B827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6EC23E75"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CE2F921"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1A7C2CC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CD79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DB51C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7549CC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31F910E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B099E5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0C738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B9E3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155D7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479C0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B41F0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BA68D0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7D8B0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E4C6A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049BEF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F3D0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F3A08B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06C5F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88DB6F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6FB20B55"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1C69ACC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16DDC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14638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2C48AE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1D93FFC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1C806E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BD99B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BE09F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29153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A04B4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B64B5F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1A5CA1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472D9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5AC29F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28D36A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D995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D74D2D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5C83E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E08B1B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2E9636C9"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3C0822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B4EEB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DA541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60362AE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4159CA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CB90C8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215919"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46402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BC7849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FFB1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1809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A32495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633C15C"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A8D8F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73C6503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BB852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14F611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D4B4C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CD2D6B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2F84461C"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0825DEB"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459A74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1E7273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5948698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5FEEE0E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A379A1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1EFFC7"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A47619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F76BD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CEB80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A05D3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C7DDC6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7E51D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0164B7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725A14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26581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97598D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7F7441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A13C23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530E0926"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C81E2D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DE89C2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FBCB2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26DD44E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0B0E771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4FACC0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471DDE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5A5A4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84555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F1337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A9B9C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747AE1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3EDF90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B7656A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35E6525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3DAA4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35012A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71E77F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90EA4B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21D22A0C"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16A3C3D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39D9CE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099E6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6271DDE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7B95F7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D8F7E7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4F3843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23AB16"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C674F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3686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55B10E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1A559C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F71B63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867C85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07DE7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227DB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BD2A075"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A629F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47C2A1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5A684817"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6DA284F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D456D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31559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5DB59BE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773E8F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62581B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EF4AD6"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216D467"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0DF330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AA76B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B2B29F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1F5A6E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8117C6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DF79D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35527DA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D371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E99DDB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6FDAAF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38BF0C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1AA016EC"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A9C2A6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413CD5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6B982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75944E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0BACD6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0B6910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6E6DC9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A949E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685C9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E262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5971C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12445D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797A9C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5960B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5FDFCDA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A1D44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E7D8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D6B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7BB582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0930789A"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238F6F8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881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9023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004C6A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A8A3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74CCE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3E47B0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8FB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49E5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35E96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44B2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81CD0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A40B3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3BB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6423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D2394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7F6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CB3D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7FB428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D35396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6DE7C289"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6F1F02B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3DE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BF1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2A1CA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B3DC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AD692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A8256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EF23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8E60F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C3DF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98F1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75B15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220BE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BC4B"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574A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2AEF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6AD9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2BE761"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w:t>
            </w:r>
          </w:p>
          <w:p w14:paraId="4D5851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04220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13EE79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EB16BB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7AB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37790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9119E6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372D5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D3D54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AAAB4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FD5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9B97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943D0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F6359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721AA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76234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6E9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6B25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2B4E2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6CA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D0F0B2"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w:t>
            </w:r>
          </w:p>
          <w:p w14:paraId="0EAEE5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669DF3E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54A310CD"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C87C8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B7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B393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E83BA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1352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1326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3737FE"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C2F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2296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61C3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45408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C919C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EE39D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CB096"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F440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607C8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854D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9B8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055ED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B8998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289BC3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AB84FA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DEB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CCF8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062808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6D7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CCD4F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E14023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FD8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49FC5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9A4A2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E8D6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70BCC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07027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B04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46E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A91CC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AF9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E58C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515CBB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6D9CFD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3ABF0E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EA8CCD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DDD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3998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4943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1489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09D9D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F5D30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BFC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7FF89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A644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B89B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372D8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DA7D2B"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AE7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31EE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7548B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5F8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7247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6639C2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0DAA9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6FABA1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6603F17"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0BD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F9F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15F24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7457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5BDE5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6E027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0FB3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92A6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3DF50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FD0FB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50017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544DD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889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618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685D0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ECE2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B96E97"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35D44B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C626E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573548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2391A8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A6F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A560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7111CA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C5502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A098A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F0CDFC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06C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FBA5B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32D84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4C4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73452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31D80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F74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359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C768C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9F8C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DE2E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0CBCAE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D7E0B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B3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0A6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A37F3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39E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179FF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604E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01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56FF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5F93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3E2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2A145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5AAC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86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D41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7EE26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9CE0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6394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304A9B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3942B0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4E6CE1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0A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91A5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A7524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026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A152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29FE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98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EED23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1909D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0BCC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264FD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D1E4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3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48FC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78E6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B64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5DC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5DC685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23F512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BD83F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F3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F81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E46C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2F67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9FEA3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FE9E2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804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BC67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BC61F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14860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6781C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E9AB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AAD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879D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95DB1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6FA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C7BB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18194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231F09D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78CA83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2D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8BE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2D8CF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2C8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13F2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7128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4C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1BFDA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5F855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5588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A26F3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9062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34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C916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A5C03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8ABF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E394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ED19E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5ACB95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F3676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9EE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B26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1AAC7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CC9E2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DC2EA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F5E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CB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3E7E0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08C39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BE94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57AF1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E4C2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84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1BE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165B0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44E7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FC9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7CC57B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3F28483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7664D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0F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C00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CE0D2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AF0F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F98BF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7B18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F4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C7CDA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0A491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F4FE1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5244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0E9D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D6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C11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AD1EE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A1A8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79C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7B94D73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181078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ADC36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96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6FA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0BB7A2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6A5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93CAA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D1EA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7E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5F8D4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4BC16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4A7E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F2BE4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7B89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AC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217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998C4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809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AAE975"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38CB1E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634F65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7F1E7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EC7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5C5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1121D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71B9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DA589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8609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0E3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98E83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D6901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4C97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6CBF2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EF1E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285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BAC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0582F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6283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A66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5C1B9A3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29F7F5A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89851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08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736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81E1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DD67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991E1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2465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781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0637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60A8C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B3AF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582C3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A4B8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6D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D69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40E5B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3680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EE80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4DD41C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5D523F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376A92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E8BD5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05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C98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F6D61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9AD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A389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6912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13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F237C8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B0DB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53F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6DAB6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5490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92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2CC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A4A36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C48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641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21F130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3CDC98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75D60F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017C2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8B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A8E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1562F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1CFC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0279A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01C8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C3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9AEAC5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9F71D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815DE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FCB3D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8C5D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F7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946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A156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DFD0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5DE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00B0A4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13B4CB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19FC5D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1A697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CBF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B56E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F4DA4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89C9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F5FED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93E17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00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6E44C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E307B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AC31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F65F9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BD19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D0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81D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6EBB2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ACCA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E29A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B4730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52064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66C04E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A7FF8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6E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1ED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63CC33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FBEA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112E6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2E38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35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05489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26FC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9AE3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3DEF7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178C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E6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41961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ABB2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A0F5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FB4E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00F60C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79001F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14C4C1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B41E8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42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4876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ADE64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DF7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70B7B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43FE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8C7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3AE7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BEDDA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B7D59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8AF26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8832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2E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508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BE88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B4C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CC5B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9D9AA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2E7633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079233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ED24A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3E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D1B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0C9D14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85839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157F2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BB28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C9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0FD77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D872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6DD9C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49348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705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48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2656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11587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BA27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8A36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21535D1B"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1627A2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099DBC6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351E0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D4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9C1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D1C2A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BD65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DAFD9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4005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3E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B32CC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8131E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249A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46AA5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0271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98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709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9D32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6553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4024E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1DD43A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71C80F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31A0F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59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14D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3601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6E5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1E91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E6CF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F0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13C23C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ED1DB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F10F1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DD90F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1048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C2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F3F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2D959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9978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AA04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247FA3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4FA49C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791FD3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4F7AD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974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421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42B98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13BF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F658B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B5F9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77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26F8B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DE92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D4D0E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5F0BB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51C8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CA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CD6D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A2D9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A32F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6B5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26975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2C955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10E860F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DDC56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AD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242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63EC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6DBB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5D6A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F79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58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56B4D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89D9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6A44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CA9A6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9170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42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408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3D4B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7966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6AD3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132FD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C2C11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51AF9F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5983D0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DF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478E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3A804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77D48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20367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D5AE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CE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7F4ED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BC217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8FE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22067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5E68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16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8CC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E1A0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BFE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352C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3AEF4E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09A9D1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52D83F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D0222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0F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4BB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614F2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E1FA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5735D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B961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05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5973D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C76AB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A6F75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6B368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1760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C68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FDA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06AAA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55B1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77AB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EFD25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308716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49710B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0C99B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88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CF83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8AFA0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CE395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7A829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CEFC4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A0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095CA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03106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A67D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375E6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2E5E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8A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C7DA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36E3F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9960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6CF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2AE08B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0347CBB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745FC0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862A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3CA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49B8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C4786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D4EE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DBCC6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3E6A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03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3984C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D1F75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4BD26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44C4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7E3D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29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C230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8B49A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0BDC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25E7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72D11B2"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170CE1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6436FE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CC0DC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05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9C6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CC14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9484A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B1A20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A0E8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96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E6C97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4A84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D026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C280D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D573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16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5EF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42211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B778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8EFC8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217BEA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9F0F6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1C1DC8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FD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671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04C3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FCC6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F9C5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FE85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50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FF8F6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BD2AF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C1008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EDB3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6CB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B0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B7C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27592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250F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D38B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68EA1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8D2A9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74B9F5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D09B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0C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8D38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F395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93093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5BF6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1D8B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CF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3E66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987FE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C2560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C3E1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97AF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BC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573B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6E694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6FEC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CB29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BFCBC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39C9FE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1529DD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2334F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62D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856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B390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C9036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95B94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6F2A2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1A5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26B62A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4E1DA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C7124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1495F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CA07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68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6881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3992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513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5AAC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896E7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049B7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0706A01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4381D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14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B9D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F29CC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B45B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34DA1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9F96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2C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D01F5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85B2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A84B2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5754C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5C59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D3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4B58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6B88D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100B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8616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56098A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7143C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6E6A83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74AC1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4D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E89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79B685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CE09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EFF35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563F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5E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F0DE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0C1C7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FEB51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76D56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E5AF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0E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85AB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31FDA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D3A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A28E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D5452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46F898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49FD4C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577D9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F97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5BD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73FED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DBF8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D1BB0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01BF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6E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80791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350B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03537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6F21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A377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02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990A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421F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F976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7F0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05224D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0FFB51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377136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D4B22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B8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A0F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9151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BAF1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CDDCD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9DD4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45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1646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A1B15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EF7B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5FEB9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5DD6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AA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EA2B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A1ADC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D8B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6B9A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581BD631"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3EF502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587FD6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B6380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2DE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FFC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9DC44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9436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0E21E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37D9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41A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C8934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A576D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810DC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F94CB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023E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63B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D6E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4B89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CC5153"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589A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1026F15A" w14:textId="77777777" w:rsidR="005947D5" w:rsidRPr="003C1245" w:rsidRDefault="005947D5" w:rsidP="003F4F5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4105BE12"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1459911B"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B20871C"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0F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2A8C0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82255E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B436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85612C"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6ED828A"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D2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6322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6AC0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5BAE3"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F4CA3"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9CBEF92"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6C5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F1FC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F3E78D"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5A686E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7356C51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2D374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51E6E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5B75620D"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13F854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CE8FE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FB1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5732F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BBB986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06CFF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4CBA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E4F9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CE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2E63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BE3DC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D3123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6FC3F1"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BCD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3D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158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820511"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7C545C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4B5C3304"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w:t>
            </w:r>
          </w:p>
          <w:p w14:paraId="2B1E07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3A1789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3412114D"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42E7B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92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D0045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F105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0916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F3D9B"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AB3F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E7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3A55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E7F4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5E5C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16B17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A30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28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7D0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6AD465"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61A457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78C300C5"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6C018F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12F3F70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34590915"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6BE4B49" w14:textId="77777777" w:rsidR="005947D5" w:rsidRPr="003C1245" w:rsidRDefault="005947D5" w:rsidP="003F4F5D">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157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A548B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F6B28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630B3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B3409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C18605" w14:textId="77777777" w:rsidR="005947D5" w:rsidRPr="003C1245" w:rsidRDefault="005947D5" w:rsidP="003F4F5D">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F4B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436C3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228B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2BEB9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FAC89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ED370B" w14:textId="77777777" w:rsidR="005947D5" w:rsidRPr="003C1245" w:rsidRDefault="005947D5" w:rsidP="003F4F5D">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8F11" w14:textId="77777777" w:rsidR="005947D5" w:rsidRPr="003C1245" w:rsidRDefault="005947D5" w:rsidP="003F4F5D">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E52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4792E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4D26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4927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2E733D3B" w14:textId="77777777" w:rsidR="005947D5" w:rsidRPr="003C1245" w:rsidRDefault="005947D5" w:rsidP="003F4F5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1600D3C2"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38C86C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F19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ED5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F7A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FAD3B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DB356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9CA4E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7029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915C5"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C5071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AF4B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E176C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975FA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3E5B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F7F5"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360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D921C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0213B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BBAD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200DF66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52B2E28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33A91A5A"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964C93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87E0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DE8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CDF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AD69C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0E23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2286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A3E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A4EEB"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D274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2471C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4D527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62245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1991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7810"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4D8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536F6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2E20A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A8AC4C"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w:t>
            </w:r>
          </w:p>
          <w:p w14:paraId="18E6A7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3B361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73AFC96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39CE82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1207"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15E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A8405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E5C34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81FE4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047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128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3DBD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70A4A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B9FB2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E5553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332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13DDD"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F1B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9D707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6917B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C0D102"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CA_n257G/H/I</w:t>
            </w:r>
          </w:p>
          <w:p w14:paraId="5B1EEC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4C5C371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08BB380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160BB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C9B9"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C9B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3A5F2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093A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5DEC6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43DB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F155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239F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DAD66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5E97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E7DF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74FF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2945"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ADE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4B547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FC4B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AB3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F94AAE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356E7B9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6A87A4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08C2"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61E9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DA704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F3665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AAEC8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40E2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60F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03DA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5E5BE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11FF0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181F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93B3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D1A4"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C76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EAAC2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F910C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0563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54D77F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A4E82E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610006C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91098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6DB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355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6AFB4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C54E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B2D75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FD3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CFBB"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F6F8B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B0C06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086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2042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B387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CAD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DD87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7E96C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D241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202560"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w:t>
            </w:r>
          </w:p>
          <w:p w14:paraId="0546BE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05F89A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2D5E625B"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18F008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A051"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C16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C31E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A54E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475C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A486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FD30"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EB16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E4CB5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7F8DF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76B50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0C3F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E64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EE59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8D3B8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8D54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B632F"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w:t>
            </w:r>
          </w:p>
          <w:p w14:paraId="4418B9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039AACA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5FDE5B7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70677A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5E79"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437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AB3600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31D28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677E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7F4F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2022"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D98A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78A4C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7762F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1BFAE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74C4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EE72"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250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DFD9F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564B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06A4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29E8E1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62D7A4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79B9E3D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B65AE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D60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50A5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20339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B8E90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CFF8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80DD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070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F0C7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DBBAE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67CCC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2876A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5C44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24EC"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A5C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42B6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9EC57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09C5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07DE98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0185C8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04687F2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37E2F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8B0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7A9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FD65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AEE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88AA6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FD3F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D54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106B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0891B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1A05E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613D8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81DF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DB9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A38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DA5E0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CB94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122C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3A2FB0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52A370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6324A5FB"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100071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4F2A"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E803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F287C2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55EC0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4C15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D3EF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B1EC"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6469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4E8A7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2F9B1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5DA0A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975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98326"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932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6239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226E7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F49B7B"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56FD85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5701800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CA_n78A-n259A/G/H/I/J/K/L/M</w:t>
            </w:r>
          </w:p>
          <w:p w14:paraId="6F986AF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454DA1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8AB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D293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ED77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92E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9638F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14D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C71"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4DBA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08296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0746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1A227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A874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6A97"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DFD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77DED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2A43D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A6C8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2CA11D9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3BF9722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6B9C96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9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929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C9C7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AD9E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F025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F982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3D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60451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1941B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EDBD8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8C2D9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BD11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B3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AE84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FB93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FB30C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BCCB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1E3A453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3C7DADD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3C83C6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DD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FFAF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6B410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B161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6BA71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F691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80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35DA4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74754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AA1C6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1189F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E6B9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E5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6212B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00149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C4289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5616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7F9AC25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F1E72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FB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F8B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F7C10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2E3A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83A49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4D9C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279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46A5C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34327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9853C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D2C31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936C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E7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8DF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330E1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FBF4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D95F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533597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49F73E5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D1FB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2F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5D61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8A5DE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06B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09FA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DF88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52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7354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F586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41176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2B6B8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C94B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1F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AB7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5B37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27F62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1A55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3740F0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5167FD2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D66C1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B04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476E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FF5E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62755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3CC9E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1A4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A4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6A74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E7E5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D5022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C0C4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060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1D0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EC8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46AB5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55A4F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A5EB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44C26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587EEE0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87D58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8D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DB04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47CE1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7C9F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7B429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B6C0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1E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57FD7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E5AA4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D3F0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CE3ED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4C8A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1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515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C5443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C1563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15EE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2466A3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10A12226"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0A7D5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B8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ABD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B1B40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D74D1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B489E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1A24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B4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BD6A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E8D2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45A4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17C7D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5AF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D6A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11A4B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2BBB7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D8BB4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963EF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2FFA09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265144E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6CD27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4A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DCC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C680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C2A82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B9D2A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D365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28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D880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1A95B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3B710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6B257A" w14:textId="77777777" w:rsidR="005947D5" w:rsidRPr="003C1245" w:rsidRDefault="005947D5" w:rsidP="003F4F5D">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3889A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B53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069F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49DED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EE0BD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8C4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50A229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782BA87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DEBDA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07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2F9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856D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F5F84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429B6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508F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7C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DAD7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9D35C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C193C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F10F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4A74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AD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C15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A89F3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240F3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67C217"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3C8DA6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21368BA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4992A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51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0B55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436F0B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F1FDE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A6E5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C05E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B5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2B96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0F02E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BDBF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5DDBA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BF7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370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F77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4BF3C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E8C8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926E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49EC7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3A52D52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6C85D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85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C46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FFC4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D42F5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2A490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411C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B2E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21B3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2E67A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28917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62393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3892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C4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89E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C679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BD9D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F216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149B8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42C86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1B2CB2E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CD8E6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2D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1E6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9DFF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1EFA6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7A40D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15C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2D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79181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B5B5F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5BCC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B2494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B21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CD5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E75B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87B8F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133E3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47A5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A964C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730204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2F75494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189CB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F7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56A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1F712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D0A5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63D5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1368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CA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905B5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3CE7F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4494A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086A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E94B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63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923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F156B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9CEF6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97D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97C79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74504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5DC440E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CFA49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DE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FB3C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7CB7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97F6B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E043E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9935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C1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ADF4C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9279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A1F05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8DAD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449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06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6728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7C9A6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4A4A1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08D3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FA7E2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6A247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5AAE596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DA91D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80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E3B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9915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3B33C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3F6B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0676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42A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171BF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93AB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D979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1CEC7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A746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9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F3F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B773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14C6F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21DE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C5451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29CCC1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2F23F7B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1E3E2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73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AAF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0CCE0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D278F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7EAC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75E9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993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4EC94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9FDF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7C6D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4151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C954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D1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DCA4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E2A14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4753A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6152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6A456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99A0E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4634FBB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9A9BA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C5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CFD6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BCAFB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2DF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67BE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0A13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8D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CD191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6B353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ACE26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777A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A6CA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43E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BEAF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9918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E4A45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8099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993A0E3"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2F9023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47A2087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E2B30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B0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E88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3C9CE7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4FCCC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6F324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E894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84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8A1E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802A5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27F9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E5FE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671F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06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4FC68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6B39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E6459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09A6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254CF4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145AF2B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01F33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EB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572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BA0CE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405A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A964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91DE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09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FEF7D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2F1D9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E7F7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BDE2B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017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BBE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264B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2C88A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8E66F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1023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3D406A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B385F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6CBF494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16B2F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04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CDED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7C7B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82523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98FDF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54D6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6B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7C18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CFDA3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A981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CFEFD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307C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7D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39B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98CB6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3A5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2AD0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148514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07425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12CF52E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6AC32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DB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EDA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AC48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C11B8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4A828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7D74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FD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9007C4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10528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12E2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34F04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F39B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17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58B4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301E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3B1DA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EE29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12B706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288B0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20D5124C"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92BB1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BD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D18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B1E5D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D6F9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AE439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6445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23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D9AEA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3CAFE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76E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1C620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9F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65D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BB4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5BAD3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34BB4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00AF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1F545B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023B9A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43998A9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46616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68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6B6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5AFE68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1E92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298D6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2180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7B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4A9EB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CD698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2C9A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3C3DD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1D02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A8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BD07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0F7F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5B9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2C2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0E423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7B43C9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7290D58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95C15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D6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04612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FD6994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95F21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755E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1A8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AB9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8CC47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5A56A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C3EF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BA45E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191C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2D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199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BA82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BA80B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E883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31005D3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760499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2972C5B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31842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BD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5A5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6957A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20204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84402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9D0C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15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2401E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72ED4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5380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670DC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88C0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1C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57EE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191FF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471B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8C30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21C8577"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4B3914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67C6E1A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3CA9F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AC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262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6386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EC164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20846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853E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02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86262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8EB67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1DC11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8530B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AA16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44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B99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8EEC3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FB19E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1C58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4781D3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5AAC6CC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3D649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E9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5F0D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8A84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8C34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637AD8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097C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31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628CE9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FA739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FA75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7F13A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20CA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ED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AEAB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7330F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311B4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EF7D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35B559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093FDC1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71E9FAB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8446B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03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D9D9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A9941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2AA8E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9EAE1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8877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B6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734E7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75F81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437D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FE18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7B62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C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05B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F6A11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C1E9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F62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5C9242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1FEB90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540E579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542AE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D1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9D6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7C8E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E074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BA238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F1F2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6C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D186F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F5440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0BE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44F79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DB3F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8D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12CA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B3B7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EC4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FE04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0D095C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3B259C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2CE1A36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7457A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19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17F0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8EDA5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F993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C536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C052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E8B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58C0B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93388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5AFF3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FCCE8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8AB3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8A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E3C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F4E0E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ECA9D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3DC2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65B97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2C8F12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31D7CF7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F3DE1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98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788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AB568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649A2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7B297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F22C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7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143F8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08AD9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22BB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757F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AA47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4F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1D24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3F135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F887B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A8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754C9D9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1747C4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37516B6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99141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6C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2D1F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93EA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65D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C64BA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5244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97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298F8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D3ECE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9D069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12C2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B59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B5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975C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31B2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340B6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A510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08477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4DAF1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4E65E9E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6CC4C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BC3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1E3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25BD0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EC6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609E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E69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81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210320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B055B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5F1F5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41C2F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E060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F97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6FE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BE769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630C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A9C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5E978E1"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8CF0E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7A7012F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8958D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E2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3CF8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0A19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D870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58ED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9FE6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CD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83FCF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7628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AF0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3A6F1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C3BB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1C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B39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C3927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F2D59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F836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43490AC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42E91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06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9FB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7DAB5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D75F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689AA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0C3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2A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9FEE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F135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23116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60873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05C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00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D6D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58D23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DE43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18F1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1EE7BF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BB51D1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E2904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78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15C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52342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864BE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B1A72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B897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EE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D98D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BCBF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7184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5B356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1CB9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505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CE7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929A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8CB4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AA4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CC98A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4AE37DE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4624F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05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5C5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7931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4497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7D428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6D7F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7D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4BBC0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9CD44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60AD6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E9B77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2F2E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B9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83A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A4B15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77ED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1974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418C3C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C02376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C1485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39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CBB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9B2B7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5618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EC48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A513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F7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412503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15827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DF28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2BB2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72A7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90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65D7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7D129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B97C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3B7B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0E026F0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0E6A71C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49CB4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46C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2D3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E5A7A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DD9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C577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77C3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578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48FB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E0474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5DB46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DF45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71E8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93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1FD9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23C40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B1C4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188D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57E94E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2C867E7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EAE92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12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013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3619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243A4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DD7C2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F1D3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C5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B5489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36807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874D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C12E0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10B4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69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2EEC9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D509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EB56D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6FF2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41BE2FC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83B4646"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503BD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86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DB30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A7841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14F8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E559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9D7F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CB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637C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834C9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81FF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C58F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2DBF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99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1A85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FD03B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1E584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2CAB2C"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1FAFB6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30ADE8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30693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45E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9AA6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BCD295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4AB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B2FD9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B6C8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BE1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7DF2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11906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B7BD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E8223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75E0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D7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484F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A38EF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D248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ED4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32AD2A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3832AE0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B4C22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88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97F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31604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B1A7D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8025A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31C6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6F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4E772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8388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46ECF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FCA4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2D8F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76E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2A2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E4B64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2C4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DE57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5C597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1854C9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07B4D1F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EE744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3B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0FA2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6F2D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32E4D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82FCF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2FE4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22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EF63C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18B35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25760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2E0AD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61BB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E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0DF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1149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A5083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3815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25A700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12DD40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4CFF510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9D34E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2B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16F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363E6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417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420AE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A83D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C4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C38A02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0BF10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D9FC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68207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B32A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FB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A4959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46FBC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2ADA0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FB57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4F4944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8C69A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0620E58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7134B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5E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2CA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16B92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36EA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DE43F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E1F6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762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823A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A2BF0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C97EC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19D4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CC09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84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97B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42C27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86209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9D26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7DC1B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022A27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262FBB0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025F4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9D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C973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08AB4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A6D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BB6CC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492B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3D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2610F0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999EF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0F8C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93E3A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9121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65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B00C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1407E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737CC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700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1537049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7AB773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6AD748F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0165C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A7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06D0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97AFA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FF8B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756F7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4291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06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C1129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FD533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775C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CF125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FF5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966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5F09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046BF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E304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3F29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B16AA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FA9BE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1DFBC08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E14EB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E6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A3F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B2AD12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AFC00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675ED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AED0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E8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2DC5EB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B16C0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A769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82E41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751A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A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963D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123F1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89FA8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CA0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975D7FC"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8EBCB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28F049D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54E83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FA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9D1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AAB7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0A5E4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D04B6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E94D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C2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0973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AE0D1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40958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43CE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90FE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132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83A71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5D87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8651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8A55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8F39A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0485E44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F92D6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F9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5F20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74845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30F2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E3AA2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02E4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28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E023F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4FBE8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A08C2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2DD0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9AC2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2D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D84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FD5C5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4CFBC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437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43AFD9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4C3F4E0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33A0CCD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ADE2D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168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77B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1865F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CC8B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2331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324F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FC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0FFCA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F849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0BE72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B0A9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6837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46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0C7BD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B2DE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2CE9B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0E2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67F282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5D7B93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68CA6C4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8A8E9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9A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14DEC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449E5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0FC3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D8D4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696C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BB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6F63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F1A0A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7B2D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EDCF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F006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4E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A21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BF5CB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CEDC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2AAD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84484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57937B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4FF3B495"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3638E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0E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A77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248DD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5515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1EFA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8182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A3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270381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8218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61AC7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21B1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9935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8F5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523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308C2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F6EE5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2164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21982D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37BDC4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0633E3F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FBE09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1E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AAB7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0B401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CCC0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ABA3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A19F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174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C95F5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4E002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A636A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8A7F8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4B2A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41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422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0996F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828B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EFB5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240EE29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A18BC0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51F3848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63043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32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CAA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B9C8E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20E8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230CE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20D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C1A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C71C5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E247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5D29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08169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57A8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84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DF9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A4D0F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E2D61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3CD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7D927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0C6E3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2918A6E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1C8DE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B0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698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9542D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1902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34F3F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7F96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3B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3F874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B9AC7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3131C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4E8D2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8B16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238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AC9A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DE9DA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1B114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7195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6A91581F"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4EE91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2F5E23F3"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995ED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B7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B57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BA8AD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53C0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1D1E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1DD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E5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2392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4CC6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05F7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00F5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CF65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0AF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DBA4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34778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03C6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94F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CA_n257G/H/I</w:t>
            </w:r>
          </w:p>
          <w:p w14:paraId="0863EC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C6E248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87D7E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E8A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015C0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43EAF2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B0B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46BFB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368B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F19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A273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6442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2BD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E001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644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25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2707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94FD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669D0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340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8E6C8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8AA94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318D38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A76C2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CD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38F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FE4C7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C5C6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6CE0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74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61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B6154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6B3E6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0349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7F74C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EE4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D50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4C5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1B2C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7197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A8CE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6614A5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412159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376A3D2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1B8C4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854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2E4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4F457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2FE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4AC2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0F0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63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38D21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CC80C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28163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E8C9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82EE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D0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D29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D73F0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74E2D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2F48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63FFC3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5F299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270A3EA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F133C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0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9F0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A52F37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9A2B5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7C7D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DDA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33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453B4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69FE3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525C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BACAF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0854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CA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3655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B6BD1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4933E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5915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68DA3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52C57A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CF97203"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897E4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6B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DB7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6D97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81B2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A56A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EB69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5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EFD9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2427A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48E02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B4F5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AFB8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8A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6B36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4C33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1319F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D939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216DC9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0BCE01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90E0BE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AEB90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775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04B9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2A711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A8F6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3B895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1036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D3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4F7D4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531F5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54198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6419D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4070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A4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EDB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F1F12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E5ECD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BB38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097A903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DFAF3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5F633D6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D37F8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B8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C191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A5CAC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BE30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49213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8C93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33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C41CE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22A3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61407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F3A9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ABB6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9A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5DE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B4E4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EB715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68C0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24AE8FF3"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7D52A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27D600E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7EDB9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0D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A890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FE7B5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3F0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655808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31A1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3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E20022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35445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CE79C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233BA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B39C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215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0F35E" w14:textId="77777777" w:rsidR="005947D5" w:rsidRPr="003C1245" w:rsidRDefault="005947D5" w:rsidP="003F4F5D">
            <w:pPr>
              <w:keepNext/>
              <w:keepLines/>
              <w:spacing w:after="0"/>
              <w:jc w:val="center"/>
              <w:rPr>
                <w:rFonts w:ascii="Arial" w:hAnsi="Arial"/>
                <w:sz w:val="18"/>
                <w:lang w:eastAsia="zh-CN"/>
              </w:rPr>
            </w:pPr>
          </w:p>
        </w:tc>
      </w:tr>
    </w:tbl>
    <w:p w14:paraId="178B0291" w14:textId="77777777" w:rsidR="005947D5" w:rsidRPr="003C1245" w:rsidRDefault="005947D5" w:rsidP="005947D5"/>
    <w:p w14:paraId="4AEE230E" w14:textId="77777777" w:rsidR="005947D5" w:rsidRPr="006D46C7" w:rsidRDefault="005947D5" w:rsidP="005947D5">
      <w:pPr>
        <w:pStyle w:val="FL"/>
        <w:jc w:val="left"/>
        <w:rPr>
          <w:noProof/>
        </w:rPr>
      </w:pPr>
      <w:r w:rsidRPr="00FD5799">
        <w:rPr>
          <w:b w:val="0"/>
          <w:bCs/>
          <w:lang w:val="en-US" w:eastAsia="zh-CN"/>
        </w:rPr>
        <w:t>The following notes are applied to the above tables.</w:t>
      </w:r>
    </w:p>
    <w:p w14:paraId="2CC3BAA3" w14:textId="77777777" w:rsidR="005947D5" w:rsidRPr="006D46C7" w:rsidRDefault="005947D5" w:rsidP="005947D5">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6BDBBDED" w14:textId="77777777" w:rsidR="005947D5" w:rsidRPr="006D46C7" w:rsidRDefault="005947D5" w:rsidP="005947D5">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6E2AC373" w14:textId="68122E92" w:rsidR="005947D5" w:rsidRDefault="005947D5" w:rsidP="005947D5">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3F78" w14:textId="77777777" w:rsidR="009741B3" w:rsidRDefault="009741B3">
      <w:r>
        <w:separator/>
      </w:r>
    </w:p>
  </w:endnote>
  <w:endnote w:type="continuationSeparator" w:id="0">
    <w:p w14:paraId="6D0410DA" w14:textId="77777777" w:rsidR="009741B3" w:rsidRDefault="009741B3">
      <w:r>
        <w:continuationSeparator/>
      </w:r>
    </w:p>
  </w:endnote>
  <w:endnote w:type="continuationNotice" w:id="1">
    <w:p w14:paraId="44D2481B" w14:textId="77777777" w:rsidR="00CD4F12" w:rsidRDefault="00CD4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890B" w14:textId="77777777" w:rsidR="009741B3" w:rsidRDefault="009741B3">
      <w:r>
        <w:separator/>
      </w:r>
    </w:p>
  </w:footnote>
  <w:footnote w:type="continuationSeparator" w:id="0">
    <w:p w14:paraId="7457C2DD" w14:textId="77777777" w:rsidR="009741B3" w:rsidRDefault="009741B3">
      <w:r>
        <w:continuationSeparator/>
      </w:r>
    </w:p>
  </w:footnote>
  <w:footnote w:type="continuationNotice" w:id="1">
    <w:p w14:paraId="5968E0A3" w14:textId="77777777" w:rsidR="00CD4F12" w:rsidRDefault="00CD4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25B9"/>
    <w:rsid w:val="000A6394"/>
    <w:rsid w:val="000B7FED"/>
    <w:rsid w:val="000C038A"/>
    <w:rsid w:val="000C6598"/>
    <w:rsid w:val="000D44B3"/>
    <w:rsid w:val="001171E2"/>
    <w:rsid w:val="00145D43"/>
    <w:rsid w:val="00192C46"/>
    <w:rsid w:val="0019736C"/>
    <w:rsid w:val="001A08B3"/>
    <w:rsid w:val="001A7B60"/>
    <w:rsid w:val="001B52F0"/>
    <w:rsid w:val="001B7A65"/>
    <w:rsid w:val="001D3F06"/>
    <w:rsid w:val="001E41F3"/>
    <w:rsid w:val="001E51AE"/>
    <w:rsid w:val="0026004D"/>
    <w:rsid w:val="002640DD"/>
    <w:rsid w:val="00265AD8"/>
    <w:rsid w:val="00272557"/>
    <w:rsid w:val="00275D12"/>
    <w:rsid w:val="00284FEB"/>
    <w:rsid w:val="002860C4"/>
    <w:rsid w:val="002B5741"/>
    <w:rsid w:val="002D2F4C"/>
    <w:rsid w:val="002E472E"/>
    <w:rsid w:val="00305409"/>
    <w:rsid w:val="003609EF"/>
    <w:rsid w:val="0036231A"/>
    <w:rsid w:val="00374DD4"/>
    <w:rsid w:val="00382975"/>
    <w:rsid w:val="003E1A36"/>
    <w:rsid w:val="00410371"/>
    <w:rsid w:val="004242F1"/>
    <w:rsid w:val="00464D36"/>
    <w:rsid w:val="00496F14"/>
    <w:rsid w:val="004B75B7"/>
    <w:rsid w:val="004D795E"/>
    <w:rsid w:val="005141D9"/>
    <w:rsid w:val="0051580D"/>
    <w:rsid w:val="00547111"/>
    <w:rsid w:val="00592D74"/>
    <w:rsid w:val="005947D5"/>
    <w:rsid w:val="005B2F45"/>
    <w:rsid w:val="005E2C44"/>
    <w:rsid w:val="00621188"/>
    <w:rsid w:val="006257ED"/>
    <w:rsid w:val="00653DE4"/>
    <w:rsid w:val="00665C47"/>
    <w:rsid w:val="0067795D"/>
    <w:rsid w:val="00695808"/>
    <w:rsid w:val="006B46FB"/>
    <w:rsid w:val="006C2F49"/>
    <w:rsid w:val="006E21FB"/>
    <w:rsid w:val="00764AFE"/>
    <w:rsid w:val="00792342"/>
    <w:rsid w:val="007977A8"/>
    <w:rsid w:val="007B512A"/>
    <w:rsid w:val="007C2097"/>
    <w:rsid w:val="007D2099"/>
    <w:rsid w:val="007D6A07"/>
    <w:rsid w:val="007F7259"/>
    <w:rsid w:val="008040A8"/>
    <w:rsid w:val="008102C4"/>
    <w:rsid w:val="00826A39"/>
    <w:rsid w:val="008279FA"/>
    <w:rsid w:val="008624DF"/>
    <w:rsid w:val="008626E7"/>
    <w:rsid w:val="00870EE7"/>
    <w:rsid w:val="008775F8"/>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793"/>
    <w:rsid w:val="00A47E70"/>
    <w:rsid w:val="00A50CF0"/>
    <w:rsid w:val="00A7671C"/>
    <w:rsid w:val="00AA2CBC"/>
    <w:rsid w:val="00AC5820"/>
    <w:rsid w:val="00AD1CD8"/>
    <w:rsid w:val="00B258BB"/>
    <w:rsid w:val="00B67B97"/>
    <w:rsid w:val="00B87DF7"/>
    <w:rsid w:val="00B968C8"/>
    <w:rsid w:val="00BA3EC5"/>
    <w:rsid w:val="00BA51D9"/>
    <w:rsid w:val="00BB5DFC"/>
    <w:rsid w:val="00BD279D"/>
    <w:rsid w:val="00BD5D47"/>
    <w:rsid w:val="00BD6BB8"/>
    <w:rsid w:val="00C66BA2"/>
    <w:rsid w:val="00C870F6"/>
    <w:rsid w:val="00C95985"/>
    <w:rsid w:val="00CC5026"/>
    <w:rsid w:val="00CC68D0"/>
    <w:rsid w:val="00CD4F12"/>
    <w:rsid w:val="00D03F9A"/>
    <w:rsid w:val="00D06D51"/>
    <w:rsid w:val="00D24991"/>
    <w:rsid w:val="00D50255"/>
    <w:rsid w:val="00D66520"/>
    <w:rsid w:val="00D84AE9"/>
    <w:rsid w:val="00D9124E"/>
    <w:rsid w:val="00DE34CF"/>
    <w:rsid w:val="00E13F3D"/>
    <w:rsid w:val="00E34898"/>
    <w:rsid w:val="00E44E4A"/>
    <w:rsid w:val="00E53CCF"/>
    <w:rsid w:val="00E54401"/>
    <w:rsid w:val="00E72D4F"/>
    <w:rsid w:val="00EB09B7"/>
    <w:rsid w:val="00EC2503"/>
    <w:rsid w:val="00EE7D7C"/>
    <w:rsid w:val="00F24D73"/>
    <w:rsid w:val="00F25D98"/>
    <w:rsid w:val="00F269E6"/>
    <w:rsid w:val="00F300FB"/>
    <w:rsid w:val="00F53ABC"/>
    <w:rsid w:val="00FB6386"/>
    <w:rsid w:val="00FF54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320">
      <w:bodyDiv w:val="1"/>
      <w:marLeft w:val="0"/>
      <w:marRight w:val="0"/>
      <w:marTop w:val="0"/>
      <w:marBottom w:val="0"/>
      <w:divBdr>
        <w:top w:val="none" w:sz="0" w:space="0" w:color="auto"/>
        <w:left w:val="none" w:sz="0" w:space="0" w:color="auto"/>
        <w:bottom w:val="none" w:sz="0" w:space="0" w:color="auto"/>
        <w:right w:val="none" w:sz="0" w:space="0" w:color="auto"/>
      </w:divBdr>
    </w:div>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510679171">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9916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RBI5PAMIO524-1616901215-20647</_dlc_DocId>
    <_dlc_DocIdUrl xmlns="71c5aaf6-e6ce-465b-b873-5148d2a4c105">
      <Url>https://nokia.sharepoint.com/sites/gxp/_layouts/15/DocIdRedir.aspx?ID=RBI5PAMIO524-1616901215-20647</Url>
      <Description>RBI5PAMIO524-1616901215-20647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0CA20C4B-F86D-4680-AAE5-B69CE1433E97}">
  <ds:schemaRefs>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71c5aaf6-e6ce-465b-b873-5148d2a4c105"/>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elements/1.1/"/>
  </ds:schemaRefs>
</ds:datastoreItem>
</file>

<file path=customXml/itemProps6.xml><?xml version="1.0" encoding="utf-8"?>
<ds:datastoreItem xmlns:ds="http://schemas.openxmlformats.org/officeDocument/2006/customXml" ds:itemID="{E7FCC4D9-97B2-43C9-B75E-6FCC37AD1B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35901</Words>
  <Characters>204637</Characters>
  <Application>Microsoft Office Word</Application>
  <DocSecurity>0</DocSecurity>
  <Lines>1705</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2024-04-24T11:09:00Z</dcterms:created>
  <dcterms:modified xsi:type="dcterms:W3CDTF">2024-05-22T23:54:00Z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7ecd1fbb-5358-4c2f-a26f-34776ae24741</vt:lpwstr>
  </property>
  <property fmtid="{D5CDD505-2E9C-101B-9397-08002B2CF9AE}" pid="23" name="MediaServiceImageTags">
    <vt:lpwstr/>
  </property>
</Properties>
</file>